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472E52" w:rsidRDefault="00ED6A9B" w:rsidP="009D7218">
      <w:pPr>
        <w:pStyle w:val="CRCoverPage"/>
        <w:tabs>
          <w:tab w:val="right" w:pos="9639"/>
        </w:tabs>
        <w:spacing w:after="0"/>
        <w:rPr>
          <w:b/>
          <w:i/>
          <w:noProof/>
          <w:sz w:val="28"/>
        </w:rPr>
      </w:pPr>
      <w:r w:rsidRPr="00472E52">
        <w:rPr>
          <w:b/>
          <w:noProof/>
          <w:sz w:val="24"/>
        </w:rPr>
        <w:t>3GPP TSG-</w:t>
      </w:r>
      <w:r w:rsidR="0055125C">
        <w:fldChar w:fldCharType="begin"/>
      </w:r>
      <w:r w:rsidR="0055125C">
        <w:instrText xml:space="preserve"> DOCPROPERTY  TSG/WGRef  \* MERGEFORMAT </w:instrText>
      </w:r>
      <w:r w:rsidR="0055125C">
        <w:fldChar w:fldCharType="separate"/>
      </w:r>
      <w:r w:rsidRPr="00472E52">
        <w:rPr>
          <w:b/>
          <w:noProof/>
          <w:sz w:val="24"/>
        </w:rPr>
        <w:t>RAN5</w:t>
      </w:r>
      <w:r w:rsidR="0055125C">
        <w:rPr>
          <w:b/>
          <w:noProof/>
          <w:sz w:val="24"/>
        </w:rPr>
        <w:fldChar w:fldCharType="end"/>
      </w:r>
      <w:r w:rsidRPr="00472E52">
        <w:rPr>
          <w:b/>
          <w:noProof/>
          <w:sz w:val="24"/>
        </w:rPr>
        <w:t xml:space="preserve"> Meeting </w:t>
      </w:r>
      <w:r w:rsidRPr="00472E52">
        <w:rPr>
          <w:rFonts w:hint="eastAsia"/>
          <w:b/>
          <w:noProof/>
          <w:sz w:val="24"/>
          <w:lang w:eastAsia="ja-JP"/>
        </w:rPr>
        <w:t>#82</w:t>
      </w:r>
      <w:r w:rsidRPr="00472E52">
        <w:rPr>
          <w:b/>
          <w:i/>
          <w:noProof/>
          <w:sz w:val="28"/>
        </w:rPr>
        <w:tab/>
      </w:r>
      <w:r w:rsidR="0055125C">
        <w:fldChar w:fldCharType="begin"/>
      </w:r>
      <w:r w:rsidR="0055125C">
        <w:instrText xml:space="preserve"> DOCPROPERTY  Tdoc#  \* MERGEFORMAT </w:instrText>
      </w:r>
      <w:r w:rsidR="0055125C">
        <w:fldChar w:fldCharType="separate"/>
      </w:r>
      <w:r w:rsidRPr="00472E52">
        <w:rPr>
          <w:b/>
          <w:i/>
          <w:noProof/>
          <w:sz w:val="28"/>
        </w:rPr>
        <w:t>R5-19</w:t>
      </w:r>
      <w:r w:rsidR="00472E52" w:rsidRPr="00472E52">
        <w:rPr>
          <w:rFonts w:hint="eastAsia"/>
          <w:b/>
          <w:i/>
          <w:noProof/>
          <w:sz w:val="28"/>
          <w:lang w:eastAsia="ja-JP"/>
        </w:rPr>
        <w:t>1788</w:t>
      </w:r>
      <w:r w:rsidR="0055125C">
        <w:rPr>
          <w:b/>
          <w:i/>
          <w:noProof/>
          <w:sz w:val="28"/>
          <w:lang w:eastAsia="ja-JP"/>
        </w:rPr>
        <w:fldChar w:fldCharType="end"/>
      </w:r>
    </w:p>
    <w:p w:rsidR="00ED6A9B" w:rsidRPr="00472E52" w:rsidRDefault="0055125C" w:rsidP="00ED6A9B">
      <w:pPr>
        <w:pStyle w:val="CRCoverPage"/>
        <w:outlineLvl w:val="0"/>
        <w:rPr>
          <w:b/>
          <w:noProof/>
          <w:sz w:val="24"/>
        </w:rPr>
      </w:pPr>
      <w:r>
        <w:fldChar w:fldCharType="begin"/>
      </w:r>
      <w:r>
        <w:instrText xml:space="preserve"> DOCPROPERTY  Location  \* MERGEFORMAT </w:instrText>
      </w:r>
      <w:r>
        <w:fldChar w:fldCharType="separate"/>
      </w:r>
      <w:r w:rsidR="00ED6A9B" w:rsidRPr="00472E52">
        <w:rPr>
          <w:rFonts w:hint="eastAsia"/>
          <w:b/>
          <w:noProof/>
          <w:sz w:val="24"/>
          <w:lang w:eastAsia="ja-JP"/>
        </w:rPr>
        <w:t>Athens</w:t>
      </w:r>
      <w:r>
        <w:rPr>
          <w:b/>
          <w:noProof/>
          <w:sz w:val="24"/>
          <w:lang w:eastAsia="ja-JP"/>
        </w:rPr>
        <w:fldChar w:fldCharType="end"/>
      </w:r>
      <w:r w:rsidR="00ED6A9B" w:rsidRPr="00472E52">
        <w:rPr>
          <w:b/>
          <w:noProof/>
          <w:sz w:val="24"/>
        </w:rPr>
        <w:t xml:space="preserve">, </w:t>
      </w:r>
      <w:r w:rsidR="00ED6A9B" w:rsidRPr="00472E52">
        <w:rPr>
          <w:rFonts w:hint="eastAsia"/>
          <w:b/>
          <w:noProof/>
          <w:sz w:val="24"/>
          <w:lang w:eastAsia="ja-JP"/>
        </w:rPr>
        <w:t>Greece</w:t>
      </w:r>
      <w:r w:rsidR="00ED6A9B" w:rsidRPr="00472E52">
        <w:rPr>
          <w:b/>
          <w:noProof/>
          <w:sz w:val="24"/>
        </w:rPr>
        <w:t xml:space="preserve">, </w:t>
      </w:r>
      <w:r>
        <w:fldChar w:fldCharType="begin"/>
      </w:r>
      <w:r>
        <w:instrText xml:space="preserve"> DOCPROPERTY  StartDate  \* MERGEFORMAT </w:instrText>
      </w:r>
      <w:r>
        <w:fldChar w:fldCharType="separate"/>
      </w:r>
      <w:r w:rsidR="00ED6A9B" w:rsidRPr="00472E52">
        <w:rPr>
          <w:b/>
          <w:noProof/>
          <w:sz w:val="24"/>
        </w:rPr>
        <w:t>2</w:t>
      </w:r>
      <w:r w:rsidR="00ED6A9B" w:rsidRPr="00472E52">
        <w:rPr>
          <w:rFonts w:hint="eastAsia"/>
          <w:b/>
          <w:noProof/>
          <w:sz w:val="24"/>
          <w:lang w:eastAsia="ja-JP"/>
        </w:rPr>
        <w:t>5th</w:t>
      </w:r>
      <w:r w:rsidR="00ED6A9B" w:rsidRPr="00472E52">
        <w:rPr>
          <w:b/>
          <w:noProof/>
          <w:sz w:val="24"/>
        </w:rPr>
        <w:t xml:space="preserve"> </w:t>
      </w:r>
      <w:r w:rsidR="00ED6A9B" w:rsidRPr="00472E52">
        <w:rPr>
          <w:rFonts w:hint="eastAsia"/>
          <w:b/>
          <w:noProof/>
          <w:sz w:val="24"/>
          <w:lang w:eastAsia="ja-JP"/>
        </w:rPr>
        <w:t>Feb</w:t>
      </w:r>
      <w:r w:rsidR="00ED6A9B" w:rsidRPr="00472E52">
        <w:rPr>
          <w:b/>
          <w:noProof/>
          <w:sz w:val="24"/>
        </w:rPr>
        <w:t xml:space="preserve"> 2019</w:t>
      </w:r>
      <w:r>
        <w:rPr>
          <w:b/>
          <w:noProof/>
          <w:sz w:val="24"/>
        </w:rPr>
        <w:fldChar w:fldCharType="end"/>
      </w:r>
      <w:r w:rsidR="00ED6A9B" w:rsidRPr="00472E52">
        <w:rPr>
          <w:b/>
          <w:noProof/>
          <w:sz w:val="24"/>
        </w:rPr>
        <w:t xml:space="preserve"> - </w:t>
      </w:r>
      <w:r>
        <w:fldChar w:fldCharType="begin"/>
      </w:r>
      <w:r>
        <w:instrText xml:space="preserve"> DOCPROPERTY  EndDate  \* MERGEFORMAT </w:instrText>
      </w:r>
      <w:r>
        <w:fldChar w:fldCharType="separate"/>
      </w:r>
      <w:r w:rsidR="00ED6A9B" w:rsidRPr="00472E52">
        <w:rPr>
          <w:rFonts w:hint="eastAsia"/>
          <w:b/>
          <w:noProof/>
          <w:sz w:val="24"/>
          <w:lang w:eastAsia="ja-JP"/>
        </w:rPr>
        <w:t>1</w:t>
      </w:r>
      <w:r w:rsidR="00ED6A9B" w:rsidRPr="00472E52">
        <w:rPr>
          <w:b/>
          <w:noProof/>
          <w:sz w:val="24"/>
        </w:rPr>
        <w:t xml:space="preserve">th </w:t>
      </w:r>
      <w:r w:rsidR="00ED6A9B" w:rsidRPr="00472E52">
        <w:rPr>
          <w:rFonts w:hint="eastAsia"/>
          <w:b/>
          <w:noProof/>
          <w:sz w:val="24"/>
          <w:lang w:eastAsia="ja-JP"/>
        </w:rPr>
        <w:t>March</w:t>
      </w:r>
      <w:r w:rsidR="00ED6A9B" w:rsidRPr="00472E52">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E52" w:rsidTr="00547111">
        <w:tc>
          <w:tcPr>
            <w:tcW w:w="9641" w:type="dxa"/>
            <w:gridSpan w:val="9"/>
            <w:tcBorders>
              <w:top w:val="single" w:sz="4" w:space="0" w:color="auto"/>
              <w:left w:val="single" w:sz="4" w:space="0" w:color="auto"/>
              <w:right w:val="single" w:sz="4" w:space="0" w:color="auto"/>
            </w:tcBorders>
          </w:tcPr>
          <w:p w:rsidR="001E41F3" w:rsidRPr="00472E52" w:rsidRDefault="00305409" w:rsidP="00E34898">
            <w:pPr>
              <w:pStyle w:val="CRCoverPage"/>
              <w:spacing w:after="0"/>
              <w:jc w:val="right"/>
              <w:rPr>
                <w:i/>
                <w:noProof/>
              </w:rPr>
            </w:pPr>
            <w:r w:rsidRPr="00472E52">
              <w:rPr>
                <w:i/>
                <w:noProof/>
                <w:sz w:val="14"/>
              </w:rPr>
              <w:t>CR-Form-v</w:t>
            </w:r>
            <w:r w:rsidR="00BA3EC5" w:rsidRPr="00472E52">
              <w:rPr>
                <w:i/>
                <w:noProof/>
                <w:sz w:val="14"/>
              </w:rPr>
              <w:t>1</w:t>
            </w:r>
            <w:r w:rsidR="001B7A65" w:rsidRPr="00472E52">
              <w:rPr>
                <w:i/>
                <w:noProof/>
                <w:sz w:val="14"/>
              </w:rPr>
              <w:t>1</w:t>
            </w:r>
            <w:r w:rsidR="00BD6BB8" w:rsidRPr="00472E52">
              <w:rPr>
                <w:i/>
                <w:noProof/>
                <w:sz w:val="14"/>
              </w:rPr>
              <w:t>.</w:t>
            </w:r>
            <w:r w:rsidR="00E34898" w:rsidRPr="00472E52">
              <w:rPr>
                <w:i/>
                <w:noProof/>
                <w:sz w:val="14"/>
              </w:rPr>
              <w:t>4</w:t>
            </w:r>
          </w:p>
        </w:tc>
      </w:tr>
      <w:tr w:rsidR="001E41F3" w:rsidRPr="00472E52" w:rsidTr="00547111">
        <w:tc>
          <w:tcPr>
            <w:tcW w:w="9641" w:type="dxa"/>
            <w:gridSpan w:val="9"/>
            <w:tcBorders>
              <w:left w:val="single" w:sz="4" w:space="0" w:color="auto"/>
              <w:right w:val="single" w:sz="4" w:space="0" w:color="auto"/>
            </w:tcBorders>
          </w:tcPr>
          <w:p w:rsidR="001E41F3" w:rsidRPr="00472E52" w:rsidRDefault="001E41F3">
            <w:pPr>
              <w:pStyle w:val="CRCoverPage"/>
              <w:spacing w:after="0"/>
              <w:jc w:val="center"/>
              <w:rPr>
                <w:noProof/>
              </w:rPr>
            </w:pPr>
            <w:r w:rsidRPr="00472E52">
              <w:rPr>
                <w:b/>
                <w:noProof/>
                <w:sz w:val="32"/>
              </w:rPr>
              <w:t>CHANGE REQUEST</w:t>
            </w:r>
          </w:p>
        </w:tc>
      </w:tr>
      <w:tr w:rsidR="001E41F3" w:rsidRPr="00472E52" w:rsidTr="00547111">
        <w:tc>
          <w:tcPr>
            <w:tcW w:w="9641" w:type="dxa"/>
            <w:gridSpan w:val="9"/>
            <w:tcBorders>
              <w:left w:val="single" w:sz="4" w:space="0" w:color="auto"/>
              <w:right w:val="single" w:sz="4" w:space="0" w:color="auto"/>
            </w:tcBorders>
          </w:tcPr>
          <w:p w:rsidR="001E41F3" w:rsidRPr="00472E52" w:rsidRDefault="001E41F3">
            <w:pPr>
              <w:pStyle w:val="CRCoverPage"/>
              <w:spacing w:after="0"/>
              <w:rPr>
                <w:noProof/>
                <w:sz w:val="8"/>
                <w:szCs w:val="8"/>
              </w:rPr>
            </w:pPr>
          </w:p>
        </w:tc>
      </w:tr>
      <w:tr w:rsidR="001E41F3" w:rsidRPr="00472E52" w:rsidTr="00547111">
        <w:tc>
          <w:tcPr>
            <w:tcW w:w="142" w:type="dxa"/>
            <w:tcBorders>
              <w:left w:val="single" w:sz="4" w:space="0" w:color="auto"/>
            </w:tcBorders>
          </w:tcPr>
          <w:p w:rsidR="001E41F3" w:rsidRPr="00472E52" w:rsidRDefault="001E41F3">
            <w:pPr>
              <w:pStyle w:val="CRCoverPage"/>
              <w:spacing w:after="0"/>
              <w:jc w:val="right"/>
              <w:rPr>
                <w:noProof/>
              </w:rPr>
            </w:pPr>
          </w:p>
        </w:tc>
        <w:tc>
          <w:tcPr>
            <w:tcW w:w="1559" w:type="dxa"/>
            <w:shd w:val="pct30" w:color="FFFF00" w:fill="auto"/>
          </w:tcPr>
          <w:p w:rsidR="001E41F3" w:rsidRPr="00472E52" w:rsidRDefault="0055125C" w:rsidP="0022048B">
            <w:pPr>
              <w:pStyle w:val="CRCoverPage"/>
              <w:spacing w:after="0"/>
              <w:jc w:val="right"/>
              <w:rPr>
                <w:b/>
                <w:noProof/>
                <w:sz w:val="28"/>
              </w:rPr>
            </w:pPr>
            <w:r>
              <w:fldChar w:fldCharType="begin"/>
            </w:r>
            <w:r>
              <w:instrText xml:space="preserve"> DOCPROPERTY  Spec#  \* MERGEFORMAT </w:instrText>
            </w:r>
            <w:r>
              <w:fldChar w:fldCharType="separate"/>
            </w:r>
            <w:r w:rsidR="00E13F3D" w:rsidRPr="00472E52">
              <w:rPr>
                <w:b/>
                <w:noProof/>
                <w:sz w:val="28"/>
              </w:rPr>
              <w:t>3</w:t>
            </w:r>
            <w:r w:rsidR="00721E5F" w:rsidRPr="00472E52">
              <w:rPr>
                <w:rFonts w:hint="eastAsia"/>
                <w:b/>
                <w:noProof/>
                <w:sz w:val="28"/>
                <w:lang w:eastAsia="ja-JP"/>
              </w:rPr>
              <w:t>6</w:t>
            </w:r>
            <w:r w:rsidR="00E13F3D" w:rsidRPr="00472E52">
              <w:rPr>
                <w:b/>
                <w:noProof/>
                <w:sz w:val="28"/>
              </w:rPr>
              <w:t>.521-</w:t>
            </w:r>
            <w:r w:rsidR="0022048B" w:rsidRPr="00472E52">
              <w:rPr>
                <w:rFonts w:hint="eastAsia"/>
                <w:b/>
                <w:noProof/>
                <w:sz w:val="28"/>
                <w:lang w:eastAsia="ja-JP"/>
              </w:rPr>
              <w:t>3</w:t>
            </w:r>
            <w:r>
              <w:rPr>
                <w:b/>
                <w:noProof/>
                <w:sz w:val="28"/>
                <w:lang w:eastAsia="ja-JP"/>
              </w:rPr>
              <w:fldChar w:fldCharType="end"/>
            </w:r>
          </w:p>
        </w:tc>
        <w:tc>
          <w:tcPr>
            <w:tcW w:w="709" w:type="dxa"/>
          </w:tcPr>
          <w:p w:rsidR="001E41F3" w:rsidRPr="00472E52" w:rsidRDefault="001E41F3">
            <w:pPr>
              <w:pStyle w:val="CRCoverPage"/>
              <w:spacing w:after="0"/>
              <w:jc w:val="center"/>
              <w:rPr>
                <w:noProof/>
              </w:rPr>
            </w:pPr>
            <w:r w:rsidRPr="00472E52">
              <w:rPr>
                <w:b/>
                <w:noProof/>
                <w:sz w:val="28"/>
              </w:rPr>
              <w:t>CR</w:t>
            </w:r>
          </w:p>
        </w:tc>
        <w:tc>
          <w:tcPr>
            <w:tcW w:w="1276" w:type="dxa"/>
            <w:shd w:val="pct30" w:color="FFFF00" w:fill="auto"/>
          </w:tcPr>
          <w:p w:rsidR="001E41F3" w:rsidRPr="00472E52" w:rsidRDefault="00472E52" w:rsidP="00DC7F6E">
            <w:pPr>
              <w:pStyle w:val="CRCoverPage"/>
              <w:spacing w:after="0"/>
              <w:rPr>
                <w:noProof/>
                <w:lang w:eastAsia="ja-JP"/>
              </w:rPr>
            </w:pPr>
            <w:r w:rsidRPr="00472E52">
              <w:rPr>
                <w:rFonts w:hint="eastAsia"/>
                <w:b/>
                <w:noProof/>
                <w:sz w:val="28"/>
              </w:rPr>
              <w:t>2400</w:t>
            </w:r>
          </w:p>
        </w:tc>
        <w:tc>
          <w:tcPr>
            <w:tcW w:w="709" w:type="dxa"/>
          </w:tcPr>
          <w:p w:rsidR="001E41F3" w:rsidRPr="00472E52" w:rsidRDefault="001E41F3" w:rsidP="0051580D">
            <w:pPr>
              <w:pStyle w:val="CRCoverPage"/>
              <w:tabs>
                <w:tab w:val="right" w:pos="625"/>
              </w:tabs>
              <w:spacing w:after="0"/>
              <w:jc w:val="center"/>
              <w:rPr>
                <w:noProof/>
              </w:rPr>
            </w:pPr>
            <w:r w:rsidRPr="00472E52">
              <w:rPr>
                <w:b/>
                <w:bCs/>
                <w:noProof/>
                <w:sz w:val="28"/>
              </w:rPr>
              <w:t>rev</w:t>
            </w:r>
          </w:p>
        </w:tc>
        <w:tc>
          <w:tcPr>
            <w:tcW w:w="992" w:type="dxa"/>
            <w:shd w:val="pct30" w:color="FFFF00" w:fill="auto"/>
          </w:tcPr>
          <w:p w:rsidR="001E41F3" w:rsidRPr="00472E52" w:rsidRDefault="005512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72E52">
              <w:rPr>
                <w:b/>
                <w:noProof/>
                <w:sz w:val="28"/>
              </w:rPr>
              <w:t>-</w:t>
            </w:r>
            <w:r>
              <w:rPr>
                <w:b/>
                <w:noProof/>
                <w:sz w:val="28"/>
              </w:rPr>
              <w:fldChar w:fldCharType="end"/>
            </w:r>
          </w:p>
        </w:tc>
        <w:tc>
          <w:tcPr>
            <w:tcW w:w="2410" w:type="dxa"/>
          </w:tcPr>
          <w:p w:rsidR="001E41F3" w:rsidRPr="00472E52" w:rsidRDefault="001E41F3" w:rsidP="0051580D">
            <w:pPr>
              <w:pStyle w:val="CRCoverPage"/>
              <w:tabs>
                <w:tab w:val="right" w:pos="1825"/>
              </w:tabs>
              <w:spacing w:after="0"/>
              <w:jc w:val="center"/>
              <w:rPr>
                <w:noProof/>
              </w:rPr>
            </w:pPr>
            <w:r w:rsidRPr="00472E52">
              <w:rPr>
                <w:b/>
                <w:noProof/>
                <w:sz w:val="28"/>
                <w:szCs w:val="28"/>
              </w:rPr>
              <w:t>Current version:</w:t>
            </w:r>
          </w:p>
        </w:tc>
        <w:tc>
          <w:tcPr>
            <w:tcW w:w="1701" w:type="dxa"/>
            <w:shd w:val="pct30" w:color="FFFF00" w:fill="auto"/>
          </w:tcPr>
          <w:p w:rsidR="001E41F3" w:rsidRPr="00472E52" w:rsidRDefault="0055125C"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72E52">
              <w:rPr>
                <w:b/>
                <w:noProof/>
                <w:sz w:val="28"/>
              </w:rPr>
              <w:t>15.</w:t>
            </w:r>
            <w:r w:rsidR="00721E5F" w:rsidRPr="00472E52">
              <w:rPr>
                <w:rFonts w:hint="eastAsia"/>
                <w:b/>
                <w:noProof/>
                <w:sz w:val="28"/>
                <w:lang w:eastAsia="ja-JP"/>
              </w:rPr>
              <w:t>4</w:t>
            </w:r>
            <w:r w:rsidR="00E13F3D" w:rsidRPr="00472E52">
              <w:rPr>
                <w:b/>
                <w:noProof/>
                <w:sz w:val="28"/>
              </w:rPr>
              <w:t>.0</w:t>
            </w:r>
            <w:r>
              <w:rPr>
                <w:b/>
                <w:noProof/>
                <w:sz w:val="28"/>
              </w:rPr>
              <w:fldChar w:fldCharType="end"/>
            </w:r>
          </w:p>
        </w:tc>
        <w:tc>
          <w:tcPr>
            <w:tcW w:w="143" w:type="dxa"/>
            <w:tcBorders>
              <w:right w:val="single" w:sz="4" w:space="0" w:color="auto"/>
            </w:tcBorders>
          </w:tcPr>
          <w:p w:rsidR="001E41F3" w:rsidRPr="00472E52" w:rsidRDefault="001E41F3">
            <w:pPr>
              <w:pStyle w:val="CRCoverPage"/>
              <w:spacing w:after="0"/>
              <w:rPr>
                <w:noProof/>
              </w:rPr>
            </w:pPr>
          </w:p>
        </w:tc>
      </w:tr>
      <w:tr w:rsidR="001E41F3" w:rsidRPr="00472E52" w:rsidTr="00547111">
        <w:tc>
          <w:tcPr>
            <w:tcW w:w="9641" w:type="dxa"/>
            <w:gridSpan w:val="9"/>
            <w:tcBorders>
              <w:left w:val="single" w:sz="4" w:space="0" w:color="auto"/>
              <w:right w:val="single" w:sz="4" w:space="0" w:color="auto"/>
            </w:tcBorders>
          </w:tcPr>
          <w:p w:rsidR="001E41F3" w:rsidRPr="00472E52" w:rsidRDefault="001E41F3">
            <w:pPr>
              <w:pStyle w:val="CRCoverPage"/>
              <w:spacing w:after="0"/>
              <w:rPr>
                <w:noProof/>
              </w:rPr>
            </w:pPr>
          </w:p>
        </w:tc>
      </w:tr>
      <w:tr w:rsidR="001E41F3" w:rsidRPr="00472E52" w:rsidTr="00547111">
        <w:tc>
          <w:tcPr>
            <w:tcW w:w="9641" w:type="dxa"/>
            <w:gridSpan w:val="9"/>
            <w:tcBorders>
              <w:top w:val="single" w:sz="4" w:space="0" w:color="auto"/>
            </w:tcBorders>
          </w:tcPr>
          <w:p w:rsidR="001E41F3" w:rsidRPr="00472E52" w:rsidRDefault="001E41F3">
            <w:pPr>
              <w:pStyle w:val="CRCoverPage"/>
              <w:spacing w:after="0"/>
              <w:jc w:val="center"/>
              <w:rPr>
                <w:rFonts w:cs="Arial"/>
                <w:i/>
                <w:noProof/>
              </w:rPr>
            </w:pPr>
            <w:r w:rsidRPr="00472E52">
              <w:rPr>
                <w:rFonts w:cs="Arial"/>
                <w:i/>
                <w:noProof/>
              </w:rPr>
              <w:t xml:space="preserve">For </w:t>
            </w:r>
            <w:hyperlink r:id="rId10" w:anchor="_blank" w:history="1">
              <w:r w:rsidRPr="00472E52">
                <w:rPr>
                  <w:rStyle w:val="Hyperlink"/>
                  <w:rFonts w:cs="Arial"/>
                  <w:b/>
                  <w:i/>
                  <w:noProof/>
                  <w:color w:val="FF0000"/>
                </w:rPr>
                <w:t>HE</w:t>
              </w:r>
              <w:bookmarkStart w:id="0" w:name="_Hlt497126619"/>
              <w:r w:rsidRPr="00472E52">
                <w:rPr>
                  <w:rStyle w:val="Hyperlink"/>
                  <w:rFonts w:cs="Arial"/>
                  <w:b/>
                  <w:i/>
                  <w:noProof/>
                  <w:color w:val="FF0000"/>
                </w:rPr>
                <w:t>L</w:t>
              </w:r>
              <w:bookmarkEnd w:id="0"/>
              <w:r w:rsidRPr="00472E52">
                <w:rPr>
                  <w:rStyle w:val="Hyperlink"/>
                  <w:rFonts w:cs="Arial"/>
                  <w:b/>
                  <w:i/>
                  <w:noProof/>
                  <w:color w:val="FF0000"/>
                </w:rPr>
                <w:t>P</w:t>
              </w:r>
            </w:hyperlink>
            <w:r w:rsidRPr="00472E52">
              <w:rPr>
                <w:rFonts w:cs="Arial"/>
                <w:b/>
                <w:i/>
                <w:noProof/>
                <w:color w:val="FF0000"/>
              </w:rPr>
              <w:t xml:space="preserve"> </w:t>
            </w:r>
            <w:r w:rsidRPr="00472E52">
              <w:rPr>
                <w:rFonts w:cs="Arial"/>
                <w:i/>
                <w:noProof/>
              </w:rPr>
              <w:t>on using this form</w:t>
            </w:r>
            <w:r w:rsidR="0051580D" w:rsidRPr="00472E52">
              <w:rPr>
                <w:rFonts w:cs="Arial"/>
                <w:i/>
                <w:noProof/>
              </w:rPr>
              <w:t>: c</w:t>
            </w:r>
            <w:r w:rsidR="00F25D98" w:rsidRPr="00472E52">
              <w:rPr>
                <w:rFonts w:cs="Arial"/>
                <w:i/>
                <w:noProof/>
              </w:rPr>
              <w:t xml:space="preserve">omprehensive instructions can be found at </w:t>
            </w:r>
            <w:r w:rsidR="001B7A65" w:rsidRPr="00472E52">
              <w:rPr>
                <w:rFonts w:cs="Arial"/>
                <w:i/>
                <w:noProof/>
              </w:rPr>
              <w:br/>
            </w:r>
            <w:hyperlink r:id="rId11" w:history="1">
              <w:r w:rsidR="00DE34CF" w:rsidRPr="00472E52">
                <w:rPr>
                  <w:rStyle w:val="Hyperlink"/>
                  <w:rFonts w:cs="Arial"/>
                  <w:i/>
                  <w:noProof/>
                </w:rPr>
                <w:t>http://www.3gpp.org/Change-Requests</w:t>
              </w:r>
            </w:hyperlink>
            <w:r w:rsidR="00F25D98" w:rsidRPr="00472E52">
              <w:rPr>
                <w:rFonts w:cs="Arial"/>
                <w:i/>
                <w:noProof/>
              </w:rPr>
              <w:t>.</w:t>
            </w:r>
          </w:p>
        </w:tc>
      </w:tr>
      <w:tr w:rsidR="001E41F3" w:rsidRPr="00472E52" w:rsidTr="00547111">
        <w:tc>
          <w:tcPr>
            <w:tcW w:w="9641" w:type="dxa"/>
            <w:gridSpan w:val="9"/>
          </w:tcPr>
          <w:p w:rsidR="001E41F3" w:rsidRPr="00472E52" w:rsidRDefault="001E41F3">
            <w:pPr>
              <w:pStyle w:val="CRCoverPage"/>
              <w:spacing w:after="0"/>
              <w:rPr>
                <w:noProof/>
                <w:sz w:val="8"/>
                <w:szCs w:val="8"/>
              </w:rPr>
            </w:pPr>
          </w:p>
        </w:tc>
      </w:tr>
    </w:tbl>
    <w:p w:rsidR="001E41F3" w:rsidRPr="00472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E52" w:rsidTr="006A6B5B">
        <w:trPr>
          <w:trHeight w:val="75"/>
        </w:trPr>
        <w:tc>
          <w:tcPr>
            <w:tcW w:w="2835" w:type="dxa"/>
          </w:tcPr>
          <w:p w:rsidR="00F25D98" w:rsidRPr="00472E52" w:rsidRDefault="00F25D98" w:rsidP="001E41F3">
            <w:pPr>
              <w:pStyle w:val="CRCoverPage"/>
              <w:tabs>
                <w:tab w:val="right" w:pos="2751"/>
              </w:tabs>
              <w:spacing w:after="0"/>
              <w:rPr>
                <w:b/>
                <w:i/>
                <w:noProof/>
              </w:rPr>
            </w:pPr>
            <w:r w:rsidRPr="00472E52">
              <w:rPr>
                <w:b/>
                <w:i/>
                <w:noProof/>
              </w:rPr>
              <w:t>Proposed change</w:t>
            </w:r>
            <w:r w:rsidR="00A7671C" w:rsidRPr="00472E52">
              <w:rPr>
                <w:b/>
                <w:i/>
                <w:noProof/>
              </w:rPr>
              <w:t xml:space="preserve"> </w:t>
            </w:r>
            <w:r w:rsidRPr="00472E52">
              <w:rPr>
                <w:b/>
                <w:i/>
                <w:noProof/>
              </w:rPr>
              <w:t>affects:</w:t>
            </w:r>
          </w:p>
        </w:tc>
        <w:tc>
          <w:tcPr>
            <w:tcW w:w="1418" w:type="dxa"/>
          </w:tcPr>
          <w:p w:rsidR="00F25D98" w:rsidRPr="00472E52" w:rsidRDefault="00F25D98" w:rsidP="001E41F3">
            <w:pPr>
              <w:pStyle w:val="CRCoverPage"/>
              <w:spacing w:after="0"/>
              <w:jc w:val="right"/>
              <w:rPr>
                <w:noProof/>
              </w:rPr>
            </w:pPr>
            <w:r w:rsidRPr="0047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E52" w:rsidRDefault="00F25D98" w:rsidP="001E41F3">
            <w:pPr>
              <w:pStyle w:val="CRCoverPage"/>
              <w:spacing w:after="0"/>
              <w:jc w:val="center"/>
              <w:rPr>
                <w:b/>
                <w:caps/>
                <w:noProof/>
              </w:rPr>
            </w:pPr>
          </w:p>
        </w:tc>
        <w:tc>
          <w:tcPr>
            <w:tcW w:w="709" w:type="dxa"/>
            <w:tcBorders>
              <w:left w:val="single" w:sz="4" w:space="0" w:color="auto"/>
            </w:tcBorders>
          </w:tcPr>
          <w:p w:rsidR="00F25D98" w:rsidRPr="00472E52" w:rsidRDefault="00F25D98" w:rsidP="001E41F3">
            <w:pPr>
              <w:pStyle w:val="CRCoverPage"/>
              <w:spacing w:after="0"/>
              <w:jc w:val="right"/>
              <w:rPr>
                <w:noProof/>
                <w:u w:val="single"/>
              </w:rPr>
            </w:pPr>
            <w:r w:rsidRPr="0047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E52" w:rsidRDefault="00F25D98" w:rsidP="001E41F3">
            <w:pPr>
              <w:pStyle w:val="CRCoverPage"/>
              <w:spacing w:after="0"/>
              <w:jc w:val="center"/>
              <w:rPr>
                <w:b/>
                <w:caps/>
                <w:noProof/>
              </w:rPr>
            </w:pPr>
          </w:p>
        </w:tc>
        <w:tc>
          <w:tcPr>
            <w:tcW w:w="2126" w:type="dxa"/>
          </w:tcPr>
          <w:p w:rsidR="00F25D98" w:rsidRPr="00472E52" w:rsidRDefault="00F25D98" w:rsidP="001E41F3">
            <w:pPr>
              <w:pStyle w:val="CRCoverPage"/>
              <w:spacing w:after="0"/>
              <w:jc w:val="right"/>
              <w:rPr>
                <w:noProof/>
                <w:u w:val="single"/>
              </w:rPr>
            </w:pPr>
            <w:r w:rsidRPr="0047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E52" w:rsidRDefault="00F25D98" w:rsidP="001E41F3">
            <w:pPr>
              <w:pStyle w:val="CRCoverPage"/>
              <w:spacing w:after="0"/>
              <w:jc w:val="center"/>
              <w:rPr>
                <w:b/>
                <w:caps/>
                <w:noProof/>
              </w:rPr>
            </w:pPr>
          </w:p>
        </w:tc>
        <w:tc>
          <w:tcPr>
            <w:tcW w:w="1418" w:type="dxa"/>
            <w:tcBorders>
              <w:left w:val="nil"/>
            </w:tcBorders>
          </w:tcPr>
          <w:p w:rsidR="00F25D98" w:rsidRPr="00472E52" w:rsidRDefault="00F25D98" w:rsidP="001E41F3">
            <w:pPr>
              <w:pStyle w:val="CRCoverPage"/>
              <w:spacing w:after="0"/>
              <w:jc w:val="right"/>
              <w:rPr>
                <w:noProof/>
              </w:rPr>
            </w:pPr>
            <w:r w:rsidRPr="0047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E52" w:rsidRDefault="00F25D98" w:rsidP="001E41F3">
            <w:pPr>
              <w:pStyle w:val="CRCoverPage"/>
              <w:spacing w:after="0"/>
              <w:jc w:val="center"/>
              <w:rPr>
                <w:b/>
                <w:bCs/>
                <w:caps/>
                <w:noProof/>
              </w:rPr>
            </w:pPr>
          </w:p>
        </w:tc>
      </w:tr>
    </w:tbl>
    <w:p w:rsidR="001E41F3" w:rsidRPr="00472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E52" w:rsidTr="00547111">
        <w:tc>
          <w:tcPr>
            <w:tcW w:w="9640" w:type="dxa"/>
            <w:gridSpan w:val="11"/>
          </w:tcPr>
          <w:p w:rsidR="001E41F3" w:rsidRPr="00472E52" w:rsidRDefault="001E41F3">
            <w:pPr>
              <w:pStyle w:val="CRCoverPage"/>
              <w:spacing w:after="0"/>
              <w:rPr>
                <w:noProof/>
                <w:sz w:val="8"/>
                <w:szCs w:val="8"/>
              </w:rPr>
            </w:pPr>
          </w:p>
        </w:tc>
      </w:tr>
      <w:tr w:rsidR="001E41F3" w:rsidRPr="00472E52" w:rsidTr="00547111">
        <w:tc>
          <w:tcPr>
            <w:tcW w:w="1843" w:type="dxa"/>
            <w:tcBorders>
              <w:top w:val="single" w:sz="4" w:space="0" w:color="auto"/>
              <w:left w:val="single" w:sz="4" w:space="0" w:color="auto"/>
            </w:tcBorders>
          </w:tcPr>
          <w:p w:rsidR="001E41F3" w:rsidRPr="00472E52" w:rsidRDefault="001E41F3">
            <w:pPr>
              <w:pStyle w:val="CRCoverPage"/>
              <w:tabs>
                <w:tab w:val="right" w:pos="1759"/>
              </w:tabs>
              <w:spacing w:after="0"/>
              <w:rPr>
                <w:b/>
                <w:i/>
                <w:noProof/>
              </w:rPr>
            </w:pPr>
            <w:r w:rsidRPr="00472E52">
              <w:rPr>
                <w:b/>
                <w:i/>
                <w:noProof/>
              </w:rPr>
              <w:t>Title:</w:t>
            </w:r>
            <w:r w:rsidRPr="00472E52">
              <w:rPr>
                <w:b/>
                <w:i/>
                <w:noProof/>
              </w:rPr>
              <w:tab/>
            </w:r>
          </w:p>
        </w:tc>
        <w:tc>
          <w:tcPr>
            <w:tcW w:w="7797" w:type="dxa"/>
            <w:gridSpan w:val="10"/>
            <w:tcBorders>
              <w:top w:val="single" w:sz="4" w:space="0" w:color="auto"/>
              <w:right w:val="single" w:sz="4" w:space="0" w:color="auto"/>
            </w:tcBorders>
            <w:shd w:val="pct30" w:color="FFFF00" w:fill="auto"/>
          </w:tcPr>
          <w:p w:rsidR="001E41F3" w:rsidRPr="00472E52" w:rsidRDefault="0055125C">
            <w:pPr>
              <w:pStyle w:val="CRCoverPage"/>
              <w:spacing w:after="0"/>
              <w:ind w:left="100"/>
              <w:rPr>
                <w:noProof/>
                <w:lang w:eastAsia="ja-JP"/>
              </w:rPr>
            </w:pPr>
            <w:r>
              <w:fldChar w:fldCharType="begin"/>
            </w:r>
            <w:r>
              <w:instrText xml:space="preserve"> DOCPROPERTY  CrTitle  \* MERGEFORMAT </w:instrText>
            </w:r>
            <w:r>
              <w:fldChar w:fldCharType="separate"/>
            </w:r>
            <w:r w:rsidR="002640DD" w:rsidRPr="00472E52">
              <w:t>Correction to</w:t>
            </w:r>
            <w:r>
              <w:fldChar w:fldCharType="end"/>
            </w:r>
            <w:r w:rsidR="00E358BD" w:rsidRPr="00472E52">
              <w:rPr>
                <w:rFonts w:hint="eastAsia"/>
                <w:lang w:eastAsia="ja-JP"/>
              </w:rPr>
              <w:t xml:space="preserve"> 8.26.5 and 8.26.7</w:t>
            </w:r>
            <w:r w:rsidR="00E358BD" w:rsidRPr="00472E52">
              <w:t xml:space="preserve"> E-UTRAN FDD-FS3 Intra-frequency event triggered reporting</w:t>
            </w:r>
            <w:r w:rsidR="00E358BD" w:rsidRPr="00472E52">
              <w:rPr>
                <w:rFonts w:hint="eastAsia"/>
                <w:lang w:eastAsia="ja-JP"/>
              </w:rPr>
              <w:t xml:space="preserve"> </w:t>
            </w:r>
          </w:p>
        </w:tc>
      </w:tr>
      <w:tr w:rsidR="001E41F3" w:rsidRPr="00472E52" w:rsidTr="00547111">
        <w:tc>
          <w:tcPr>
            <w:tcW w:w="1843" w:type="dxa"/>
            <w:tcBorders>
              <w:left w:val="single" w:sz="4" w:space="0" w:color="auto"/>
            </w:tcBorders>
          </w:tcPr>
          <w:p w:rsidR="001E41F3" w:rsidRPr="00472E52" w:rsidRDefault="001E41F3">
            <w:pPr>
              <w:pStyle w:val="CRCoverPage"/>
              <w:spacing w:after="0"/>
              <w:rPr>
                <w:b/>
                <w:i/>
                <w:noProof/>
                <w:sz w:val="8"/>
                <w:szCs w:val="8"/>
              </w:rPr>
            </w:pPr>
          </w:p>
        </w:tc>
        <w:tc>
          <w:tcPr>
            <w:tcW w:w="7797" w:type="dxa"/>
            <w:gridSpan w:val="10"/>
            <w:tcBorders>
              <w:right w:val="single" w:sz="4" w:space="0" w:color="auto"/>
            </w:tcBorders>
          </w:tcPr>
          <w:p w:rsidR="001E41F3" w:rsidRPr="00472E52" w:rsidRDefault="001E41F3">
            <w:pPr>
              <w:pStyle w:val="CRCoverPage"/>
              <w:spacing w:after="0"/>
              <w:rPr>
                <w:noProof/>
                <w:sz w:val="8"/>
                <w:szCs w:val="8"/>
              </w:rPr>
            </w:pPr>
          </w:p>
        </w:tc>
      </w:tr>
      <w:tr w:rsidR="001E41F3" w:rsidRPr="00472E52" w:rsidTr="00547111">
        <w:tc>
          <w:tcPr>
            <w:tcW w:w="1843" w:type="dxa"/>
            <w:tcBorders>
              <w:left w:val="single" w:sz="4" w:space="0" w:color="auto"/>
            </w:tcBorders>
          </w:tcPr>
          <w:p w:rsidR="001E41F3" w:rsidRPr="00472E52" w:rsidRDefault="001E41F3">
            <w:pPr>
              <w:pStyle w:val="CRCoverPage"/>
              <w:tabs>
                <w:tab w:val="right" w:pos="1759"/>
              </w:tabs>
              <w:spacing w:after="0"/>
              <w:rPr>
                <w:b/>
                <w:i/>
                <w:noProof/>
              </w:rPr>
            </w:pPr>
            <w:r w:rsidRPr="00472E52">
              <w:rPr>
                <w:b/>
                <w:i/>
                <w:noProof/>
              </w:rPr>
              <w:t>Source to WG:</w:t>
            </w:r>
          </w:p>
        </w:tc>
        <w:tc>
          <w:tcPr>
            <w:tcW w:w="7797" w:type="dxa"/>
            <w:gridSpan w:val="10"/>
            <w:tcBorders>
              <w:right w:val="single" w:sz="4" w:space="0" w:color="auto"/>
            </w:tcBorders>
            <w:shd w:val="pct30" w:color="FFFF00" w:fill="auto"/>
          </w:tcPr>
          <w:p w:rsidR="001E41F3" w:rsidRPr="00472E52" w:rsidRDefault="0055125C">
            <w:pPr>
              <w:pStyle w:val="CRCoverPage"/>
              <w:spacing w:after="0"/>
              <w:ind w:left="100"/>
              <w:rPr>
                <w:noProof/>
              </w:rPr>
            </w:pPr>
            <w:r>
              <w:fldChar w:fldCharType="begin"/>
            </w:r>
            <w:r>
              <w:instrText xml:space="preserve"> DOCPROPERTY  SourceIfWg  \* MERGEFORMAT </w:instrText>
            </w:r>
            <w:r>
              <w:fldChar w:fldCharType="separate"/>
            </w:r>
            <w:r w:rsidR="00E13F3D" w:rsidRPr="00472E52">
              <w:rPr>
                <w:noProof/>
              </w:rPr>
              <w:t>Anritsu</w:t>
            </w:r>
            <w:r>
              <w:rPr>
                <w:noProof/>
              </w:rPr>
              <w:fldChar w:fldCharType="end"/>
            </w:r>
          </w:p>
        </w:tc>
      </w:tr>
      <w:tr w:rsidR="001E41F3" w:rsidRPr="00472E52" w:rsidTr="00547111">
        <w:tc>
          <w:tcPr>
            <w:tcW w:w="1843" w:type="dxa"/>
            <w:tcBorders>
              <w:left w:val="single" w:sz="4" w:space="0" w:color="auto"/>
            </w:tcBorders>
          </w:tcPr>
          <w:p w:rsidR="001E41F3" w:rsidRPr="00472E52" w:rsidRDefault="001E41F3">
            <w:pPr>
              <w:pStyle w:val="CRCoverPage"/>
              <w:tabs>
                <w:tab w:val="right" w:pos="1759"/>
              </w:tabs>
              <w:spacing w:after="0"/>
              <w:rPr>
                <w:b/>
                <w:i/>
                <w:noProof/>
              </w:rPr>
            </w:pPr>
            <w:r w:rsidRPr="00472E52">
              <w:rPr>
                <w:b/>
                <w:i/>
                <w:noProof/>
              </w:rPr>
              <w:t>Source to TSG:</w:t>
            </w:r>
          </w:p>
        </w:tc>
        <w:tc>
          <w:tcPr>
            <w:tcW w:w="7797" w:type="dxa"/>
            <w:gridSpan w:val="10"/>
            <w:tcBorders>
              <w:right w:val="single" w:sz="4" w:space="0" w:color="auto"/>
            </w:tcBorders>
            <w:shd w:val="pct30" w:color="FFFF00" w:fill="auto"/>
          </w:tcPr>
          <w:p w:rsidR="001E41F3" w:rsidRPr="00472E52" w:rsidRDefault="000214C4" w:rsidP="00547111">
            <w:pPr>
              <w:pStyle w:val="CRCoverPage"/>
              <w:spacing w:after="0"/>
              <w:ind w:left="100"/>
              <w:rPr>
                <w:noProof/>
              </w:rPr>
            </w:pPr>
            <w:r w:rsidRPr="00472E52">
              <w:rPr>
                <w:rFonts w:hint="eastAsia"/>
                <w:lang w:eastAsia="ja-JP"/>
              </w:rPr>
              <w:t>R5</w:t>
            </w:r>
            <w:r w:rsidR="00941E30" w:rsidRPr="00472E52">
              <w:fldChar w:fldCharType="begin"/>
            </w:r>
            <w:r w:rsidR="00941E30" w:rsidRPr="00472E52">
              <w:instrText xml:space="preserve"> DOCPROPERTY  SourceIfTsg  \* MERGEFORMAT </w:instrText>
            </w:r>
            <w:r w:rsidR="00941E30" w:rsidRPr="00472E52">
              <w:fldChar w:fldCharType="end"/>
            </w:r>
          </w:p>
        </w:tc>
      </w:tr>
      <w:tr w:rsidR="001E41F3" w:rsidRPr="00472E52" w:rsidTr="00547111">
        <w:tc>
          <w:tcPr>
            <w:tcW w:w="1843" w:type="dxa"/>
            <w:tcBorders>
              <w:left w:val="single" w:sz="4" w:space="0" w:color="auto"/>
            </w:tcBorders>
          </w:tcPr>
          <w:p w:rsidR="001E41F3" w:rsidRPr="00472E52" w:rsidRDefault="001E41F3">
            <w:pPr>
              <w:pStyle w:val="CRCoverPage"/>
              <w:spacing w:after="0"/>
              <w:rPr>
                <w:b/>
                <w:i/>
                <w:noProof/>
                <w:sz w:val="8"/>
                <w:szCs w:val="8"/>
              </w:rPr>
            </w:pPr>
          </w:p>
        </w:tc>
        <w:tc>
          <w:tcPr>
            <w:tcW w:w="7797" w:type="dxa"/>
            <w:gridSpan w:val="10"/>
            <w:tcBorders>
              <w:right w:val="single" w:sz="4" w:space="0" w:color="auto"/>
            </w:tcBorders>
          </w:tcPr>
          <w:p w:rsidR="001E41F3" w:rsidRPr="00472E52" w:rsidRDefault="001E41F3">
            <w:pPr>
              <w:pStyle w:val="CRCoverPage"/>
              <w:spacing w:after="0"/>
              <w:rPr>
                <w:noProof/>
                <w:sz w:val="8"/>
                <w:szCs w:val="8"/>
              </w:rPr>
            </w:pPr>
          </w:p>
        </w:tc>
      </w:tr>
      <w:tr w:rsidR="001E41F3" w:rsidRPr="00472E52" w:rsidTr="00547111">
        <w:tc>
          <w:tcPr>
            <w:tcW w:w="1843" w:type="dxa"/>
            <w:tcBorders>
              <w:left w:val="single" w:sz="4" w:space="0" w:color="auto"/>
            </w:tcBorders>
          </w:tcPr>
          <w:p w:rsidR="001E41F3" w:rsidRPr="00472E52" w:rsidRDefault="001E41F3">
            <w:pPr>
              <w:pStyle w:val="CRCoverPage"/>
              <w:tabs>
                <w:tab w:val="right" w:pos="1759"/>
              </w:tabs>
              <w:spacing w:after="0"/>
              <w:rPr>
                <w:b/>
                <w:i/>
                <w:noProof/>
              </w:rPr>
            </w:pPr>
            <w:r w:rsidRPr="00472E52">
              <w:rPr>
                <w:b/>
                <w:i/>
                <w:noProof/>
              </w:rPr>
              <w:t>Work item code</w:t>
            </w:r>
            <w:r w:rsidR="0051580D" w:rsidRPr="00472E52">
              <w:rPr>
                <w:b/>
                <w:i/>
                <w:noProof/>
              </w:rPr>
              <w:t>:</w:t>
            </w:r>
          </w:p>
        </w:tc>
        <w:tc>
          <w:tcPr>
            <w:tcW w:w="3686" w:type="dxa"/>
            <w:gridSpan w:val="5"/>
            <w:shd w:val="pct30" w:color="FFFF00" w:fill="auto"/>
          </w:tcPr>
          <w:p w:rsidR="001E41F3" w:rsidRPr="00472E52" w:rsidRDefault="006A6B5B">
            <w:pPr>
              <w:pStyle w:val="CRCoverPage"/>
              <w:spacing w:after="0"/>
              <w:ind w:left="100"/>
              <w:rPr>
                <w:noProof/>
                <w:lang w:eastAsia="ja-JP"/>
              </w:rPr>
            </w:pPr>
            <w:r w:rsidRPr="00472E52">
              <w:rPr>
                <w:rFonts w:hint="eastAsia"/>
                <w:lang w:eastAsia="ja-JP"/>
              </w:rPr>
              <w:t xml:space="preserve">TEI13_Test, </w:t>
            </w:r>
            <w:r w:rsidR="00FA2079" w:rsidRPr="00472E52">
              <w:rPr>
                <w:lang w:eastAsia="ja-JP"/>
              </w:rPr>
              <w:t>LTE_LAA-</w:t>
            </w:r>
            <w:proofErr w:type="spellStart"/>
            <w:r w:rsidR="00FA2079" w:rsidRPr="00472E52">
              <w:rPr>
                <w:lang w:eastAsia="ja-JP"/>
              </w:rPr>
              <w:t>UEConTest</w:t>
            </w:r>
            <w:proofErr w:type="spellEnd"/>
          </w:p>
        </w:tc>
        <w:tc>
          <w:tcPr>
            <w:tcW w:w="567" w:type="dxa"/>
            <w:tcBorders>
              <w:left w:val="nil"/>
            </w:tcBorders>
          </w:tcPr>
          <w:p w:rsidR="001E41F3" w:rsidRPr="00472E52" w:rsidRDefault="001E41F3">
            <w:pPr>
              <w:pStyle w:val="CRCoverPage"/>
              <w:spacing w:after="0"/>
              <w:ind w:right="100"/>
              <w:rPr>
                <w:noProof/>
              </w:rPr>
            </w:pPr>
          </w:p>
        </w:tc>
        <w:tc>
          <w:tcPr>
            <w:tcW w:w="1417" w:type="dxa"/>
            <w:gridSpan w:val="3"/>
            <w:tcBorders>
              <w:left w:val="nil"/>
            </w:tcBorders>
          </w:tcPr>
          <w:p w:rsidR="001E41F3" w:rsidRPr="00472E52" w:rsidRDefault="001E41F3">
            <w:pPr>
              <w:pStyle w:val="CRCoverPage"/>
              <w:spacing w:after="0"/>
              <w:jc w:val="right"/>
              <w:rPr>
                <w:noProof/>
              </w:rPr>
            </w:pPr>
            <w:r w:rsidRPr="00472E52">
              <w:rPr>
                <w:b/>
                <w:i/>
                <w:noProof/>
              </w:rPr>
              <w:t>Date:</w:t>
            </w:r>
          </w:p>
        </w:tc>
        <w:tc>
          <w:tcPr>
            <w:tcW w:w="2127" w:type="dxa"/>
            <w:tcBorders>
              <w:right w:val="single" w:sz="4" w:space="0" w:color="auto"/>
            </w:tcBorders>
            <w:shd w:val="pct30" w:color="FFFF00" w:fill="auto"/>
          </w:tcPr>
          <w:p w:rsidR="001E41F3" w:rsidRPr="00472E52" w:rsidRDefault="0055125C"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sidRPr="00472E52">
              <w:rPr>
                <w:noProof/>
              </w:rPr>
              <w:t>2019-0</w:t>
            </w:r>
            <w:r w:rsidR="00ED6A9B" w:rsidRPr="00472E52">
              <w:rPr>
                <w:rFonts w:hint="eastAsia"/>
                <w:noProof/>
                <w:lang w:eastAsia="ja-JP"/>
              </w:rPr>
              <w:t>2</w:t>
            </w:r>
            <w:r w:rsidR="00D24991" w:rsidRPr="00472E52">
              <w:rPr>
                <w:noProof/>
              </w:rPr>
              <w:t>-</w:t>
            </w:r>
            <w:r w:rsidR="00843F39" w:rsidRPr="00472E52">
              <w:rPr>
                <w:rFonts w:hint="eastAsia"/>
                <w:noProof/>
                <w:lang w:eastAsia="ja-JP"/>
              </w:rPr>
              <w:t>15</w:t>
            </w:r>
            <w:r>
              <w:rPr>
                <w:noProof/>
                <w:lang w:eastAsia="ja-JP"/>
              </w:rPr>
              <w:fldChar w:fldCharType="end"/>
            </w:r>
          </w:p>
        </w:tc>
      </w:tr>
      <w:tr w:rsidR="001E41F3" w:rsidRPr="00472E52" w:rsidTr="00547111">
        <w:tc>
          <w:tcPr>
            <w:tcW w:w="1843" w:type="dxa"/>
            <w:tcBorders>
              <w:left w:val="single" w:sz="4" w:space="0" w:color="auto"/>
            </w:tcBorders>
          </w:tcPr>
          <w:p w:rsidR="001E41F3" w:rsidRPr="00472E52" w:rsidRDefault="001E41F3">
            <w:pPr>
              <w:pStyle w:val="CRCoverPage"/>
              <w:spacing w:after="0"/>
              <w:rPr>
                <w:b/>
                <w:i/>
                <w:noProof/>
                <w:sz w:val="8"/>
                <w:szCs w:val="8"/>
              </w:rPr>
            </w:pPr>
          </w:p>
        </w:tc>
        <w:tc>
          <w:tcPr>
            <w:tcW w:w="1986" w:type="dxa"/>
            <w:gridSpan w:val="4"/>
          </w:tcPr>
          <w:p w:rsidR="001E41F3" w:rsidRPr="00472E52" w:rsidRDefault="001E41F3">
            <w:pPr>
              <w:pStyle w:val="CRCoverPage"/>
              <w:spacing w:after="0"/>
              <w:rPr>
                <w:noProof/>
                <w:sz w:val="8"/>
                <w:szCs w:val="8"/>
              </w:rPr>
            </w:pPr>
          </w:p>
        </w:tc>
        <w:tc>
          <w:tcPr>
            <w:tcW w:w="2267" w:type="dxa"/>
            <w:gridSpan w:val="2"/>
          </w:tcPr>
          <w:p w:rsidR="001E41F3" w:rsidRPr="00472E52" w:rsidRDefault="001E41F3">
            <w:pPr>
              <w:pStyle w:val="CRCoverPage"/>
              <w:spacing w:after="0"/>
              <w:rPr>
                <w:noProof/>
                <w:sz w:val="8"/>
                <w:szCs w:val="8"/>
              </w:rPr>
            </w:pPr>
          </w:p>
        </w:tc>
        <w:tc>
          <w:tcPr>
            <w:tcW w:w="1417" w:type="dxa"/>
            <w:gridSpan w:val="3"/>
          </w:tcPr>
          <w:p w:rsidR="001E41F3" w:rsidRPr="00472E52" w:rsidRDefault="001E41F3">
            <w:pPr>
              <w:pStyle w:val="CRCoverPage"/>
              <w:spacing w:after="0"/>
              <w:rPr>
                <w:noProof/>
                <w:sz w:val="8"/>
                <w:szCs w:val="8"/>
              </w:rPr>
            </w:pPr>
          </w:p>
        </w:tc>
        <w:tc>
          <w:tcPr>
            <w:tcW w:w="2127" w:type="dxa"/>
            <w:tcBorders>
              <w:right w:val="single" w:sz="4" w:space="0" w:color="auto"/>
            </w:tcBorders>
          </w:tcPr>
          <w:p w:rsidR="001E41F3" w:rsidRPr="00472E52" w:rsidRDefault="001E41F3">
            <w:pPr>
              <w:pStyle w:val="CRCoverPage"/>
              <w:spacing w:after="0"/>
              <w:rPr>
                <w:noProof/>
                <w:sz w:val="8"/>
                <w:szCs w:val="8"/>
              </w:rPr>
            </w:pPr>
          </w:p>
        </w:tc>
      </w:tr>
      <w:tr w:rsidR="001E41F3" w:rsidRPr="00472E52" w:rsidTr="00547111">
        <w:trPr>
          <w:cantSplit/>
        </w:trPr>
        <w:tc>
          <w:tcPr>
            <w:tcW w:w="1843" w:type="dxa"/>
            <w:tcBorders>
              <w:left w:val="single" w:sz="4" w:space="0" w:color="auto"/>
            </w:tcBorders>
          </w:tcPr>
          <w:p w:rsidR="001E41F3" w:rsidRPr="00472E52" w:rsidRDefault="001E41F3">
            <w:pPr>
              <w:pStyle w:val="CRCoverPage"/>
              <w:tabs>
                <w:tab w:val="right" w:pos="1759"/>
              </w:tabs>
              <w:spacing w:after="0"/>
              <w:rPr>
                <w:b/>
                <w:i/>
                <w:noProof/>
              </w:rPr>
            </w:pPr>
            <w:r w:rsidRPr="00472E52">
              <w:rPr>
                <w:b/>
                <w:i/>
                <w:noProof/>
              </w:rPr>
              <w:t>Category:</w:t>
            </w:r>
          </w:p>
        </w:tc>
        <w:tc>
          <w:tcPr>
            <w:tcW w:w="851" w:type="dxa"/>
            <w:shd w:val="pct30" w:color="FFFF00" w:fill="auto"/>
          </w:tcPr>
          <w:p w:rsidR="001E41F3" w:rsidRPr="00472E52" w:rsidRDefault="0055125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72E52">
              <w:rPr>
                <w:b/>
                <w:noProof/>
              </w:rPr>
              <w:t>F</w:t>
            </w:r>
            <w:r>
              <w:rPr>
                <w:b/>
                <w:noProof/>
              </w:rPr>
              <w:fldChar w:fldCharType="end"/>
            </w:r>
          </w:p>
        </w:tc>
        <w:tc>
          <w:tcPr>
            <w:tcW w:w="3402" w:type="dxa"/>
            <w:gridSpan w:val="5"/>
            <w:tcBorders>
              <w:left w:val="nil"/>
            </w:tcBorders>
          </w:tcPr>
          <w:p w:rsidR="001E41F3" w:rsidRPr="00472E52" w:rsidRDefault="001E41F3">
            <w:pPr>
              <w:pStyle w:val="CRCoverPage"/>
              <w:spacing w:after="0"/>
              <w:rPr>
                <w:noProof/>
              </w:rPr>
            </w:pPr>
          </w:p>
        </w:tc>
        <w:tc>
          <w:tcPr>
            <w:tcW w:w="1417" w:type="dxa"/>
            <w:gridSpan w:val="3"/>
            <w:tcBorders>
              <w:left w:val="nil"/>
            </w:tcBorders>
          </w:tcPr>
          <w:p w:rsidR="001E41F3" w:rsidRPr="00472E52" w:rsidRDefault="001E41F3">
            <w:pPr>
              <w:pStyle w:val="CRCoverPage"/>
              <w:spacing w:after="0"/>
              <w:jc w:val="right"/>
              <w:rPr>
                <w:b/>
                <w:i/>
                <w:noProof/>
              </w:rPr>
            </w:pPr>
            <w:r w:rsidRPr="00472E52">
              <w:rPr>
                <w:b/>
                <w:i/>
                <w:noProof/>
              </w:rPr>
              <w:t>Release:</w:t>
            </w:r>
          </w:p>
        </w:tc>
        <w:tc>
          <w:tcPr>
            <w:tcW w:w="2127" w:type="dxa"/>
            <w:tcBorders>
              <w:right w:val="single" w:sz="4" w:space="0" w:color="auto"/>
            </w:tcBorders>
            <w:shd w:val="pct30" w:color="FFFF00" w:fill="auto"/>
          </w:tcPr>
          <w:p w:rsidR="001E41F3" w:rsidRPr="00472E52" w:rsidRDefault="0055125C">
            <w:pPr>
              <w:pStyle w:val="CRCoverPage"/>
              <w:spacing w:after="0"/>
              <w:ind w:left="100"/>
              <w:rPr>
                <w:noProof/>
              </w:rPr>
            </w:pPr>
            <w:r>
              <w:fldChar w:fldCharType="begin"/>
            </w:r>
            <w:r>
              <w:instrText xml:space="preserve"> DOCPROPERTY  Release  \* MERGEFORMAT </w:instrText>
            </w:r>
            <w:r>
              <w:fldChar w:fldCharType="separate"/>
            </w:r>
            <w:r w:rsidR="00D24991" w:rsidRPr="00472E52">
              <w:rPr>
                <w:noProof/>
              </w:rPr>
              <w:t>Rel-15</w:t>
            </w:r>
            <w:r>
              <w:rPr>
                <w:noProof/>
              </w:rPr>
              <w:fldChar w:fldCharType="end"/>
            </w:r>
          </w:p>
        </w:tc>
      </w:tr>
      <w:tr w:rsidR="001E41F3" w:rsidRPr="00472E52" w:rsidTr="00547111">
        <w:tc>
          <w:tcPr>
            <w:tcW w:w="1843" w:type="dxa"/>
            <w:tcBorders>
              <w:left w:val="single" w:sz="4" w:space="0" w:color="auto"/>
              <w:bottom w:val="single" w:sz="4" w:space="0" w:color="auto"/>
            </w:tcBorders>
          </w:tcPr>
          <w:p w:rsidR="001E41F3" w:rsidRPr="00472E52" w:rsidRDefault="001E41F3">
            <w:pPr>
              <w:pStyle w:val="CRCoverPage"/>
              <w:spacing w:after="0"/>
              <w:rPr>
                <w:b/>
                <w:i/>
                <w:noProof/>
              </w:rPr>
            </w:pPr>
          </w:p>
        </w:tc>
        <w:tc>
          <w:tcPr>
            <w:tcW w:w="4677" w:type="dxa"/>
            <w:gridSpan w:val="8"/>
            <w:tcBorders>
              <w:bottom w:val="single" w:sz="4" w:space="0" w:color="auto"/>
            </w:tcBorders>
          </w:tcPr>
          <w:p w:rsidR="001E41F3" w:rsidRPr="00472E52" w:rsidRDefault="001E41F3">
            <w:pPr>
              <w:pStyle w:val="CRCoverPage"/>
              <w:spacing w:after="0"/>
              <w:ind w:left="383" w:hanging="383"/>
              <w:rPr>
                <w:i/>
                <w:noProof/>
                <w:sz w:val="18"/>
              </w:rPr>
            </w:pPr>
            <w:r w:rsidRPr="00472E52">
              <w:rPr>
                <w:i/>
                <w:noProof/>
                <w:sz w:val="18"/>
              </w:rPr>
              <w:t xml:space="preserve">Use </w:t>
            </w:r>
            <w:r w:rsidRPr="00472E52">
              <w:rPr>
                <w:i/>
                <w:noProof/>
                <w:sz w:val="18"/>
                <w:u w:val="single"/>
              </w:rPr>
              <w:t>one</w:t>
            </w:r>
            <w:r w:rsidRPr="00472E52">
              <w:rPr>
                <w:i/>
                <w:noProof/>
                <w:sz w:val="18"/>
              </w:rPr>
              <w:t xml:space="preserve"> of the following categories:</w:t>
            </w:r>
            <w:r w:rsidRPr="00472E52">
              <w:rPr>
                <w:b/>
                <w:i/>
                <w:noProof/>
                <w:sz w:val="18"/>
              </w:rPr>
              <w:br/>
              <w:t>F</w:t>
            </w:r>
            <w:r w:rsidRPr="00472E52">
              <w:rPr>
                <w:i/>
                <w:noProof/>
                <w:sz w:val="18"/>
              </w:rPr>
              <w:t xml:space="preserve">  (correction)</w:t>
            </w:r>
            <w:r w:rsidRPr="00472E52">
              <w:rPr>
                <w:i/>
                <w:noProof/>
                <w:sz w:val="18"/>
              </w:rPr>
              <w:br/>
            </w:r>
            <w:r w:rsidRPr="00472E52">
              <w:rPr>
                <w:b/>
                <w:i/>
                <w:noProof/>
                <w:sz w:val="18"/>
              </w:rPr>
              <w:t>A</w:t>
            </w:r>
            <w:r w:rsidRPr="00472E52">
              <w:rPr>
                <w:i/>
                <w:noProof/>
                <w:sz w:val="18"/>
              </w:rPr>
              <w:t xml:space="preserve">  (</w:t>
            </w:r>
            <w:r w:rsidR="00DE34CF" w:rsidRPr="00472E52">
              <w:rPr>
                <w:i/>
                <w:noProof/>
                <w:sz w:val="18"/>
              </w:rPr>
              <w:t xml:space="preserve">mirror </w:t>
            </w:r>
            <w:r w:rsidRPr="00472E52">
              <w:rPr>
                <w:i/>
                <w:noProof/>
                <w:sz w:val="18"/>
              </w:rPr>
              <w:t>correspond</w:t>
            </w:r>
            <w:r w:rsidR="00DE34CF" w:rsidRPr="00472E52">
              <w:rPr>
                <w:i/>
                <w:noProof/>
                <w:sz w:val="18"/>
              </w:rPr>
              <w:t xml:space="preserve">ing </w:t>
            </w:r>
            <w:r w:rsidRPr="00472E52">
              <w:rPr>
                <w:i/>
                <w:noProof/>
                <w:sz w:val="18"/>
              </w:rPr>
              <w:t xml:space="preserve">to a </w:t>
            </w:r>
            <w:r w:rsidR="00DE34CF" w:rsidRPr="00472E52">
              <w:rPr>
                <w:i/>
                <w:noProof/>
                <w:sz w:val="18"/>
              </w:rPr>
              <w:t xml:space="preserve">change </w:t>
            </w:r>
            <w:r w:rsidRPr="00472E52">
              <w:rPr>
                <w:i/>
                <w:noProof/>
                <w:sz w:val="18"/>
              </w:rPr>
              <w:t>in an earlier release)</w:t>
            </w:r>
            <w:r w:rsidRPr="00472E52">
              <w:rPr>
                <w:i/>
                <w:noProof/>
                <w:sz w:val="18"/>
              </w:rPr>
              <w:br/>
            </w:r>
            <w:r w:rsidRPr="00472E52">
              <w:rPr>
                <w:b/>
                <w:i/>
                <w:noProof/>
                <w:sz w:val="18"/>
              </w:rPr>
              <w:t>B</w:t>
            </w:r>
            <w:r w:rsidRPr="00472E52">
              <w:rPr>
                <w:i/>
                <w:noProof/>
                <w:sz w:val="18"/>
              </w:rPr>
              <w:t xml:space="preserve">  (addition of feature), </w:t>
            </w:r>
            <w:r w:rsidRPr="00472E52">
              <w:rPr>
                <w:i/>
                <w:noProof/>
                <w:sz w:val="18"/>
              </w:rPr>
              <w:br/>
            </w:r>
            <w:r w:rsidRPr="00472E52">
              <w:rPr>
                <w:b/>
                <w:i/>
                <w:noProof/>
                <w:sz w:val="18"/>
              </w:rPr>
              <w:t>C</w:t>
            </w:r>
            <w:r w:rsidRPr="00472E52">
              <w:rPr>
                <w:i/>
                <w:noProof/>
                <w:sz w:val="18"/>
              </w:rPr>
              <w:t xml:space="preserve">  (functional modification of feature)</w:t>
            </w:r>
            <w:r w:rsidRPr="00472E52">
              <w:rPr>
                <w:i/>
                <w:noProof/>
                <w:sz w:val="18"/>
              </w:rPr>
              <w:br/>
            </w:r>
            <w:r w:rsidRPr="00472E52">
              <w:rPr>
                <w:b/>
                <w:i/>
                <w:noProof/>
                <w:sz w:val="18"/>
              </w:rPr>
              <w:t>D</w:t>
            </w:r>
            <w:r w:rsidRPr="00472E52">
              <w:rPr>
                <w:i/>
                <w:noProof/>
                <w:sz w:val="18"/>
              </w:rPr>
              <w:t xml:space="preserve">  (editorial modification)</w:t>
            </w:r>
          </w:p>
          <w:p w:rsidR="001E41F3" w:rsidRPr="00472E52" w:rsidRDefault="001E41F3">
            <w:pPr>
              <w:pStyle w:val="CRCoverPage"/>
              <w:rPr>
                <w:noProof/>
              </w:rPr>
            </w:pPr>
            <w:r w:rsidRPr="00472E52">
              <w:rPr>
                <w:noProof/>
                <w:sz w:val="18"/>
              </w:rPr>
              <w:t>Detailed explanations of the above categories can</w:t>
            </w:r>
            <w:r w:rsidRPr="00472E52">
              <w:rPr>
                <w:noProof/>
                <w:sz w:val="18"/>
              </w:rPr>
              <w:br/>
              <w:t xml:space="preserve">be found in 3GPP </w:t>
            </w:r>
            <w:hyperlink r:id="rId12" w:history="1">
              <w:r w:rsidRPr="00472E52">
                <w:rPr>
                  <w:rStyle w:val="Hyperlink"/>
                  <w:noProof/>
                  <w:sz w:val="18"/>
                </w:rPr>
                <w:t>TR 21.900</w:t>
              </w:r>
            </w:hyperlink>
            <w:r w:rsidRPr="00472E52">
              <w:rPr>
                <w:noProof/>
                <w:sz w:val="18"/>
              </w:rPr>
              <w:t>.</w:t>
            </w:r>
          </w:p>
        </w:tc>
        <w:tc>
          <w:tcPr>
            <w:tcW w:w="3120" w:type="dxa"/>
            <w:gridSpan w:val="2"/>
            <w:tcBorders>
              <w:bottom w:val="single" w:sz="4" w:space="0" w:color="auto"/>
              <w:right w:val="single" w:sz="4" w:space="0" w:color="auto"/>
            </w:tcBorders>
          </w:tcPr>
          <w:p w:rsidR="000C038A" w:rsidRPr="00472E52" w:rsidRDefault="001E41F3" w:rsidP="00BD6BB8">
            <w:pPr>
              <w:pStyle w:val="CRCoverPage"/>
              <w:tabs>
                <w:tab w:val="left" w:pos="950"/>
              </w:tabs>
              <w:spacing w:after="0"/>
              <w:ind w:left="241" w:hanging="241"/>
              <w:rPr>
                <w:i/>
                <w:noProof/>
                <w:sz w:val="18"/>
              </w:rPr>
            </w:pPr>
            <w:r w:rsidRPr="00472E52">
              <w:rPr>
                <w:i/>
                <w:noProof/>
                <w:sz w:val="18"/>
              </w:rPr>
              <w:t xml:space="preserve">Use </w:t>
            </w:r>
            <w:r w:rsidRPr="00472E52">
              <w:rPr>
                <w:i/>
                <w:noProof/>
                <w:sz w:val="18"/>
                <w:u w:val="single"/>
              </w:rPr>
              <w:t>one</w:t>
            </w:r>
            <w:r w:rsidRPr="00472E52">
              <w:rPr>
                <w:i/>
                <w:noProof/>
                <w:sz w:val="18"/>
              </w:rPr>
              <w:t xml:space="preserve"> of the following releases:</w:t>
            </w:r>
            <w:r w:rsidRPr="00472E52">
              <w:rPr>
                <w:i/>
                <w:noProof/>
                <w:sz w:val="18"/>
              </w:rPr>
              <w:br/>
              <w:t>Rel-8</w:t>
            </w:r>
            <w:r w:rsidRPr="00472E52">
              <w:rPr>
                <w:i/>
                <w:noProof/>
                <w:sz w:val="18"/>
              </w:rPr>
              <w:tab/>
              <w:t>(Release 8)</w:t>
            </w:r>
            <w:r w:rsidR="007C2097" w:rsidRPr="00472E52">
              <w:rPr>
                <w:i/>
                <w:noProof/>
                <w:sz w:val="18"/>
              </w:rPr>
              <w:br/>
              <w:t>Rel-9</w:t>
            </w:r>
            <w:r w:rsidR="007C2097" w:rsidRPr="00472E52">
              <w:rPr>
                <w:i/>
                <w:noProof/>
                <w:sz w:val="18"/>
              </w:rPr>
              <w:tab/>
              <w:t>(Release 9)</w:t>
            </w:r>
            <w:r w:rsidR="009777D9" w:rsidRPr="00472E52">
              <w:rPr>
                <w:i/>
                <w:noProof/>
                <w:sz w:val="18"/>
              </w:rPr>
              <w:br/>
              <w:t>Rel-10</w:t>
            </w:r>
            <w:r w:rsidR="009777D9" w:rsidRPr="00472E52">
              <w:rPr>
                <w:i/>
                <w:noProof/>
                <w:sz w:val="18"/>
              </w:rPr>
              <w:tab/>
              <w:t>(Release 10)</w:t>
            </w:r>
            <w:r w:rsidR="000C038A" w:rsidRPr="00472E52">
              <w:rPr>
                <w:i/>
                <w:noProof/>
                <w:sz w:val="18"/>
              </w:rPr>
              <w:br/>
              <w:t>Rel-11</w:t>
            </w:r>
            <w:r w:rsidR="000C038A" w:rsidRPr="00472E52">
              <w:rPr>
                <w:i/>
                <w:noProof/>
                <w:sz w:val="18"/>
              </w:rPr>
              <w:tab/>
              <w:t>(Release 11)</w:t>
            </w:r>
            <w:r w:rsidR="000C038A" w:rsidRPr="00472E52">
              <w:rPr>
                <w:i/>
                <w:noProof/>
                <w:sz w:val="18"/>
              </w:rPr>
              <w:br/>
              <w:t>Rel-12</w:t>
            </w:r>
            <w:r w:rsidR="000C038A" w:rsidRPr="00472E52">
              <w:rPr>
                <w:i/>
                <w:noProof/>
                <w:sz w:val="18"/>
              </w:rPr>
              <w:tab/>
              <w:t>(Release 12)</w:t>
            </w:r>
            <w:r w:rsidR="0051580D" w:rsidRPr="00472E52">
              <w:rPr>
                <w:i/>
                <w:noProof/>
                <w:sz w:val="18"/>
              </w:rPr>
              <w:br/>
            </w:r>
            <w:bookmarkStart w:id="1" w:name="OLE_LINK1"/>
            <w:r w:rsidR="0051580D" w:rsidRPr="00472E52">
              <w:rPr>
                <w:i/>
                <w:noProof/>
                <w:sz w:val="18"/>
              </w:rPr>
              <w:t>Rel-13</w:t>
            </w:r>
            <w:r w:rsidR="0051580D" w:rsidRPr="00472E52">
              <w:rPr>
                <w:i/>
                <w:noProof/>
                <w:sz w:val="18"/>
              </w:rPr>
              <w:tab/>
              <w:t>(Release 13)</w:t>
            </w:r>
            <w:bookmarkEnd w:id="1"/>
            <w:r w:rsidR="00BD6BB8" w:rsidRPr="00472E52">
              <w:rPr>
                <w:i/>
                <w:noProof/>
                <w:sz w:val="18"/>
              </w:rPr>
              <w:br/>
              <w:t>Rel-14</w:t>
            </w:r>
            <w:r w:rsidR="00BD6BB8" w:rsidRPr="00472E52">
              <w:rPr>
                <w:i/>
                <w:noProof/>
                <w:sz w:val="18"/>
              </w:rPr>
              <w:tab/>
              <w:t>(Release 14)</w:t>
            </w:r>
            <w:r w:rsidR="00E34898" w:rsidRPr="00472E52">
              <w:rPr>
                <w:i/>
                <w:noProof/>
                <w:sz w:val="18"/>
              </w:rPr>
              <w:br/>
              <w:t>Rel-15</w:t>
            </w:r>
            <w:r w:rsidR="00E34898" w:rsidRPr="00472E52">
              <w:rPr>
                <w:i/>
                <w:noProof/>
                <w:sz w:val="18"/>
              </w:rPr>
              <w:tab/>
              <w:t>(Release 15)</w:t>
            </w:r>
            <w:r w:rsidR="00E34898" w:rsidRPr="00472E52">
              <w:rPr>
                <w:i/>
                <w:noProof/>
                <w:sz w:val="18"/>
              </w:rPr>
              <w:br/>
              <w:t>Rel-16</w:t>
            </w:r>
            <w:r w:rsidR="00E34898" w:rsidRPr="00472E52">
              <w:rPr>
                <w:i/>
                <w:noProof/>
                <w:sz w:val="18"/>
              </w:rPr>
              <w:tab/>
              <w:t>(Release 16)</w:t>
            </w:r>
          </w:p>
        </w:tc>
      </w:tr>
      <w:tr w:rsidR="001E41F3" w:rsidRPr="00472E52" w:rsidTr="00547111">
        <w:tc>
          <w:tcPr>
            <w:tcW w:w="1843" w:type="dxa"/>
          </w:tcPr>
          <w:p w:rsidR="001E41F3" w:rsidRPr="00472E52" w:rsidRDefault="001E41F3">
            <w:pPr>
              <w:pStyle w:val="CRCoverPage"/>
              <w:spacing w:after="0"/>
              <w:rPr>
                <w:b/>
                <w:i/>
                <w:noProof/>
                <w:sz w:val="8"/>
                <w:szCs w:val="8"/>
              </w:rPr>
            </w:pPr>
          </w:p>
        </w:tc>
        <w:tc>
          <w:tcPr>
            <w:tcW w:w="7797" w:type="dxa"/>
            <w:gridSpan w:val="10"/>
          </w:tcPr>
          <w:p w:rsidR="001E41F3" w:rsidRPr="00472E52" w:rsidRDefault="001E41F3">
            <w:pPr>
              <w:pStyle w:val="CRCoverPage"/>
              <w:spacing w:after="0"/>
              <w:rPr>
                <w:noProof/>
                <w:sz w:val="8"/>
                <w:szCs w:val="8"/>
              </w:rPr>
            </w:pPr>
          </w:p>
        </w:tc>
      </w:tr>
      <w:tr w:rsidR="00C07742" w:rsidRPr="00472E52" w:rsidTr="00547111">
        <w:tc>
          <w:tcPr>
            <w:tcW w:w="2694" w:type="dxa"/>
            <w:gridSpan w:val="2"/>
            <w:tcBorders>
              <w:top w:val="single" w:sz="4" w:space="0" w:color="auto"/>
              <w:left w:val="single" w:sz="4" w:space="0" w:color="auto"/>
            </w:tcBorders>
          </w:tcPr>
          <w:p w:rsidR="00C07742" w:rsidRPr="00472E52" w:rsidRDefault="00C07742">
            <w:pPr>
              <w:pStyle w:val="CRCoverPage"/>
              <w:tabs>
                <w:tab w:val="right" w:pos="2184"/>
              </w:tabs>
              <w:spacing w:after="0"/>
              <w:rPr>
                <w:b/>
                <w:i/>
                <w:noProof/>
              </w:rPr>
            </w:pPr>
            <w:r w:rsidRPr="00472E52">
              <w:rPr>
                <w:b/>
                <w:i/>
                <w:noProof/>
              </w:rPr>
              <w:t>Reason for change:</w:t>
            </w:r>
          </w:p>
        </w:tc>
        <w:tc>
          <w:tcPr>
            <w:tcW w:w="6946" w:type="dxa"/>
            <w:gridSpan w:val="9"/>
            <w:tcBorders>
              <w:top w:val="single" w:sz="4" w:space="0" w:color="auto"/>
              <w:right w:val="single" w:sz="4" w:space="0" w:color="auto"/>
            </w:tcBorders>
            <w:shd w:val="pct30" w:color="FFFF00" w:fill="auto"/>
          </w:tcPr>
          <w:p w:rsidR="0087272D" w:rsidRPr="00472E52" w:rsidRDefault="00D87A18" w:rsidP="0087272D">
            <w:pPr>
              <w:pStyle w:val="CRCoverPage"/>
              <w:spacing w:after="0"/>
              <w:ind w:left="100"/>
              <w:rPr>
                <w:lang w:eastAsia="ja-JP"/>
              </w:rPr>
            </w:pPr>
            <w:r w:rsidRPr="00472E52">
              <w:rPr>
                <w:rFonts w:hint="eastAsia"/>
                <w:lang w:eastAsia="ja-JP"/>
              </w:rPr>
              <w:t>DL RMC, O</w:t>
            </w:r>
            <w:r w:rsidR="00DF1CE7" w:rsidRPr="00472E52">
              <w:rPr>
                <w:rFonts w:hint="eastAsia"/>
                <w:lang w:eastAsia="ja-JP"/>
              </w:rPr>
              <w:t>CNG are not aligned with 36.133</w:t>
            </w:r>
          </w:p>
          <w:p w:rsidR="00D87A18" w:rsidRPr="00472E52" w:rsidRDefault="00D87A18" w:rsidP="0087272D">
            <w:pPr>
              <w:pStyle w:val="CRCoverPage"/>
              <w:spacing w:after="0"/>
              <w:ind w:left="100"/>
              <w:rPr>
                <w:lang w:val="en-US" w:eastAsia="ja-JP"/>
              </w:rPr>
            </w:pPr>
            <w:r w:rsidRPr="00472E52">
              <w:rPr>
                <w:rFonts w:hint="eastAsia"/>
                <w:lang w:eastAsia="ja-JP"/>
              </w:rPr>
              <w:t xml:space="preserve">Missing PDSCH RMC </w:t>
            </w:r>
            <w:r w:rsidRPr="00472E52">
              <w:rPr>
                <w:lang w:eastAsia="ja-JP"/>
              </w:rPr>
              <w:t>definition</w:t>
            </w:r>
            <w:r w:rsidRPr="00472E52">
              <w:rPr>
                <w:rFonts w:hint="eastAsia"/>
                <w:lang w:eastAsia="ja-JP"/>
              </w:rPr>
              <w:t xml:space="preserve"> </w:t>
            </w:r>
            <w:r w:rsidRPr="00472E52">
              <w:rPr>
                <w:lang w:eastAsia="ja-JP"/>
              </w:rPr>
              <w:t>R.1 FS3</w:t>
            </w:r>
          </w:p>
          <w:p w:rsidR="0087272D" w:rsidRPr="00472E52" w:rsidRDefault="00D87A18" w:rsidP="00B41794">
            <w:pPr>
              <w:pStyle w:val="CRCoverPage"/>
              <w:spacing w:after="0"/>
              <w:ind w:left="100"/>
              <w:rPr>
                <w:lang w:val="en-US" w:eastAsia="ja-JP"/>
              </w:rPr>
            </w:pPr>
            <w:r w:rsidRPr="00472E52">
              <w:rPr>
                <w:rFonts w:hint="eastAsia"/>
                <w:lang w:val="en-US" w:eastAsia="ja-JP"/>
              </w:rPr>
              <w:t>Typo in table title</w:t>
            </w:r>
          </w:p>
        </w:tc>
      </w:tr>
      <w:tr w:rsidR="00C07742" w:rsidRPr="00472E52" w:rsidTr="00547111">
        <w:tc>
          <w:tcPr>
            <w:tcW w:w="2694" w:type="dxa"/>
            <w:gridSpan w:val="2"/>
            <w:tcBorders>
              <w:left w:val="single" w:sz="4" w:space="0" w:color="auto"/>
            </w:tcBorders>
          </w:tcPr>
          <w:p w:rsidR="00C07742" w:rsidRPr="00472E52" w:rsidRDefault="00C07742">
            <w:pPr>
              <w:pStyle w:val="CRCoverPage"/>
              <w:spacing w:after="0"/>
              <w:rPr>
                <w:b/>
                <w:i/>
                <w:noProof/>
                <w:sz w:val="8"/>
                <w:szCs w:val="8"/>
                <w:lang w:eastAsia="ja-JP"/>
              </w:rPr>
            </w:pPr>
          </w:p>
        </w:tc>
        <w:tc>
          <w:tcPr>
            <w:tcW w:w="6946" w:type="dxa"/>
            <w:gridSpan w:val="9"/>
            <w:tcBorders>
              <w:right w:val="single" w:sz="4" w:space="0" w:color="auto"/>
            </w:tcBorders>
          </w:tcPr>
          <w:p w:rsidR="00C07742" w:rsidRPr="00472E52" w:rsidRDefault="00C07742" w:rsidP="00B41794">
            <w:pPr>
              <w:pStyle w:val="CRCoverPage"/>
              <w:spacing w:after="0"/>
              <w:rPr>
                <w:noProof/>
                <w:sz w:val="8"/>
                <w:szCs w:val="8"/>
                <w:lang w:eastAsia="ja-JP"/>
              </w:rPr>
            </w:pPr>
          </w:p>
        </w:tc>
      </w:tr>
      <w:tr w:rsidR="00C07742" w:rsidRPr="00472E52" w:rsidTr="00547111">
        <w:tc>
          <w:tcPr>
            <w:tcW w:w="2694" w:type="dxa"/>
            <w:gridSpan w:val="2"/>
            <w:tcBorders>
              <w:left w:val="single" w:sz="4" w:space="0" w:color="auto"/>
            </w:tcBorders>
          </w:tcPr>
          <w:p w:rsidR="00C07742" w:rsidRPr="00472E52" w:rsidRDefault="00C07742">
            <w:pPr>
              <w:pStyle w:val="CRCoverPage"/>
              <w:tabs>
                <w:tab w:val="right" w:pos="2184"/>
              </w:tabs>
              <w:spacing w:after="0"/>
              <w:rPr>
                <w:b/>
                <w:i/>
                <w:noProof/>
              </w:rPr>
            </w:pPr>
            <w:r w:rsidRPr="00472E52">
              <w:rPr>
                <w:b/>
                <w:i/>
                <w:noProof/>
              </w:rPr>
              <w:t>Summary of change:</w:t>
            </w:r>
          </w:p>
        </w:tc>
        <w:tc>
          <w:tcPr>
            <w:tcW w:w="6946" w:type="dxa"/>
            <w:gridSpan w:val="9"/>
            <w:tcBorders>
              <w:right w:val="single" w:sz="4" w:space="0" w:color="auto"/>
            </w:tcBorders>
            <w:shd w:val="pct30" w:color="FFFF00" w:fill="auto"/>
          </w:tcPr>
          <w:p w:rsidR="00C07742" w:rsidRPr="00472E52" w:rsidRDefault="0087272D" w:rsidP="00B41794">
            <w:pPr>
              <w:pStyle w:val="CRCoverPage"/>
              <w:spacing w:after="0"/>
              <w:ind w:left="100"/>
              <w:rPr>
                <w:lang w:eastAsia="ja-JP"/>
              </w:rPr>
            </w:pPr>
            <w:r w:rsidRPr="00472E52">
              <w:t>Table 8.26.</w:t>
            </w:r>
            <w:r w:rsidRPr="00472E52">
              <w:rPr>
                <w:rFonts w:hint="eastAsia"/>
                <w:lang w:eastAsia="ja-JP"/>
              </w:rPr>
              <w:t>5</w:t>
            </w:r>
            <w:r w:rsidRPr="00472E52">
              <w:t>.5-1</w:t>
            </w:r>
            <w:r w:rsidRPr="00472E52">
              <w:rPr>
                <w:rFonts w:hint="eastAsia"/>
                <w:lang w:eastAsia="ja-JP"/>
              </w:rPr>
              <w:t>,</w:t>
            </w:r>
            <w:r w:rsidR="00C07742" w:rsidRPr="00472E52">
              <w:t>Table 8.26.7.5-1</w:t>
            </w:r>
            <w:r w:rsidR="00D87A18" w:rsidRPr="00472E52">
              <w:rPr>
                <w:rFonts w:hint="eastAsia"/>
                <w:lang w:eastAsia="ja-JP"/>
              </w:rPr>
              <w:t>: DL RMC, OCNG is aligned with 36.133</w:t>
            </w:r>
          </w:p>
          <w:p w:rsidR="00D87A18" w:rsidRPr="00472E52" w:rsidRDefault="00D87A18" w:rsidP="00B41794">
            <w:pPr>
              <w:pStyle w:val="CRCoverPage"/>
              <w:spacing w:after="0"/>
              <w:ind w:left="100"/>
              <w:rPr>
                <w:lang w:eastAsia="ja-JP"/>
              </w:rPr>
            </w:pPr>
            <w:r w:rsidRPr="00472E52">
              <w:rPr>
                <w:lang w:eastAsia="ja-JP"/>
              </w:rPr>
              <w:t>R.1 FS3</w:t>
            </w:r>
            <w:r w:rsidRPr="00472E52">
              <w:rPr>
                <w:rFonts w:hint="eastAsia"/>
                <w:lang w:eastAsia="ja-JP"/>
              </w:rPr>
              <w:t xml:space="preserve"> is added in A.1.6</w:t>
            </w:r>
          </w:p>
          <w:p w:rsidR="00FA3B20" w:rsidRPr="00472E52" w:rsidRDefault="00D87A18" w:rsidP="00D87A18">
            <w:pPr>
              <w:pStyle w:val="CRCoverPage"/>
              <w:spacing w:after="0"/>
              <w:ind w:left="100"/>
              <w:rPr>
                <w:noProof/>
                <w:lang w:eastAsia="ja-JP"/>
              </w:rPr>
            </w:pPr>
            <w:r w:rsidRPr="00472E52">
              <w:rPr>
                <w:rFonts w:hint="eastAsia"/>
                <w:lang w:eastAsia="ja-JP"/>
              </w:rPr>
              <w:t>Typo in table title corrected</w:t>
            </w:r>
          </w:p>
        </w:tc>
      </w:tr>
      <w:tr w:rsidR="00C07742" w:rsidRPr="00472E52" w:rsidTr="00547111">
        <w:tc>
          <w:tcPr>
            <w:tcW w:w="2694" w:type="dxa"/>
            <w:gridSpan w:val="2"/>
            <w:tcBorders>
              <w:left w:val="single" w:sz="4" w:space="0" w:color="auto"/>
            </w:tcBorders>
          </w:tcPr>
          <w:p w:rsidR="00C07742" w:rsidRPr="00472E52" w:rsidRDefault="00C07742">
            <w:pPr>
              <w:pStyle w:val="CRCoverPage"/>
              <w:spacing w:after="0"/>
              <w:rPr>
                <w:b/>
                <w:i/>
                <w:noProof/>
                <w:sz w:val="8"/>
                <w:szCs w:val="8"/>
              </w:rPr>
            </w:pPr>
          </w:p>
        </w:tc>
        <w:tc>
          <w:tcPr>
            <w:tcW w:w="6946" w:type="dxa"/>
            <w:gridSpan w:val="9"/>
            <w:tcBorders>
              <w:right w:val="single" w:sz="4" w:space="0" w:color="auto"/>
            </w:tcBorders>
          </w:tcPr>
          <w:p w:rsidR="00C07742" w:rsidRPr="00472E52" w:rsidRDefault="00C07742" w:rsidP="00B41794">
            <w:pPr>
              <w:pStyle w:val="CRCoverPage"/>
              <w:spacing w:after="0"/>
              <w:rPr>
                <w:noProof/>
                <w:sz w:val="8"/>
                <w:szCs w:val="8"/>
                <w:lang w:eastAsia="ja-JP"/>
              </w:rPr>
            </w:pPr>
          </w:p>
        </w:tc>
      </w:tr>
      <w:tr w:rsidR="00C07742" w:rsidRPr="00472E52" w:rsidTr="00547111">
        <w:tc>
          <w:tcPr>
            <w:tcW w:w="2694" w:type="dxa"/>
            <w:gridSpan w:val="2"/>
            <w:tcBorders>
              <w:left w:val="single" w:sz="4" w:space="0" w:color="auto"/>
              <w:bottom w:val="single" w:sz="4" w:space="0" w:color="auto"/>
            </w:tcBorders>
          </w:tcPr>
          <w:p w:rsidR="00C07742" w:rsidRPr="00472E52" w:rsidRDefault="00C07742">
            <w:pPr>
              <w:pStyle w:val="CRCoverPage"/>
              <w:tabs>
                <w:tab w:val="right" w:pos="2184"/>
              </w:tabs>
              <w:spacing w:after="0"/>
              <w:rPr>
                <w:b/>
                <w:i/>
                <w:noProof/>
              </w:rPr>
            </w:pPr>
            <w:r w:rsidRPr="00472E52">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7742" w:rsidRPr="00472E52" w:rsidRDefault="00D87A18" w:rsidP="00B41794">
            <w:pPr>
              <w:pStyle w:val="CRCoverPage"/>
              <w:spacing w:after="0"/>
              <w:ind w:left="100"/>
              <w:rPr>
                <w:noProof/>
                <w:lang w:eastAsia="ja-JP"/>
              </w:rPr>
            </w:pPr>
            <w:r w:rsidRPr="00472E52">
              <w:rPr>
                <w:rFonts w:hint="eastAsia"/>
                <w:noProof/>
                <w:lang w:eastAsia="ja-JP"/>
              </w:rPr>
              <w:t>DL RMC, OCNG configurations not aligned with 36.133</w:t>
            </w:r>
          </w:p>
        </w:tc>
      </w:tr>
      <w:tr w:rsidR="00C07742" w:rsidRPr="00472E52" w:rsidTr="00547111">
        <w:tc>
          <w:tcPr>
            <w:tcW w:w="2694" w:type="dxa"/>
            <w:gridSpan w:val="2"/>
          </w:tcPr>
          <w:p w:rsidR="00C07742" w:rsidRPr="00472E52" w:rsidRDefault="00C07742">
            <w:pPr>
              <w:pStyle w:val="CRCoverPage"/>
              <w:spacing w:after="0"/>
              <w:rPr>
                <w:b/>
                <w:i/>
                <w:noProof/>
                <w:sz w:val="8"/>
                <w:szCs w:val="8"/>
                <w:lang w:eastAsia="ja-JP"/>
              </w:rPr>
            </w:pPr>
          </w:p>
        </w:tc>
        <w:tc>
          <w:tcPr>
            <w:tcW w:w="6946" w:type="dxa"/>
            <w:gridSpan w:val="9"/>
          </w:tcPr>
          <w:p w:rsidR="00C07742" w:rsidRPr="00472E52" w:rsidRDefault="00C07742" w:rsidP="00B41794">
            <w:pPr>
              <w:pStyle w:val="CRCoverPage"/>
              <w:spacing w:after="0"/>
              <w:rPr>
                <w:noProof/>
                <w:sz w:val="8"/>
                <w:szCs w:val="8"/>
                <w:lang w:eastAsia="ja-JP"/>
              </w:rPr>
            </w:pPr>
          </w:p>
        </w:tc>
      </w:tr>
      <w:tr w:rsidR="00C07742" w:rsidRPr="00472E52" w:rsidTr="00547111">
        <w:tc>
          <w:tcPr>
            <w:tcW w:w="2694" w:type="dxa"/>
            <w:gridSpan w:val="2"/>
            <w:tcBorders>
              <w:top w:val="single" w:sz="4" w:space="0" w:color="auto"/>
              <w:left w:val="single" w:sz="4" w:space="0" w:color="auto"/>
            </w:tcBorders>
          </w:tcPr>
          <w:p w:rsidR="00C07742" w:rsidRPr="00472E52" w:rsidRDefault="00C07742">
            <w:pPr>
              <w:pStyle w:val="CRCoverPage"/>
              <w:tabs>
                <w:tab w:val="right" w:pos="2184"/>
              </w:tabs>
              <w:spacing w:after="0"/>
              <w:rPr>
                <w:b/>
                <w:i/>
                <w:noProof/>
              </w:rPr>
            </w:pPr>
            <w:r w:rsidRPr="00472E52">
              <w:rPr>
                <w:b/>
                <w:i/>
                <w:noProof/>
              </w:rPr>
              <w:t>Clauses affected:</w:t>
            </w:r>
          </w:p>
        </w:tc>
        <w:tc>
          <w:tcPr>
            <w:tcW w:w="6946" w:type="dxa"/>
            <w:gridSpan w:val="9"/>
            <w:tcBorders>
              <w:top w:val="single" w:sz="4" w:space="0" w:color="auto"/>
              <w:right w:val="single" w:sz="4" w:space="0" w:color="auto"/>
            </w:tcBorders>
            <w:shd w:val="pct30" w:color="FFFF00" w:fill="auto"/>
          </w:tcPr>
          <w:p w:rsidR="00C07742" w:rsidRPr="00472E52" w:rsidRDefault="00D87A18" w:rsidP="00B41794">
            <w:pPr>
              <w:pStyle w:val="CRCoverPage"/>
              <w:spacing w:after="0"/>
              <w:ind w:left="100"/>
              <w:rPr>
                <w:noProof/>
                <w:lang w:eastAsia="ja-JP"/>
              </w:rPr>
            </w:pPr>
            <w:r w:rsidRPr="00472E52">
              <w:rPr>
                <w:rFonts w:hint="eastAsia"/>
                <w:noProof/>
                <w:lang w:eastAsia="ja-JP"/>
              </w:rPr>
              <w:t xml:space="preserve">8.26.5, </w:t>
            </w:r>
            <w:r w:rsidR="00C07742" w:rsidRPr="00472E52">
              <w:rPr>
                <w:rFonts w:hint="eastAsia"/>
                <w:noProof/>
                <w:lang w:eastAsia="ja-JP"/>
              </w:rPr>
              <w:t>8.26.7</w:t>
            </w:r>
            <w:r w:rsidRPr="00472E52">
              <w:rPr>
                <w:rFonts w:hint="eastAsia"/>
                <w:noProof/>
                <w:lang w:eastAsia="ja-JP"/>
              </w:rPr>
              <w:t>, A.1.6</w:t>
            </w:r>
          </w:p>
        </w:tc>
      </w:tr>
      <w:tr w:rsidR="001E41F3" w:rsidRPr="00472E52" w:rsidTr="00547111">
        <w:tc>
          <w:tcPr>
            <w:tcW w:w="2694" w:type="dxa"/>
            <w:gridSpan w:val="2"/>
            <w:tcBorders>
              <w:left w:val="single" w:sz="4" w:space="0" w:color="auto"/>
            </w:tcBorders>
          </w:tcPr>
          <w:p w:rsidR="001E41F3" w:rsidRPr="00472E52" w:rsidRDefault="001E41F3">
            <w:pPr>
              <w:pStyle w:val="CRCoverPage"/>
              <w:spacing w:after="0"/>
              <w:rPr>
                <w:b/>
                <w:i/>
                <w:noProof/>
                <w:sz w:val="8"/>
                <w:szCs w:val="8"/>
              </w:rPr>
            </w:pPr>
          </w:p>
        </w:tc>
        <w:tc>
          <w:tcPr>
            <w:tcW w:w="6946" w:type="dxa"/>
            <w:gridSpan w:val="9"/>
            <w:tcBorders>
              <w:right w:val="single" w:sz="4" w:space="0" w:color="auto"/>
            </w:tcBorders>
          </w:tcPr>
          <w:p w:rsidR="001E41F3" w:rsidRPr="00472E52" w:rsidRDefault="001E41F3">
            <w:pPr>
              <w:pStyle w:val="CRCoverPage"/>
              <w:spacing w:after="0"/>
              <w:rPr>
                <w:noProof/>
                <w:sz w:val="8"/>
                <w:szCs w:val="8"/>
              </w:rPr>
            </w:pPr>
          </w:p>
        </w:tc>
      </w:tr>
      <w:tr w:rsidR="001E41F3" w:rsidRPr="00472E52" w:rsidTr="00547111">
        <w:tc>
          <w:tcPr>
            <w:tcW w:w="2694" w:type="dxa"/>
            <w:gridSpan w:val="2"/>
            <w:tcBorders>
              <w:left w:val="single" w:sz="4" w:space="0" w:color="auto"/>
            </w:tcBorders>
          </w:tcPr>
          <w:p w:rsidR="001E41F3" w:rsidRPr="00472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72E52" w:rsidRDefault="001E41F3">
            <w:pPr>
              <w:pStyle w:val="CRCoverPage"/>
              <w:spacing w:after="0"/>
              <w:jc w:val="center"/>
              <w:rPr>
                <w:b/>
                <w:caps/>
                <w:noProof/>
              </w:rPr>
            </w:pPr>
            <w:r w:rsidRPr="0047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2E52" w:rsidRDefault="001E41F3">
            <w:pPr>
              <w:pStyle w:val="CRCoverPage"/>
              <w:spacing w:after="0"/>
              <w:jc w:val="center"/>
              <w:rPr>
                <w:b/>
                <w:caps/>
                <w:noProof/>
              </w:rPr>
            </w:pPr>
            <w:r w:rsidRPr="00472E52">
              <w:rPr>
                <w:b/>
                <w:caps/>
                <w:noProof/>
              </w:rPr>
              <w:t>N</w:t>
            </w:r>
          </w:p>
        </w:tc>
        <w:tc>
          <w:tcPr>
            <w:tcW w:w="2977" w:type="dxa"/>
            <w:gridSpan w:val="4"/>
          </w:tcPr>
          <w:p w:rsidR="001E41F3" w:rsidRPr="00472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72E52" w:rsidRDefault="001E41F3">
            <w:pPr>
              <w:pStyle w:val="CRCoverPage"/>
              <w:spacing w:after="0"/>
              <w:ind w:left="99"/>
              <w:rPr>
                <w:noProof/>
              </w:rPr>
            </w:pPr>
          </w:p>
        </w:tc>
      </w:tr>
      <w:tr w:rsidR="001E41F3" w:rsidRPr="00472E52" w:rsidTr="00547111">
        <w:tc>
          <w:tcPr>
            <w:tcW w:w="2694" w:type="dxa"/>
            <w:gridSpan w:val="2"/>
            <w:tcBorders>
              <w:left w:val="single" w:sz="4" w:space="0" w:color="auto"/>
            </w:tcBorders>
          </w:tcPr>
          <w:p w:rsidR="001E41F3" w:rsidRPr="00472E52" w:rsidRDefault="001E41F3">
            <w:pPr>
              <w:pStyle w:val="CRCoverPage"/>
              <w:tabs>
                <w:tab w:val="right" w:pos="2184"/>
              </w:tabs>
              <w:spacing w:after="0"/>
              <w:rPr>
                <w:b/>
                <w:i/>
                <w:noProof/>
              </w:rPr>
            </w:pPr>
            <w:r w:rsidRPr="0047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E52" w:rsidRDefault="001E41F3">
            <w:pPr>
              <w:pStyle w:val="CRCoverPage"/>
              <w:spacing w:after="0"/>
              <w:jc w:val="center"/>
              <w:rPr>
                <w:b/>
                <w:caps/>
                <w:noProof/>
              </w:rPr>
            </w:pPr>
          </w:p>
        </w:tc>
        <w:tc>
          <w:tcPr>
            <w:tcW w:w="2977" w:type="dxa"/>
            <w:gridSpan w:val="4"/>
          </w:tcPr>
          <w:p w:rsidR="001E41F3" w:rsidRPr="00472E52" w:rsidRDefault="001E41F3">
            <w:pPr>
              <w:pStyle w:val="CRCoverPage"/>
              <w:tabs>
                <w:tab w:val="right" w:pos="2893"/>
              </w:tabs>
              <w:spacing w:after="0"/>
              <w:rPr>
                <w:noProof/>
              </w:rPr>
            </w:pPr>
            <w:r w:rsidRPr="00472E52">
              <w:rPr>
                <w:noProof/>
              </w:rPr>
              <w:t xml:space="preserve"> Other core specifications</w:t>
            </w:r>
            <w:r w:rsidRPr="00472E52">
              <w:rPr>
                <w:noProof/>
              </w:rPr>
              <w:tab/>
            </w:r>
          </w:p>
        </w:tc>
        <w:tc>
          <w:tcPr>
            <w:tcW w:w="3401" w:type="dxa"/>
            <w:gridSpan w:val="3"/>
            <w:tcBorders>
              <w:right w:val="single" w:sz="4" w:space="0" w:color="auto"/>
            </w:tcBorders>
            <w:shd w:val="pct30" w:color="FFFF00" w:fill="auto"/>
          </w:tcPr>
          <w:p w:rsidR="001E41F3" w:rsidRPr="00472E52" w:rsidRDefault="00145D43">
            <w:pPr>
              <w:pStyle w:val="CRCoverPage"/>
              <w:spacing w:after="0"/>
              <w:ind w:left="99"/>
              <w:rPr>
                <w:noProof/>
              </w:rPr>
            </w:pPr>
            <w:r w:rsidRPr="00472E52">
              <w:rPr>
                <w:noProof/>
              </w:rPr>
              <w:t xml:space="preserve">TS/TR ... CR ... </w:t>
            </w:r>
          </w:p>
        </w:tc>
      </w:tr>
      <w:tr w:rsidR="001E41F3" w:rsidRPr="00472E52" w:rsidTr="00547111">
        <w:tc>
          <w:tcPr>
            <w:tcW w:w="2694" w:type="dxa"/>
            <w:gridSpan w:val="2"/>
            <w:tcBorders>
              <w:left w:val="single" w:sz="4" w:space="0" w:color="auto"/>
            </w:tcBorders>
          </w:tcPr>
          <w:p w:rsidR="001E41F3" w:rsidRPr="00472E52" w:rsidRDefault="001E41F3">
            <w:pPr>
              <w:pStyle w:val="CRCoverPage"/>
              <w:spacing w:after="0"/>
              <w:rPr>
                <w:b/>
                <w:i/>
                <w:noProof/>
              </w:rPr>
            </w:pPr>
            <w:r w:rsidRPr="00472E5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7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E52" w:rsidRDefault="001E41F3">
            <w:pPr>
              <w:pStyle w:val="CRCoverPage"/>
              <w:spacing w:after="0"/>
              <w:jc w:val="center"/>
              <w:rPr>
                <w:b/>
                <w:caps/>
                <w:noProof/>
              </w:rPr>
            </w:pPr>
          </w:p>
        </w:tc>
        <w:tc>
          <w:tcPr>
            <w:tcW w:w="2977" w:type="dxa"/>
            <w:gridSpan w:val="4"/>
          </w:tcPr>
          <w:p w:rsidR="001E41F3" w:rsidRPr="00472E52" w:rsidRDefault="001E41F3">
            <w:pPr>
              <w:pStyle w:val="CRCoverPage"/>
              <w:spacing w:after="0"/>
              <w:rPr>
                <w:noProof/>
              </w:rPr>
            </w:pPr>
            <w:r w:rsidRPr="00472E52">
              <w:rPr>
                <w:noProof/>
              </w:rPr>
              <w:t xml:space="preserve"> Test specifications</w:t>
            </w:r>
          </w:p>
        </w:tc>
        <w:tc>
          <w:tcPr>
            <w:tcW w:w="3401" w:type="dxa"/>
            <w:gridSpan w:val="3"/>
            <w:tcBorders>
              <w:right w:val="single" w:sz="4" w:space="0" w:color="auto"/>
            </w:tcBorders>
            <w:shd w:val="pct30" w:color="FFFF00" w:fill="auto"/>
          </w:tcPr>
          <w:p w:rsidR="001E41F3" w:rsidRPr="00472E52" w:rsidRDefault="00145D43">
            <w:pPr>
              <w:pStyle w:val="CRCoverPage"/>
              <w:spacing w:after="0"/>
              <w:ind w:left="99"/>
              <w:rPr>
                <w:noProof/>
              </w:rPr>
            </w:pPr>
            <w:r w:rsidRPr="00472E52">
              <w:rPr>
                <w:noProof/>
              </w:rPr>
              <w:t xml:space="preserve">TS/TR ... CR ... </w:t>
            </w:r>
          </w:p>
        </w:tc>
      </w:tr>
      <w:tr w:rsidR="001E41F3" w:rsidRPr="00472E52" w:rsidTr="00547111">
        <w:tc>
          <w:tcPr>
            <w:tcW w:w="2694" w:type="dxa"/>
            <w:gridSpan w:val="2"/>
            <w:tcBorders>
              <w:left w:val="single" w:sz="4" w:space="0" w:color="auto"/>
            </w:tcBorders>
          </w:tcPr>
          <w:p w:rsidR="001E41F3" w:rsidRPr="00472E52" w:rsidRDefault="00145D43">
            <w:pPr>
              <w:pStyle w:val="CRCoverPage"/>
              <w:spacing w:after="0"/>
              <w:rPr>
                <w:b/>
                <w:i/>
                <w:noProof/>
              </w:rPr>
            </w:pPr>
            <w:r w:rsidRPr="00472E52">
              <w:rPr>
                <w:b/>
                <w:i/>
                <w:noProof/>
              </w:rPr>
              <w:t xml:space="preserve">(show </w:t>
            </w:r>
            <w:r w:rsidR="00592D74" w:rsidRPr="00472E52">
              <w:rPr>
                <w:b/>
                <w:i/>
                <w:noProof/>
              </w:rPr>
              <w:t xml:space="preserve">related </w:t>
            </w:r>
            <w:r w:rsidRPr="00472E52">
              <w:rPr>
                <w:b/>
                <w:i/>
                <w:noProof/>
              </w:rPr>
              <w:t>CR</w:t>
            </w:r>
            <w:r w:rsidR="00592D74" w:rsidRPr="00472E52">
              <w:rPr>
                <w:b/>
                <w:i/>
                <w:noProof/>
              </w:rPr>
              <w:t>s</w:t>
            </w:r>
            <w:r w:rsidRPr="00472E5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7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E52" w:rsidRDefault="001E41F3">
            <w:pPr>
              <w:pStyle w:val="CRCoverPage"/>
              <w:spacing w:after="0"/>
              <w:jc w:val="center"/>
              <w:rPr>
                <w:b/>
                <w:caps/>
                <w:noProof/>
              </w:rPr>
            </w:pPr>
          </w:p>
        </w:tc>
        <w:tc>
          <w:tcPr>
            <w:tcW w:w="2977" w:type="dxa"/>
            <w:gridSpan w:val="4"/>
          </w:tcPr>
          <w:p w:rsidR="001E41F3" w:rsidRPr="00472E52" w:rsidRDefault="001E41F3">
            <w:pPr>
              <w:pStyle w:val="CRCoverPage"/>
              <w:spacing w:after="0"/>
              <w:rPr>
                <w:noProof/>
              </w:rPr>
            </w:pPr>
            <w:r w:rsidRPr="00472E52">
              <w:rPr>
                <w:noProof/>
              </w:rPr>
              <w:t xml:space="preserve"> O&amp;M Specifications</w:t>
            </w:r>
          </w:p>
        </w:tc>
        <w:tc>
          <w:tcPr>
            <w:tcW w:w="3401" w:type="dxa"/>
            <w:gridSpan w:val="3"/>
            <w:tcBorders>
              <w:right w:val="single" w:sz="4" w:space="0" w:color="auto"/>
            </w:tcBorders>
            <w:shd w:val="pct30" w:color="FFFF00" w:fill="auto"/>
          </w:tcPr>
          <w:p w:rsidR="001E41F3" w:rsidRPr="00472E52" w:rsidRDefault="00145D43">
            <w:pPr>
              <w:pStyle w:val="CRCoverPage"/>
              <w:spacing w:after="0"/>
              <w:ind w:left="99"/>
              <w:rPr>
                <w:noProof/>
              </w:rPr>
            </w:pPr>
            <w:r w:rsidRPr="00472E52">
              <w:rPr>
                <w:noProof/>
              </w:rPr>
              <w:t>TS</w:t>
            </w:r>
            <w:r w:rsidR="000A6394" w:rsidRPr="00472E52">
              <w:rPr>
                <w:noProof/>
              </w:rPr>
              <w:t xml:space="preserve">/TR ... CR ... </w:t>
            </w:r>
          </w:p>
        </w:tc>
      </w:tr>
      <w:tr w:rsidR="001E41F3" w:rsidRPr="00472E52" w:rsidTr="00547111">
        <w:tc>
          <w:tcPr>
            <w:tcW w:w="2694" w:type="dxa"/>
            <w:gridSpan w:val="2"/>
            <w:tcBorders>
              <w:left w:val="single" w:sz="4" w:space="0" w:color="auto"/>
            </w:tcBorders>
          </w:tcPr>
          <w:p w:rsidR="001E41F3" w:rsidRPr="00472E52" w:rsidRDefault="001E41F3">
            <w:pPr>
              <w:pStyle w:val="CRCoverPage"/>
              <w:spacing w:after="0"/>
              <w:rPr>
                <w:b/>
                <w:i/>
                <w:noProof/>
              </w:rPr>
            </w:pPr>
          </w:p>
        </w:tc>
        <w:tc>
          <w:tcPr>
            <w:tcW w:w="6946" w:type="dxa"/>
            <w:gridSpan w:val="9"/>
            <w:tcBorders>
              <w:right w:val="single" w:sz="4" w:space="0" w:color="auto"/>
            </w:tcBorders>
          </w:tcPr>
          <w:p w:rsidR="001E41F3" w:rsidRPr="00472E52" w:rsidRDefault="001E41F3">
            <w:pPr>
              <w:pStyle w:val="CRCoverPage"/>
              <w:spacing w:after="0"/>
              <w:rPr>
                <w:noProof/>
              </w:rPr>
            </w:pPr>
          </w:p>
        </w:tc>
      </w:tr>
      <w:tr w:rsidR="001E41F3" w:rsidRPr="00472E52" w:rsidTr="00547111">
        <w:tc>
          <w:tcPr>
            <w:tcW w:w="2694" w:type="dxa"/>
            <w:gridSpan w:val="2"/>
            <w:tcBorders>
              <w:left w:val="single" w:sz="4" w:space="0" w:color="auto"/>
              <w:bottom w:val="single" w:sz="4" w:space="0" w:color="auto"/>
            </w:tcBorders>
          </w:tcPr>
          <w:p w:rsidR="001E41F3" w:rsidRPr="00472E52" w:rsidRDefault="001E41F3">
            <w:pPr>
              <w:pStyle w:val="CRCoverPage"/>
              <w:tabs>
                <w:tab w:val="right" w:pos="2184"/>
              </w:tabs>
              <w:spacing w:after="0"/>
              <w:rPr>
                <w:b/>
                <w:i/>
                <w:noProof/>
              </w:rPr>
            </w:pPr>
            <w:r w:rsidRPr="00472E5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72E52" w:rsidRDefault="00C7744F" w:rsidP="002006C4">
            <w:pPr>
              <w:pStyle w:val="CRCoverPage"/>
              <w:spacing w:after="0"/>
              <w:ind w:left="100"/>
              <w:rPr>
                <w:noProof/>
                <w:lang w:eastAsia="ja-JP"/>
              </w:rPr>
            </w:pPr>
            <w:r w:rsidRPr="00C7744F">
              <w:rPr>
                <w:noProof/>
                <w:lang w:eastAsia="ja-JP"/>
              </w:rPr>
              <w:t>Parallel</w:t>
            </w:r>
            <w:r w:rsidR="001E37BC">
              <w:rPr>
                <w:rFonts w:hint="eastAsia"/>
                <w:noProof/>
                <w:lang w:eastAsia="ja-JP"/>
              </w:rPr>
              <w:t xml:space="preserve"> </w:t>
            </w:r>
            <w:bookmarkStart w:id="2" w:name="_GoBack"/>
            <w:bookmarkEnd w:id="2"/>
            <w:r w:rsidR="005974DE" w:rsidRPr="00472E52">
              <w:rPr>
                <w:rFonts w:hint="eastAsia"/>
                <w:noProof/>
                <w:lang w:eastAsia="ja-JP"/>
              </w:rPr>
              <w:t>RAN4 CR : R4-19</w:t>
            </w:r>
            <w:r w:rsidR="002006C4">
              <w:rPr>
                <w:rFonts w:hint="eastAsia"/>
                <w:noProof/>
                <w:lang w:eastAsia="ja-JP"/>
              </w:rPr>
              <w:t>00076</w:t>
            </w:r>
          </w:p>
        </w:tc>
      </w:tr>
    </w:tbl>
    <w:p w:rsidR="001E41F3" w:rsidRPr="00472E52" w:rsidRDefault="001E41F3">
      <w:pPr>
        <w:pStyle w:val="CRCoverPage"/>
        <w:spacing w:after="0"/>
        <w:rPr>
          <w:noProof/>
          <w:sz w:val="8"/>
          <w:szCs w:val="8"/>
        </w:rPr>
      </w:pPr>
    </w:p>
    <w:p w:rsidR="001E41F3" w:rsidRPr="00472E52" w:rsidRDefault="001E41F3">
      <w:pPr>
        <w:rPr>
          <w:noProof/>
        </w:rPr>
        <w:sectPr w:rsidR="001E41F3" w:rsidRPr="00472E52">
          <w:headerReference w:type="even" r:id="rId13"/>
          <w:footnotePr>
            <w:numRestart w:val="eachSect"/>
          </w:footnotePr>
          <w:pgSz w:w="11907" w:h="16840" w:code="9"/>
          <w:pgMar w:top="1418" w:right="1134" w:bottom="1134" w:left="1134" w:header="680" w:footer="567" w:gutter="0"/>
          <w:cols w:space="720"/>
        </w:sectPr>
      </w:pPr>
    </w:p>
    <w:p w:rsidR="0087272D" w:rsidRPr="00472E52" w:rsidRDefault="0087272D" w:rsidP="0087272D">
      <w:pPr>
        <w:pStyle w:val="Heading2"/>
        <w:rPr>
          <w:noProof/>
          <w:lang w:eastAsia="ja-JP"/>
        </w:rPr>
      </w:pPr>
      <w:r w:rsidRPr="00472E52">
        <w:rPr>
          <w:rFonts w:eastAsia="??"/>
          <w:color w:val="FF0000"/>
        </w:rPr>
        <w:lastRenderedPageBreak/>
        <w:t>&lt;&lt; Unchanged sections omitted &gt;&gt;</w:t>
      </w:r>
    </w:p>
    <w:p w:rsidR="0087272D" w:rsidRPr="00472E52" w:rsidRDefault="0087272D" w:rsidP="0087272D">
      <w:pPr>
        <w:pStyle w:val="Heading3"/>
        <w:rPr>
          <w:lang w:eastAsia="ko-KR"/>
        </w:rPr>
      </w:pPr>
      <w:r w:rsidRPr="00472E52">
        <w:rPr>
          <w:lang w:eastAsia="en-GB"/>
        </w:rPr>
        <w:t>8.26.5</w:t>
      </w:r>
      <w:r w:rsidRPr="00472E52">
        <w:rPr>
          <w:lang w:eastAsia="en-GB"/>
        </w:rPr>
        <w:tab/>
      </w:r>
      <w:r w:rsidRPr="00472E52">
        <w:t xml:space="preserve">E-UTRAN FDD-FS3 </w:t>
      </w:r>
      <w:r w:rsidRPr="00472E52">
        <w:rPr>
          <w:lang w:eastAsia="zh-CN"/>
        </w:rPr>
        <w:t>I</w:t>
      </w:r>
      <w:r w:rsidRPr="00472E52">
        <w:t xml:space="preserve">ntra-frequency event triggered reporting in </w:t>
      </w:r>
      <w:r w:rsidRPr="00472E52">
        <w:rPr>
          <w:lang w:eastAsia="zh-CN"/>
        </w:rPr>
        <w:t>non-</w:t>
      </w:r>
      <w:r w:rsidRPr="00472E52">
        <w:t>DRX</w:t>
      </w:r>
      <w:r w:rsidRPr="00472E52">
        <w:rPr>
          <w:lang w:eastAsia="zh-CN"/>
        </w:rPr>
        <w:t xml:space="preserve"> for</w:t>
      </w:r>
      <w:r w:rsidRPr="00472E52">
        <w:t xml:space="preserve"> CRS based discovery signal</w:t>
      </w:r>
    </w:p>
    <w:p w:rsidR="0087272D" w:rsidRPr="00472E52" w:rsidRDefault="0087272D" w:rsidP="0087272D">
      <w:pPr>
        <w:pStyle w:val="Heading4"/>
      </w:pPr>
      <w:r w:rsidRPr="00472E52">
        <w:t>8.26.5.1</w:t>
      </w:r>
      <w:r w:rsidRPr="00472E52">
        <w:tab/>
        <w:t>Test purpose</w:t>
      </w:r>
    </w:p>
    <w:p w:rsidR="0087272D" w:rsidRPr="00472E52" w:rsidRDefault="0087272D" w:rsidP="0087272D">
      <w:r w:rsidRPr="00472E52">
        <w:rPr>
          <w:rFonts w:cs="v4.2.0"/>
        </w:rPr>
        <w:t>The purpose of the</w:t>
      </w:r>
      <w:r w:rsidRPr="00472E52">
        <w:rPr>
          <w:rFonts w:cs="v4.2.0"/>
          <w:lang w:eastAsia="zh-CN"/>
        </w:rPr>
        <w:t xml:space="preserve"> </w:t>
      </w:r>
      <w:r w:rsidRPr="00472E52">
        <w:rPr>
          <w:rFonts w:cs="v4.2.0"/>
        </w:rPr>
        <w:t>test is to verify that the UE makes correct reporting of an event</w:t>
      </w:r>
      <w:r w:rsidRPr="00472E52">
        <w:rPr>
          <w:rFonts w:cs="v4.2.0"/>
          <w:lang w:eastAsia="zh-CN"/>
        </w:rPr>
        <w:t xml:space="preserve"> under operation with frame structure 3</w:t>
      </w:r>
      <w:r w:rsidRPr="00472E52">
        <w:rPr>
          <w:rFonts w:cs="v4.2.0"/>
        </w:rPr>
        <w:t>. The test will partly verify</w:t>
      </w:r>
      <w:r w:rsidRPr="00472E52">
        <w:t xml:space="preserve"> new intra-frequency FS3 cells</w:t>
      </w:r>
      <w:r w:rsidRPr="00472E52">
        <w:rPr>
          <w:rFonts w:cs="v4.2.0"/>
          <w:lang w:eastAsia="zh-CN"/>
        </w:rPr>
        <w:t xml:space="preserve"> in non-DRX</w:t>
      </w:r>
      <w:r w:rsidRPr="00472E52">
        <w:rPr>
          <w:rFonts w:cs="v4.2.0"/>
        </w:rPr>
        <w:t xml:space="preserve"> requirements in </w:t>
      </w:r>
      <w:r w:rsidRPr="00472E52">
        <w:t xml:space="preserve">TS 36.133 </w:t>
      </w:r>
      <w:r w:rsidRPr="00472E52">
        <w:rPr>
          <w:rFonts w:cs="v4.2.0"/>
        </w:rPr>
        <w:t>clause </w:t>
      </w:r>
      <w:r w:rsidRPr="00472E52">
        <w:rPr>
          <w:lang w:eastAsia="zh-CN"/>
        </w:rPr>
        <w:t>8.11.2.</w:t>
      </w:r>
    </w:p>
    <w:p w:rsidR="0087272D" w:rsidRPr="00472E52" w:rsidRDefault="0087272D" w:rsidP="0087272D">
      <w:pPr>
        <w:pStyle w:val="Heading4"/>
      </w:pPr>
      <w:r w:rsidRPr="00472E52">
        <w:t>8.26.5.2</w:t>
      </w:r>
      <w:r w:rsidRPr="00472E52">
        <w:tab/>
      </w:r>
      <w:r w:rsidRPr="00472E52">
        <w:rPr>
          <w:lang w:eastAsia="en-GB"/>
        </w:rPr>
        <w:t>Test</w:t>
      </w:r>
      <w:r w:rsidRPr="00472E52">
        <w:t xml:space="preserve"> </w:t>
      </w:r>
      <w:r w:rsidRPr="00472E52">
        <w:rPr>
          <w:lang w:eastAsia="en-GB"/>
        </w:rPr>
        <w:t>applicability</w:t>
      </w:r>
    </w:p>
    <w:p w:rsidR="0087272D" w:rsidRPr="00472E52" w:rsidRDefault="0087272D" w:rsidP="0087272D">
      <w:r w:rsidRPr="00472E52">
        <w:t>This test case applies to all types of E-UTRA UE release 13 and forward that support</w:t>
      </w:r>
      <w:r w:rsidRPr="00472E52">
        <w:rPr>
          <w:lang w:eastAsia="zh-CN"/>
        </w:rPr>
        <w:t xml:space="preserve"> LAA for only one FS3 </w:t>
      </w:r>
      <w:proofErr w:type="spellStart"/>
      <w:r w:rsidRPr="00472E52">
        <w:rPr>
          <w:lang w:eastAsia="zh-CN"/>
        </w:rPr>
        <w:t>SCell</w:t>
      </w:r>
      <w:proofErr w:type="spellEnd"/>
      <w:r w:rsidRPr="00472E52">
        <w:rPr>
          <w:lang w:eastAsia="zh-CN"/>
        </w:rPr>
        <w:t>. Applicability requires support of FGI bit 111.</w:t>
      </w:r>
    </w:p>
    <w:p w:rsidR="0087272D" w:rsidRPr="00472E52" w:rsidRDefault="0087272D" w:rsidP="0087272D">
      <w:pPr>
        <w:pStyle w:val="Heading4"/>
      </w:pPr>
      <w:r w:rsidRPr="00472E52">
        <w:t>8.26.5.3</w:t>
      </w:r>
      <w:r w:rsidRPr="00472E52">
        <w:tab/>
        <w:t>Minimum conformance requirements</w:t>
      </w:r>
    </w:p>
    <w:p w:rsidR="0087272D" w:rsidRPr="00472E52" w:rsidRDefault="0087272D" w:rsidP="0087272D">
      <w:pPr>
        <w:rPr>
          <w:lang w:eastAsia="zh-CN"/>
        </w:rPr>
      </w:pPr>
      <w:r w:rsidRPr="00472E52">
        <w:t xml:space="preserve">When </w:t>
      </w:r>
      <w:r w:rsidRPr="00472E52">
        <w:rPr>
          <w:lang w:eastAsia="zh-CN"/>
        </w:rPr>
        <w:t>no DRX</w:t>
      </w:r>
      <w:r w:rsidRPr="00472E52">
        <w:t xml:space="preserve"> is in use the UE shall be able to identify a new detectable FS3 intra-frequency cell within</w:t>
      </w:r>
      <w:r w:rsidRPr="00472E52">
        <w:rPr>
          <w:lang w:eastAsia="zh-CN"/>
        </w:rPr>
        <w:t xml:space="preserve"> the cell identification time</w:t>
      </w:r>
      <w:r w:rsidRPr="00472E52">
        <w:t xml:space="preserve">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rPr>
          <w:lang w:eastAsia="zh-CN"/>
        </w:rPr>
        <w:t xml:space="preserve"> where the i</w:t>
      </w:r>
      <w:r w:rsidRPr="00472E52">
        <w:rPr>
          <w:rFonts w:cs="v4.2.0"/>
        </w:rPr>
        <w:t xml:space="preserve">dentification </w:t>
      </w:r>
      <w:r w:rsidRPr="00472E52">
        <w:rPr>
          <w:rFonts w:cs="v4.2.0"/>
          <w:lang w:eastAsia="zh-CN"/>
        </w:rPr>
        <w:t xml:space="preserve">time </w:t>
      </w:r>
      <w:r w:rsidRPr="00472E52">
        <w:rPr>
          <w:rFonts w:cs="v4.2.0"/>
        </w:rPr>
        <w:t xml:space="preserve">of a cell shall include detection of the cell and additionally performing a single measurement with measurement period of </w:t>
      </w:r>
      <w:r w:rsidRPr="00472E52">
        <w:rPr>
          <w:lang w:eastAsia="zh-CN"/>
        </w:rPr>
        <w:t>T</w:t>
      </w:r>
      <w:r w:rsidRPr="00472E52">
        <w:rPr>
          <w:vertAlign w:val="subscript"/>
          <w:lang w:eastAsia="zh-CN"/>
        </w:rPr>
        <w:t>measure_intra_FS3_CRS</w:t>
      </w:r>
      <w:r w:rsidRPr="00472E52">
        <w:rPr>
          <w:rFonts w:cs="v4.2.0"/>
          <w:lang w:eastAsia="zh-CN"/>
        </w:rPr>
        <w:t>, where:</w:t>
      </w:r>
    </w:p>
    <w:p w:rsidR="0087272D" w:rsidRPr="00472E52" w:rsidRDefault="0087272D" w:rsidP="0087272D">
      <w:pPr>
        <w:pStyle w:val="B1"/>
        <w:rPr>
          <w:lang w:eastAsia="zh-CN"/>
        </w:rPr>
      </w:pPr>
      <w:r w:rsidRPr="00472E52">
        <w:rPr>
          <w:rFonts w:cs="Arial"/>
        </w:rPr>
        <w:t>T</w:t>
      </w:r>
      <w:r w:rsidRPr="00472E52">
        <w:rPr>
          <w:rFonts w:cs="Arial"/>
          <w:vertAlign w:val="subscript"/>
        </w:rPr>
        <w:t>identify_intra</w:t>
      </w:r>
      <w:r w:rsidRPr="00472E52">
        <w:rPr>
          <w:rFonts w:cs="Arial"/>
          <w:vertAlign w:val="subscript"/>
          <w:lang w:eastAsia="zh-CN"/>
        </w:rPr>
        <w:t>_FS3</w:t>
      </w:r>
      <w:r w:rsidRPr="00472E52">
        <w:rPr>
          <w:lang w:eastAsia="zh-CN"/>
        </w:rPr>
        <w:t xml:space="preserve"> is the intra-frequency cell identification period as specified in Table 8.26.5.3-1,</w:t>
      </w:r>
    </w:p>
    <w:p w:rsidR="0087272D" w:rsidRPr="00472E52" w:rsidRDefault="0087272D" w:rsidP="0087272D">
      <w:pPr>
        <w:pStyle w:val="B1"/>
        <w:rPr>
          <w:szCs w:val="22"/>
          <w:vertAlign w:val="subscript"/>
        </w:rPr>
      </w:pPr>
      <w:r w:rsidRPr="00472E52">
        <w:rPr>
          <w:szCs w:val="22"/>
        </w:rPr>
        <w:t>T</w:t>
      </w:r>
      <w:r w:rsidRPr="00472E52">
        <w:rPr>
          <w:szCs w:val="22"/>
          <w:vertAlign w:val="subscript"/>
        </w:rPr>
        <w:t>measure_intra_FS3</w:t>
      </w:r>
      <w:r w:rsidRPr="00472E52">
        <w:rPr>
          <w:szCs w:val="22"/>
          <w:vertAlign w:val="subscript"/>
          <w:lang w:eastAsia="zh-CN"/>
        </w:rPr>
        <w:t>_CRS</w:t>
      </w:r>
      <w:r w:rsidRPr="00472E52">
        <w:rPr>
          <w:rFonts w:cs="Arial"/>
          <w:lang w:eastAsia="zh-CN"/>
        </w:rPr>
        <w:t xml:space="preserve"> is the intra-frequency period for measurements </w:t>
      </w:r>
      <w:r w:rsidRPr="00472E52">
        <w:t>as shown in Table 8.26.5.3-</w:t>
      </w:r>
      <w:r w:rsidRPr="00472E52">
        <w:rPr>
          <w:lang w:eastAsia="zh-CN"/>
        </w:rPr>
        <w:t>2,</w:t>
      </w:r>
    </w:p>
    <w:p w:rsidR="0087272D" w:rsidRPr="00472E52" w:rsidRDefault="0087272D" w:rsidP="0087272D">
      <w:pPr>
        <w:pStyle w:val="B1"/>
        <w:rPr>
          <w:lang w:eastAsia="zh-CN"/>
        </w:rPr>
      </w:pPr>
      <w:proofErr w:type="spellStart"/>
      <w:r w:rsidRPr="00472E52">
        <w:rPr>
          <w:rFonts w:cs="Arial"/>
          <w:lang w:eastAsia="zh-CN"/>
        </w:rPr>
        <w:t>T</w:t>
      </w:r>
      <w:r w:rsidRPr="00472E52">
        <w:rPr>
          <w:rFonts w:cs="Arial"/>
          <w:vertAlign w:val="subscript"/>
          <w:lang w:eastAsia="zh-CN"/>
        </w:rPr>
        <w:t>DMTC_periodicity</w:t>
      </w:r>
      <w:proofErr w:type="spellEnd"/>
      <w:r w:rsidRPr="00472E52">
        <w:rPr>
          <w:rFonts w:cs="Arial"/>
          <w:lang w:eastAsia="zh-CN"/>
        </w:rPr>
        <w:t xml:space="preserve"> is the</w:t>
      </w:r>
      <w:r w:rsidRPr="00472E52">
        <w:t xml:space="preserve"> discovery signal measurement timing configuration periodicity of hig</w:t>
      </w:r>
      <w:r w:rsidRPr="00472E52">
        <w:rPr>
          <w:lang w:eastAsia="zh-CN"/>
        </w:rPr>
        <w:t>her layer,</w:t>
      </w:r>
    </w:p>
    <w:p w:rsidR="0087272D" w:rsidRPr="00472E52" w:rsidRDefault="0087272D" w:rsidP="0087272D">
      <w:pPr>
        <w:pStyle w:val="B1"/>
        <w:ind w:left="284" w:hanging="1"/>
      </w:pPr>
      <w:r w:rsidRPr="00472E52">
        <w:rPr>
          <w:lang w:eastAsia="zh-CN"/>
        </w:rPr>
        <w:t xml:space="preserve">L is the number of configured </w:t>
      </w:r>
      <w:r w:rsidRPr="00472E52">
        <w:t xml:space="preserve">discovery signal occasions which are not available during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t xml:space="preserve"> for cell </w:t>
      </w:r>
      <w:r w:rsidRPr="00472E52">
        <w:rPr>
          <w:rFonts w:cs="Arial"/>
          <w:lang w:eastAsia="zh-CN"/>
        </w:rPr>
        <w:t>identification</w:t>
      </w:r>
      <w:r w:rsidRPr="00472E52">
        <w:rPr>
          <w:rFonts w:cs="Arial"/>
        </w:rPr>
        <w:t xml:space="preserve"> </w:t>
      </w:r>
      <w:r w:rsidRPr="00472E52">
        <w:t>at the UE due to the absence of the necessary radio signals</w:t>
      </w:r>
      <w:r w:rsidRPr="00472E52">
        <w:rPr>
          <w:rFonts w:cs="Arial"/>
          <w:lang w:eastAsia="zh-CN"/>
        </w:rPr>
        <w:t xml:space="preserve"> from the cell </w:t>
      </w:r>
      <w:r w:rsidRPr="00472E52">
        <w:rPr>
          <w:rFonts w:cs="Arial"/>
          <w:sz w:val="18"/>
          <w:szCs w:val="18"/>
          <w:lang w:eastAsia="zh-CN"/>
        </w:rPr>
        <w:t xml:space="preserve">or due to the corresponding downlink </w:t>
      </w:r>
      <w:proofErr w:type="spellStart"/>
      <w:r w:rsidRPr="00472E52">
        <w:rPr>
          <w:rFonts w:cs="Arial"/>
          <w:sz w:val="18"/>
          <w:szCs w:val="18"/>
          <w:lang w:eastAsia="zh-CN"/>
        </w:rPr>
        <w:t>subframe</w:t>
      </w:r>
      <w:proofErr w:type="spellEnd"/>
      <w:r w:rsidRPr="00472E52">
        <w:rPr>
          <w:rFonts w:cs="Arial"/>
          <w:sz w:val="18"/>
          <w:szCs w:val="18"/>
          <w:lang w:eastAsia="zh-CN"/>
        </w:rPr>
        <w:t xml:space="preserve"> being configured as an uplink </w:t>
      </w:r>
      <w:proofErr w:type="spellStart"/>
      <w:r w:rsidRPr="00472E52">
        <w:rPr>
          <w:rFonts w:cs="Arial"/>
          <w:sz w:val="18"/>
          <w:szCs w:val="18"/>
          <w:lang w:eastAsia="zh-CN"/>
        </w:rPr>
        <w:t>subframe</w:t>
      </w:r>
      <w:proofErr w:type="spellEnd"/>
      <w:r w:rsidRPr="00472E52">
        <w:t>,</w:t>
      </w:r>
    </w:p>
    <w:p w:rsidR="0087272D" w:rsidRPr="00472E52" w:rsidRDefault="0087272D" w:rsidP="0087272D">
      <w:pPr>
        <w:pStyle w:val="B1"/>
        <w:ind w:left="284" w:firstLine="0"/>
      </w:pPr>
      <w:r w:rsidRPr="00472E52">
        <w:rPr>
          <w:lang w:eastAsia="zh-CN"/>
        </w:rPr>
        <w:t xml:space="preserve">M is the number of configured </w:t>
      </w:r>
      <w:r w:rsidRPr="00472E52">
        <w:t xml:space="preserve">discovery signal occasions which are not available during </w:t>
      </w:r>
      <w:r w:rsidRPr="00472E52">
        <w:rPr>
          <w:rFonts w:cs="v4.2.0"/>
          <w:szCs w:val="22"/>
        </w:rPr>
        <w:t>T</w:t>
      </w:r>
      <w:r w:rsidRPr="00472E52">
        <w:rPr>
          <w:rFonts w:cs="v4.2.0"/>
          <w:szCs w:val="22"/>
          <w:vertAlign w:val="subscript"/>
        </w:rPr>
        <w:t>measure_intra_FS3</w:t>
      </w:r>
      <w:r w:rsidRPr="00472E52">
        <w:rPr>
          <w:rFonts w:cs="v4.2.0"/>
          <w:szCs w:val="22"/>
          <w:vertAlign w:val="subscript"/>
          <w:lang w:eastAsia="zh-CN"/>
        </w:rPr>
        <w:t>_CRS</w:t>
      </w:r>
      <w:r w:rsidRPr="00472E52">
        <w:t xml:space="preserve"> for the measurements at the UE due to the absence of the necessary radio signals</w:t>
      </w:r>
      <w:r w:rsidRPr="00472E52">
        <w:rPr>
          <w:lang w:eastAsia="zh-CN"/>
        </w:rPr>
        <w:t xml:space="preserve"> from the cell </w:t>
      </w:r>
      <w:r w:rsidRPr="00472E52">
        <w:rPr>
          <w:sz w:val="18"/>
          <w:szCs w:val="18"/>
          <w:lang w:eastAsia="zh-CN"/>
        </w:rPr>
        <w:t xml:space="preserve">or due to the corresponding downlink </w:t>
      </w:r>
      <w:proofErr w:type="spellStart"/>
      <w:r w:rsidRPr="00472E52">
        <w:rPr>
          <w:sz w:val="18"/>
          <w:szCs w:val="18"/>
          <w:lang w:eastAsia="zh-CN"/>
        </w:rPr>
        <w:t>subframe</w:t>
      </w:r>
      <w:proofErr w:type="spellEnd"/>
      <w:r w:rsidRPr="00472E52">
        <w:rPr>
          <w:sz w:val="18"/>
          <w:szCs w:val="18"/>
          <w:lang w:eastAsia="zh-CN"/>
        </w:rPr>
        <w:t xml:space="preserve"> being configured as an uplink </w:t>
      </w:r>
      <w:proofErr w:type="spellStart"/>
      <w:r w:rsidRPr="00472E52">
        <w:rPr>
          <w:sz w:val="18"/>
          <w:szCs w:val="18"/>
          <w:lang w:eastAsia="zh-CN"/>
        </w:rPr>
        <w:t>subframe</w:t>
      </w:r>
      <w:proofErr w:type="spellEnd"/>
      <w:r w:rsidRPr="00472E52">
        <w:t>.</w:t>
      </w:r>
    </w:p>
    <w:p w:rsidR="0087272D" w:rsidRPr="00472E52" w:rsidRDefault="0087272D" w:rsidP="0087272D">
      <w:pPr>
        <w:pStyle w:val="TH"/>
        <w:rPr>
          <w:lang w:eastAsia="zh-CN"/>
        </w:rPr>
      </w:pPr>
      <w:r w:rsidRPr="00472E52">
        <w:rPr>
          <w:snapToGrid w:val="0"/>
        </w:rPr>
        <w:t xml:space="preserve">Table </w:t>
      </w:r>
      <w:r w:rsidRPr="00472E52">
        <w:t>8.26.5.3</w:t>
      </w:r>
      <w:r w:rsidRPr="00472E52">
        <w:rPr>
          <w:snapToGrid w:val="0"/>
        </w:rPr>
        <w:t>-</w:t>
      </w:r>
      <w:r w:rsidRPr="00472E52">
        <w:rPr>
          <w:snapToGrid w:val="0"/>
          <w:lang w:eastAsia="zh-CN"/>
        </w:rPr>
        <w:t>1</w:t>
      </w:r>
      <w:r w:rsidRPr="00472E52">
        <w:rPr>
          <w:snapToGrid w:val="0"/>
        </w:rPr>
        <w:t xml:space="preserve">: </w:t>
      </w:r>
      <w:r w:rsidRPr="00472E52">
        <w:t>Intra</w:t>
      </w:r>
      <w:r w:rsidRPr="00472E52">
        <w:rPr>
          <w:lang w:eastAsia="zh-CN"/>
        </w:rPr>
        <w:t>-</w:t>
      </w:r>
      <w:r w:rsidRPr="00472E52">
        <w:t xml:space="preserve">frequency </w:t>
      </w:r>
      <w:r w:rsidRPr="00472E52">
        <w:rPr>
          <w:lang w:eastAsia="zh-CN"/>
        </w:rPr>
        <w:t>cell</w:t>
      </w:r>
      <w:r w:rsidRPr="00472E52">
        <w:rPr>
          <w:szCs w:val="22"/>
          <w:lang w:eastAsia="zh-CN"/>
        </w:rPr>
        <w:t xml:space="preserve"> identification requirement under operation with frame structure 3</w:t>
      </w:r>
    </w:p>
    <w:tbl>
      <w:tblPr>
        <w:tblW w:w="8479" w:type="dxa"/>
        <w:jc w:val="center"/>
        <w:tblInd w:w="-69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980"/>
        <w:gridCol w:w="2684"/>
      </w:tblGrid>
      <w:tr w:rsidR="0087272D" w:rsidRPr="00472E52" w:rsidTr="00EC7BDA">
        <w:trPr>
          <w:jc w:val="center"/>
        </w:trPr>
        <w:tc>
          <w:tcPr>
            <w:tcW w:w="211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ja-JP"/>
              </w:rPr>
            </w:pPr>
            <w:r w:rsidRPr="00472E52">
              <w:rPr>
                <w:rFonts w:cs="Arial"/>
                <w:lang w:eastAsia="zh-CN"/>
              </w:rPr>
              <w:t xml:space="preserve">SCH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zh-CN"/>
              </w:rPr>
            </w:pPr>
            <w:r w:rsidRPr="00472E52">
              <w:rPr>
                <w:rFonts w:cs="Arial"/>
                <w:lang w:eastAsia="zh-CN"/>
              </w:rPr>
              <w:t>CRS measurement bandwidth [RB]</w:t>
            </w:r>
            <w:r w:rsidRPr="00472E52">
              <w:rPr>
                <w:rFonts w:cs="Arial"/>
                <w:vertAlign w:val="superscript"/>
                <w:lang w:eastAsia="ja-JP"/>
              </w:rPr>
              <w:t xml:space="preserve"> Note2</w:t>
            </w:r>
          </w:p>
        </w:tc>
        <w:tc>
          <w:tcPr>
            <w:tcW w:w="1980"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ja-JP"/>
              </w:rPr>
            </w:pPr>
            <w:r w:rsidRPr="00472E52">
              <w:rPr>
                <w:rFonts w:cs="Arial"/>
                <w:lang w:eastAsia="ja-JP"/>
              </w:rPr>
              <w:t xml:space="preserve">CRS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p>
        </w:tc>
        <w:tc>
          <w:tcPr>
            <w:tcW w:w="268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zh-CN"/>
              </w:rPr>
            </w:pPr>
            <w:r w:rsidRPr="00472E52">
              <w:rPr>
                <w:rFonts w:cs="Arial"/>
              </w:rPr>
              <w:t>T</w:t>
            </w:r>
            <w:r w:rsidRPr="00472E52">
              <w:rPr>
                <w:rFonts w:cs="Arial"/>
                <w:vertAlign w:val="subscript"/>
              </w:rPr>
              <w:t>identify_intra</w:t>
            </w:r>
            <w:r w:rsidRPr="00472E52">
              <w:rPr>
                <w:rFonts w:cs="Arial"/>
                <w:vertAlign w:val="subscript"/>
                <w:lang w:eastAsia="zh-CN"/>
              </w:rPr>
              <w:t xml:space="preserve">_FS3 </w:t>
            </w:r>
            <w:r w:rsidRPr="00472E52">
              <w:rPr>
                <w:rFonts w:cs="Arial"/>
                <w:lang w:eastAsia="zh-CN"/>
              </w:rPr>
              <w:t>[</w:t>
            </w:r>
            <w:proofErr w:type="spellStart"/>
            <w:r w:rsidRPr="00472E52">
              <w:rPr>
                <w:rFonts w:cs="Arial"/>
                <w:lang w:eastAsia="zh-CN"/>
              </w:rPr>
              <w:t>ms</w:t>
            </w:r>
            <w:proofErr w:type="spellEnd"/>
            <w:r w:rsidRPr="00472E52">
              <w:rPr>
                <w:rFonts w:cs="Arial"/>
                <w:lang w:eastAsia="zh-CN"/>
              </w:rPr>
              <w:t>]</w:t>
            </w:r>
          </w:p>
        </w:tc>
      </w:tr>
      <w:tr w:rsidR="0087272D" w:rsidRPr="00472E52" w:rsidTr="00EC7BDA">
        <w:trPr>
          <w:jc w:val="center"/>
        </w:trPr>
        <w:tc>
          <w:tcPr>
            <w:tcW w:w="211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SCH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&lt;25</w:t>
            </w:r>
          </w:p>
        </w:tc>
        <w:tc>
          <w:tcPr>
            <w:tcW w:w="1980" w:type="dxa"/>
            <w:vMerge w:val="restart"/>
            <w:tcBorders>
              <w:top w:val="single" w:sz="6" w:space="0" w:color="auto"/>
              <w:left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 -6 ≤ CRS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r w:rsidRPr="00472E52">
              <w:rPr>
                <w:rFonts w:cs="Arial"/>
                <w:lang w:eastAsia="zh-CN"/>
              </w:rPr>
              <w:t xml:space="preserve"> </w:t>
            </w:r>
          </w:p>
        </w:tc>
        <w:tc>
          <w:tcPr>
            <w:tcW w:w="268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(6</w:t>
            </w:r>
            <w:r w:rsidRPr="00472E52">
              <w:rPr>
                <w:rFonts w:cs="Arial"/>
                <w:lang w:eastAsia="ja-JP"/>
              </w:rPr>
              <w:t>+L</w:t>
            </w:r>
            <w:r w:rsidRPr="00472E52">
              <w:rPr>
                <w:rFonts w:cs="Arial"/>
                <w:lang w:eastAsia="zh-CN"/>
              </w:rPr>
              <w:t xml:space="preserve">) * </w:t>
            </w:r>
            <w:proofErr w:type="spellStart"/>
            <w:r w:rsidRPr="00472E52">
              <w:rPr>
                <w:rFonts w:cs="Arial"/>
                <w:lang w:eastAsia="zh-CN"/>
              </w:rPr>
              <w:t>T</w:t>
            </w:r>
            <w:r w:rsidRPr="00472E52">
              <w:rPr>
                <w:rFonts w:cs="Arial"/>
                <w:vertAlign w:val="subscript"/>
                <w:lang w:eastAsia="zh-CN"/>
              </w:rPr>
              <w:t>DMTC_periodicity</w:t>
            </w:r>
            <w:proofErr w:type="spellEnd"/>
          </w:p>
        </w:tc>
      </w:tr>
      <w:tr w:rsidR="0087272D" w:rsidRPr="00472E52" w:rsidTr="00EC7BDA">
        <w:trPr>
          <w:jc w:val="center"/>
        </w:trPr>
        <w:tc>
          <w:tcPr>
            <w:tcW w:w="211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-6 ≤ SCH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r w:rsidRPr="00472E52">
              <w:rPr>
                <w:rFonts w:cs="Arial"/>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&lt;25</w:t>
            </w:r>
          </w:p>
        </w:tc>
        <w:tc>
          <w:tcPr>
            <w:tcW w:w="1980" w:type="dxa"/>
            <w:vMerge/>
            <w:tcBorders>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p>
        </w:tc>
        <w:tc>
          <w:tcPr>
            <w:tcW w:w="268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(2</w:t>
            </w:r>
            <w:r w:rsidRPr="00472E52">
              <w:rPr>
                <w:rFonts w:cs="Arial"/>
                <w:lang w:eastAsia="ja-JP"/>
              </w:rPr>
              <w:t>4+L</w:t>
            </w:r>
            <w:r w:rsidRPr="00472E52">
              <w:rPr>
                <w:rFonts w:cs="Arial"/>
                <w:lang w:eastAsia="zh-CN"/>
              </w:rPr>
              <w:t xml:space="preserve">) * </w:t>
            </w:r>
            <w:proofErr w:type="spellStart"/>
            <w:r w:rsidRPr="00472E52">
              <w:rPr>
                <w:rFonts w:cs="Arial"/>
                <w:lang w:eastAsia="zh-CN"/>
              </w:rPr>
              <w:t>T</w:t>
            </w:r>
            <w:r w:rsidRPr="00472E52">
              <w:rPr>
                <w:rFonts w:cs="Arial"/>
                <w:vertAlign w:val="subscript"/>
                <w:lang w:eastAsia="zh-CN"/>
              </w:rPr>
              <w:t>DMTC_periodicity</w:t>
            </w:r>
            <w:proofErr w:type="spellEnd"/>
          </w:p>
        </w:tc>
      </w:tr>
      <w:tr w:rsidR="0087272D" w:rsidRPr="00472E52" w:rsidTr="00EC7BDA">
        <w:trPr>
          <w:jc w:val="center"/>
        </w:trPr>
        <w:tc>
          <w:tcPr>
            <w:tcW w:w="211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SCH </w:t>
            </w:r>
            <w:proofErr w:type="spellStart"/>
            <w:r w:rsidRPr="00472E52">
              <w:rPr>
                <w:rFonts w:cs="Arial"/>
                <w:lang w:eastAsia="ja-JP"/>
              </w:rPr>
              <w:t>Ês</w:t>
            </w:r>
            <w:proofErr w:type="spellEnd"/>
            <w:r w:rsidRPr="00472E52">
              <w:rPr>
                <w:rFonts w:cs="Arial"/>
                <w:lang w:eastAsia="ja-JP"/>
              </w:rPr>
              <w:t>/</w:t>
            </w:r>
            <w:proofErr w:type="spellStart"/>
            <w:r w:rsidRPr="00472E52">
              <w:rPr>
                <w:rFonts w:cs="Arial"/>
                <w:lang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position w:val="-4"/>
                <w:lang w:eastAsia="zh-CN"/>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55pt" o:ole="">
                  <v:imagedata r:id="rId14" o:title=""/>
                </v:shape>
                <o:OLEObject Type="Embed" ProgID="Equation.DSMT4" ShapeID="_x0000_i1025" DrawAspect="Content" ObjectID="_1611826965" r:id="rId15"/>
              </w:object>
            </w:r>
            <w:r w:rsidRPr="00472E52">
              <w:rPr>
                <w:rFonts w:cs="Arial"/>
                <w:lang w:eastAsia="zh-CN"/>
              </w:rPr>
              <w:t>25</w:t>
            </w:r>
          </w:p>
        </w:tc>
        <w:tc>
          <w:tcPr>
            <w:tcW w:w="1980" w:type="dxa"/>
            <w:vMerge w:val="restart"/>
            <w:tcBorders>
              <w:top w:val="single" w:sz="6" w:space="0" w:color="auto"/>
              <w:left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CRS </w:t>
            </w:r>
            <w:r w:rsidRPr="00472E52">
              <w:rPr>
                <w:rFonts w:cs="Arial"/>
                <w:lang w:eastAsia="ja-JP"/>
              </w:rPr>
              <w:t>Ês/Iot</w:t>
            </w:r>
          </w:p>
        </w:tc>
        <w:tc>
          <w:tcPr>
            <w:tcW w:w="268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(2</w:t>
            </w:r>
            <w:r w:rsidRPr="00472E52">
              <w:rPr>
                <w:rFonts w:cs="Arial"/>
                <w:lang w:eastAsia="ja-JP"/>
              </w:rPr>
              <w:t>+L</w:t>
            </w:r>
            <w:r w:rsidRPr="00472E52">
              <w:rPr>
                <w:rFonts w:cs="Arial"/>
                <w:lang w:eastAsia="zh-CN"/>
              </w:rPr>
              <w:t>) * T</w:t>
            </w:r>
            <w:r w:rsidRPr="00472E52">
              <w:rPr>
                <w:rFonts w:cs="Arial"/>
                <w:vertAlign w:val="subscript"/>
                <w:lang w:eastAsia="zh-CN"/>
              </w:rPr>
              <w:t>DMTC_periodicity</w:t>
            </w:r>
          </w:p>
        </w:tc>
      </w:tr>
      <w:tr w:rsidR="0087272D" w:rsidRPr="00472E52" w:rsidTr="00EC7BDA">
        <w:trPr>
          <w:jc w:val="center"/>
        </w:trPr>
        <w:tc>
          <w:tcPr>
            <w:tcW w:w="211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-6 ≤ SCH </w:t>
            </w:r>
            <w:r w:rsidRPr="00472E52">
              <w:rPr>
                <w:rFonts w:cs="Arial"/>
                <w:lang w:eastAsia="ja-JP"/>
              </w:rPr>
              <w:t>Ês/Iot</w:t>
            </w:r>
            <w:r w:rsidRPr="00472E52">
              <w:rPr>
                <w:rFonts w:cs="Arial"/>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position w:val="-4"/>
                <w:lang w:eastAsia="zh-CN"/>
              </w:rPr>
              <w:object w:dxaOrig="180" w:dyaOrig="220">
                <v:shape id="_x0000_i1026" type="#_x0000_t75" style="width:8.85pt;height:11.55pt" o:ole="">
                  <v:imagedata r:id="rId14" o:title=""/>
                </v:shape>
                <o:OLEObject Type="Embed" ProgID="Equation.DSMT4" ShapeID="_x0000_i1026" DrawAspect="Content" ObjectID="_1611826966" r:id="rId16"/>
              </w:object>
            </w:r>
            <w:r w:rsidRPr="00472E52">
              <w:rPr>
                <w:rFonts w:cs="Arial"/>
                <w:lang w:eastAsia="zh-CN"/>
              </w:rPr>
              <w:t>25</w:t>
            </w:r>
          </w:p>
        </w:tc>
        <w:tc>
          <w:tcPr>
            <w:tcW w:w="1980" w:type="dxa"/>
            <w:vMerge/>
            <w:tcBorders>
              <w:left w:val="single" w:sz="6" w:space="0" w:color="auto"/>
              <w:right w:val="single" w:sz="6" w:space="0" w:color="auto"/>
            </w:tcBorders>
          </w:tcPr>
          <w:p w:rsidR="0087272D" w:rsidRPr="00472E52" w:rsidRDefault="0087272D" w:rsidP="00EC7BDA">
            <w:pPr>
              <w:pStyle w:val="TAC"/>
              <w:rPr>
                <w:rFonts w:cs="Arial"/>
                <w:lang w:eastAsia="zh-CN"/>
              </w:rPr>
            </w:pPr>
          </w:p>
        </w:tc>
        <w:tc>
          <w:tcPr>
            <w:tcW w:w="2684"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(8</w:t>
            </w:r>
            <w:r w:rsidRPr="00472E52">
              <w:rPr>
                <w:rFonts w:cs="Arial"/>
                <w:lang w:eastAsia="ja-JP"/>
              </w:rPr>
              <w:t>+L</w:t>
            </w:r>
            <w:r w:rsidRPr="00472E52">
              <w:rPr>
                <w:rFonts w:cs="Arial"/>
                <w:lang w:eastAsia="zh-CN"/>
              </w:rPr>
              <w:t>) * T</w:t>
            </w:r>
            <w:r w:rsidRPr="00472E52">
              <w:rPr>
                <w:rFonts w:cs="Arial"/>
                <w:vertAlign w:val="subscript"/>
                <w:lang w:eastAsia="zh-CN"/>
              </w:rPr>
              <w:t>DMTC_periodicity</w:t>
            </w:r>
          </w:p>
        </w:tc>
      </w:tr>
      <w:tr w:rsidR="0087272D" w:rsidRPr="00472E52" w:rsidTr="00EC7BDA">
        <w:trPr>
          <w:jc w:val="center"/>
        </w:trPr>
        <w:tc>
          <w:tcPr>
            <w:tcW w:w="8479" w:type="dxa"/>
            <w:gridSpan w:val="4"/>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N"/>
              <w:rPr>
                <w:rFonts w:cs="Arial"/>
                <w:lang w:eastAsia="zh-CN"/>
              </w:rPr>
            </w:pPr>
            <w:r w:rsidRPr="00472E52">
              <w:rPr>
                <w:rFonts w:cs="Arial"/>
                <w:lang w:eastAsia="zh-CN"/>
              </w:rPr>
              <w:t>NOTE 1:</w:t>
            </w:r>
            <w:r w:rsidRPr="00472E52">
              <w:rPr>
                <w:rFonts w:cs="Arial"/>
                <w:lang w:eastAsia="zh-CN"/>
              </w:rPr>
              <w:tab/>
            </w:r>
            <w:r w:rsidRPr="00472E52">
              <w:rPr>
                <w:rFonts w:cs="Arial"/>
                <w:lang w:eastAsia="ja-JP"/>
              </w:rPr>
              <w:t>Discovery signal occasion duration (</w:t>
            </w:r>
            <w:r w:rsidRPr="00472E52">
              <w:rPr>
                <w:rFonts w:cs="Arial"/>
                <w:i/>
                <w:lang w:eastAsia="ja-JP"/>
              </w:rPr>
              <w:t>ds-OccasionDuration</w:t>
            </w:r>
            <w:r w:rsidRPr="00472E52">
              <w:rPr>
                <w:rFonts w:cs="Arial"/>
                <w:lang w:eastAsia="ja-JP"/>
              </w:rPr>
              <w:t>) is 1 ms.</w:t>
            </w:r>
          </w:p>
          <w:p w:rsidR="0087272D" w:rsidRPr="00472E52" w:rsidRDefault="0087272D" w:rsidP="00EC7BDA">
            <w:pPr>
              <w:pStyle w:val="TAN"/>
              <w:rPr>
                <w:rFonts w:cs="Arial"/>
                <w:lang w:eastAsia="zh-CN"/>
              </w:rPr>
            </w:pPr>
            <w:r w:rsidRPr="00472E52">
              <w:rPr>
                <w:rFonts w:cs="Arial"/>
                <w:lang w:eastAsia="zh-CN"/>
              </w:rPr>
              <w:t>NOTE 2:</w:t>
            </w:r>
            <w:r w:rsidRPr="00472E52">
              <w:rPr>
                <w:rFonts w:cs="Arial"/>
                <w:lang w:eastAsia="zh-CN"/>
              </w:rPr>
              <w:tab/>
            </w:r>
            <w:r w:rsidRPr="00472E52">
              <w:rPr>
                <w:rFonts w:cs="Arial"/>
                <w:lang w:eastAsia="ja-JP"/>
              </w:rPr>
              <w:t xml:space="preserve">The requirements for measurement bandwidth </w:t>
            </w:r>
            <w:r w:rsidRPr="00472E52">
              <w:rPr>
                <w:rFonts w:ascii="SimSun" w:hAnsi="SimSun" w:cs="Arial"/>
                <w:position w:val="-4"/>
              </w:rPr>
              <w:t>≥</w:t>
            </w:r>
            <w:r w:rsidRPr="00472E52">
              <w:rPr>
                <w:rFonts w:cs="Arial"/>
              </w:rPr>
              <w:t>25 RB are optional.</w:t>
            </w:r>
          </w:p>
        </w:tc>
      </w:tr>
    </w:tbl>
    <w:p w:rsidR="0087272D" w:rsidRPr="00472E52" w:rsidRDefault="0087272D" w:rsidP="0087272D">
      <w:pPr>
        <w:rPr>
          <w:lang w:eastAsia="zh-CN"/>
        </w:rPr>
      </w:pPr>
    </w:p>
    <w:p w:rsidR="0087272D" w:rsidRPr="00472E52" w:rsidRDefault="0087272D" w:rsidP="0087272D">
      <w:pPr>
        <w:rPr>
          <w:rFonts w:cs="v4.2.0"/>
        </w:rPr>
      </w:pPr>
      <w:r w:rsidRPr="00472E52">
        <w:t>A cell shall be considered detectable</w:t>
      </w:r>
      <w:r w:rsidRPr="00472E52">
        <w:rPr>
          <w:rFonts w:cs="v4.2.0"/>
        </w:rPr>
        <w:t xml:space="preserve"> when the following conditions are met during the discovery signal occasions which are available during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rPr>
          <w:rFonts w:cs="v4.2.0"/>
        </w:rPr>
        <w:t>:</w:t>
      </w:r>
    </w:p>
    <w:p w:rsidR="0087272D" w:rsidRPr="00472E52" w:rsidRDefault="0087272D" w:rsidP="0087272D">
      <w:pPr>
        <w:pStyle w:val="B1"/>
      </w:pPr>
      <w:r w:rsidRPr="00472E52">
        <w:t>-</w:t>
      </w:r>
      <w:r w:rsidRPr="00472E52">
        <w:tab/>
        <w:t>RSRP related side conditions given in TS 36.133 Section 9.1.18.2 are fulfilled for a corresponding Band,</w:t>
      </w:r>
    </w:p>
    <w:p w:rsidR="0087272D" w:rsidRPr="00472E52" w:rsidRDefault="0087272D" w:rsidP="0087272D">
      <w:pPr>
        <w:pStyle w:val="B1"/>
      </w:pPr>
      <w:r w:rsidRPr="00472E52">
        <w:t>-</w:t>
      </w:r>
      <w:r w:rsidRPr="00472E52">
        <w:rPr>
          <w:rFonts w:cs="v4.2.0"/>
        </w:rPr>
        <w:tab/>
      </w:r>
      <w:r w:rsidRPr="00472E52">
        <w:t>RSRQ related side conditions given in TS 36.133 Section 9.1.18.3 are fulfilled for a corresponding Band,</w:t>
      </w:r>
    </w:p>
    <w:p w:rsidR="0087272D" w:rsidRPr="00472E52" w:rsidRDefault="0087272D" w:rsidP="0087272D">
      <w:pPr>
        <w:pStyle w:val="B1"/>
      </w:pPr>
      <w:r w:rsidRPr="00472E52">
        <w:t>-</w:t>
      </w:r>
      <w:r w:rsidRPr="00472E52">
        <w:tab/>
        <w:t>SCH_RP is according to TS 36.133 Annex B.2.12 for a corresponding Band and SCH Ês/Iot is according to Table 8.26.5.3-1.</w:t>
      </w:r>
    </w:p>
    <w:p w:rsidR="0087272D" w:rsidRPr="00472E52" w:rsidRDefault="0087272D" w:rsidP="0087272D">
      <w:pPr>
        <w:rPr>
          <w:rFonts w:cs="v4.2.0"/>
        </w:rPr>
      </w:pPr>
      <w:r w:rsidRPr="00472E52">
        <w:rPr>
          <w:rFonts w:cs="v4.2.0"/>
          <w:lang w:eastAsia="zh-CN"/>
        </w:rPr>
        <w:t xml:space="preserve">If higher layer filtering is </w:t>
      </w:r>
      <w:r w:rsidRPr="00472E52">
        <w:rPr>
          <w:rFonts w:cs="v4.2.0"/>
        </w:rPr>
        <w:t>used, an additional cell identification delay can be expected.</w:t>
      </w:r>
    </w:p>
    <w:p w:rsidR="0087272D" w:rsidRPr="00472E52" w:rsidRDefault="0087272D" w:rsidP="0087272D">
      <w:pPr>
        <w:rPr>
          <w:lang w:eastAsia="zh-CN"/>
        </w:rPr>
      </w:pPr>
      <w:r w:rsidRPr="00472E52">
        <w:t xml:space="preserve">In the RRC_CONNECTED state the measurement period for intra-frequency measurements is </w:t>
      </w:r>
      <w:r w:rsidRPr="00472E52">
        <w:rPr>
          <w:rFonts w:cs="v4.2.0"/>
          <w:szCs w:val="22"/>
        </w:rPr>
        <w:t>T</w:t>
      </w:r>
      <w:r w:rsidRPr="00472E52">
        <w:rPr>
          <w:rFonts w:cs="Arial"/>
          <w:vertAlign w:val="subscript"/>
          <w:lang w:eastAsia="zh-CN"/>
        </w:rPr>
        <w:t>measure_</w:t>
      </w:r>
      <w:r w:rsidRPr="00472E52">
        <w:rPr>
          <w:rFonts w:cs="v4.2.0"/>
          <w:szCs w:val="22"/>
          <w:vertAlign w:val="subscript"/>
        </w:rPr>
        <w:t>intra_FS3</w:t>
      </w:r>
      <w:r w:rsidRPr="00472E52">
        <w:rPr>
          <w:rFonts w:cs="v4.2.0"/>
          <w:szCs w:val="22"/>
          <w:vertAlign w:val="subscript"/>
          <w:lang w:eastAsia="zh-CN"/>
        </w:rPr>
        <w:t>_CRS</w:t>
      </w:r>
      <w:r w:rsidRPr="00472E52">
        <w:t xml:space="preserve"> as shown in Table 8.26.5.3-</w:t>
      </w:r>
      <w:r w:rsidRPr="00472E52">
        <w:rPr>
          <w:lang w:eastAsia="zh-CN"/>
        </w:rPr>
        <w:t>2,</w:t>
      </w:r>
      <w:r w:rsidRPr="00472E52">
        <w:rPr>
          <w:rFonts w:cs="v4.2.0"/>
        </w:rPr>
        <w:t xml:space="preserve"> </w:t>
      </w:r>
      <w:r w:rsidRPr="00472E52">
        <w:rPr>
          <w:rFonts w:cs="v4.2.0"/>
          <w:lang w:eastAsia="zh-CN"/>
        </w:rPr>
        <w:t>w</w:t>
      </w:r>
      <w:r w:rsidRPr="00472E52">
        <w:rPr>
          <w:rFonts w:cs="v4.2.0"/>
        </w:rPr>
        <w:t>hen no DRX is in use</w:t>
      </w:r>
      <w:r w:rsidRPr="00472E52">
        <w:t xml:space="preserve">. The UE shall be capable of performing RSRP </w:t>
      </w:r>
      <w:r w:rsidRPr="00472E52">
        <w:rPr>
          <w:rFonts w:cs="v4.2.0"/>
        </w:rPr>
        <w:t>and</w:t>
      </w:r>
      <w:r w:rsidRPr="00472E52">
        <w:rPr>
          <w:lang w:eastAsia="zh-CN"/>
        </w:rPr>
        <w:t xml:space="preserve"> </w:t>
      </w:r>
      <w:r w:rsidRPr="00472E52">
        <w:rPr>
          <w:rFonts w:cs="v4.2.0"/>
        </w:rPr>
        <w:t>RSRQ</w:t>
      </w:r>
      <w:r w:rsidRPr="00472E52">
        <w:rPr>
          <w:rFonts w:cs="v4.2.0"/>
          <w:lang w:eastAsia="zh-CN"/>
        </w:rPr>
        <w:t xml:space="preserve"> </w:t>
      </w:r>
      <w:r w:rsidRPr="00472E52">
        <w:lastRenderedPageBreak/>
        <w:t xml:space="preserve">measurements for 3 identified intra-frequency cells, and the UE physical layer shall be capable of reporting measurements to higher layers within the measurement period of </w:t>
      </w:r>
      <w:r w:rsidRPr="00472E52">
        <w:rPr>
          <w:rFonts w:cs="v4.2.0"/>
          <w:szCs w:val="22"/>
        </w:rPr>
        <w:t>T</w:t>
      </w:r>
      <w:r w:rsidRPr="00472E52">
        <w:rPr>
          <w:rFonts w:cs="Arial"/>
          <w:vertAlign w:val="subscript"/>
          <w:lang w:eastAsia="zh-CN"/>
        </w:rPr>
        <w:t>measure_</w:t>
      </w:r>
      <w:r w:rsidRPr="00472E52">
        <w:rPr>
          <w:rFonts w:cs="v4.2.0"/>
          <w:szCs w:val="22"/>
          <w:vertAlign w:val="subscript"/>
        </w:rPr>
        <w:t>intra_FS3</w:t>
      </w:r>
      <w:r w:rsidRPr="00472E52">
        <w:rPr>
          <w:rFonts w:cs="v4.2.0"/>
          <w:szCs w:val="22"/>
          <w:vertAlign w:val="subscript"/>
          <w:lang w:eastAsia="zh-CN"/>
        </w:rPr>
        <w:t>_CRS</w:t>
      </w:r>
      <w:r w:rsidRPr="00472E52">
        <w:t>.</w:t>
      </w:r>
    </w:p>
    <w:p w:rsidR="0087272D" w:rsidRPr="00472E52" w:rsidRDefault="0087272D" w:rsidP="0087272D">
      <w:pPr>
        <w:pStyle w:val="TH"/>
        <w:rPr>
          <w:lang w:eastAsia="zh-CN"/>
        </w:rPr>
      </w:pPr>
      <w:r w:rsidRPr="00472E52">
        <w:rPr>
          <w:snapToGrid w:val="0"/>
        </w:rPr>
        <w:t xml:space="preserve">Table </w:t>
      </w:r>
      <w:r w:rsidRPr="00472E52">
        <w:t>8.26.5.3</w:t>
      </w:r>
      <w:r w:rsidRPr="00472E52">
        <w:rPr>
          <w:snapToGrid w:val="0"/>
        </w:rPr>
        <w:t>-</w:t>
      </w:r>
      <w:r w:rsidRPr="00472E52">
        <w:rPr>
          <w:snapToGrid w:val="0"/>
          <w:lang w:eastAsia="zh-CN"/>
        </w:rPr>
        <w:t>2</w:t>
      </w:r>
      <w:r w:rsidRPr="00472E52">
        <w:rPr>
          <w:snapToGrid w:val="0"/>
        </w:rPr>
        <w:t xml:space="preserve">: </w:t>
      </w:r>
      <w:r w:rsidRPr="00472E52">
        <w:t>Intra</w:t>
      </w:r>
      <w:r w:rsidRPr="00472E52">
        <w:rPr>
          <w:lang w:eastAsia="zh-CN"/>
        </w:rPr>
        <w:t>-</w:t>
      </w:r>
      <w:r w:rsidRPr="00472E52">
        <w:t>frequency measurement requirements</w:t>
      </w:r>
      <w:r w:rsidRPr="00472E52">
        <w:rPr>
          <w:szCs w:val="22"/>
          <w:lang w:eastAsia="zh-CN"/>
        </w:rPr>
        <w:t xml:space="preserve"> under operation with frame structure 3</w:t>
      </w:r>
    </w:p>
    <w:tbl>
      <w:tblPr>
        <w:tblW w:w="0" w:type="auto"/>
        <w:tblInd w:w="10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87272D" w:rsidRPr="00472E52" w:rsidTr="00EC7BDA">
        <w:tc>
          <w:tcPr>
            <w:tcW w:w="2468"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ja-JP"/>
              </w:rPr>
            </w:pPr>
            <w:r w:rsidRPr="00472E52">
              <w:rPr>
                <w:rFonts w:cs="Arial"/>
                <w:lang w:eastAsia="zh-CN"/>
              </w:rPr>
              <w:t xml:space="preserve">SCH </w:t>
            </w:r>
            <w:r w:rsidRPr="00472E52">
              <w:rPr>
                <w:rFonts w:cs="Arial"/>
                <w:lang w:eastAsia="ja-JP"/>
              </w:rPr>
              <w:t>Ês/Iot</w:t>
            </w:r>
          </w:p>
        </w:tc>
        <w:tc>
          <w:tcPr>
            <w:tcW w:w="1987"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zh-CN"/>
              </w:rPr>
            </w:pPr>
            <w:r w:rsidRPr="00472E52">
              <w:rPr>
                <w:rFonts w:cs="Arial"/>
                <w:lang w:eastAsia="zh-CN"/>
              </w:rPr>
              <w:t>CRS measurement bandwidth [RB]</w:t>
            </w:r>
            <w:r w:rsidRPr="00472E52">
              <w:rPr>
                <w:rFonts w:cs="Arial"/>
                <w:vertAlign w:val="superscript"/>
                <w:lang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ja-JP"/>
              </w:rPr>
            </w:pPr>
            <w:r w:rsidRPr="00472E52">
              <w:rPr>
                <w:rFonts w:cs="Arial"/>
                <w:lang w:eastAsia="ja-JP"/>
              </w:rPr>
              <w:t>CRS Ês/Iot</w:t>
            </w:r>
          </w:p>
        </w:tc>
        <w:tc>
          <w:tcPr>
            <w:tcW w:w="3135"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H"/>
              <w:rPr>
                <w:rFonts w:cs="Arial"/>
                <w:lang w:eastAsia="zh-CN"/>
              </w:rPr>
            </w:pPr>
            <w:r w:rsidRPr="00472E52">
              <w:rPr>
                <w:rFonts w:cs="Arial"/>
                <w:lang w:eastAsia="zh-CN"/>
              </w:rPr>
              <w:t>T</w:t>
            </w:r>
            <w:r w:rsidRPr="00472E52">
              <w:rPr>
                <w:rFonts w:cs="Arial"/>
                <w:vertAlign w:val="subscript"/>
                <w:lang w:eastAsia="zh-CN"/>
              </w:rPr>
              <w:t xml:space="preserve">measure_intra_FS3_CRS </w:t>
            </w:r>
            <w:r w:rsidRPr="00472E52">
              <w:rPr>
                <w:rFonts w:cs="Arial"/>
                <w:lang w:eastAsia="zh-CN"/>
              </w:rPr>
              <w:t>[ms]</w:t>
            </w:r>
          </w:p>
        </w:tc>
      </w:tr>
      <w:tr w:rsidR="0087272D" w:rsidRPr="00472E52" w:rsidTr="00EC7BDA">
        <w:tc>
          <w:tcPr>
            <w:tcW w:w="2468"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SCH </w:t>
            </w:r>
            <w:r w:rsidRPr="00472E52">
              <w:rPr>
                <w:rFonts w:cs="Arial"/>
                <w:lang w:eastAsia="ja-JP"/>
              </w:rPr>
              <w:t>Ês/Iot</w:t>
            </w:r>
          </w:p>
        </w:tc>
        <w:tc>
          <w:tcPr>
            <w:tcW w:w="1987"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&lt;25</w:t>
            </w:r>
          </w:p>
        </w:tc>
        <w:tc>
          <w:tcPr>
            <w:tcW w:w="2313" w:type="dxa"/>
            <w:vMerge w:val="restart"/>
            <w:tcBorders>
              <w:top w:val="single" w:sz="6" w:space="0" w:color="auto"/>
              <w:left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 -6 ≤ CRS </w:t>
            </w:r>
            <w:r w:rsidRPr="00472E52">
              <w:rPr>
                <w:rFonts w:cs="Arial"/>
                <w:lang w:eastAsia="ja-JP"/>
              </w:rPr>
              <w:t>Ês/Iot</w:t>
            </w:r>
            <w:r w:rsidRPr="00472E52">
              <w:rPr>
                <w:rFonts w:cs="Arial"/>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(5+M) * T</w:t>
            </w:r>
            <w:r w:rsidRPr="00472E52">
              <w:rPr>
                <w:rFonts w:cs="Arial"/>
                <w:vertAlign w:val="subscript"/>
                <w:lang w:eastAsia="zh-CN"/>
              </w:rPr>
              <w:t>DMTC_periodicity</w:t>
            </w:r>
          </w:p>
        </w:tc>
      </w:tr>
      <w:tr w:rsidR="0087272D" w:rsidRPr="00472E52" w:rsidTr="00EC7BDA">
        <w:tc>
          <w:tcPr>
            <w:tcW w:w="2468"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-6 ≤ SCH </w:t>
            </w:r>
            <w:r w:rsidRPr="00472E52">
              <w:rPr>
                <w:rFonts w:cs="Arial"/>
                <w:lang w:eastAsia="ja-JP"/>
              </w:rPr>
              <w:t>Ês/Iot</w:t>
            </w:r>
            <w:r w:rsidRPr="00472E52">
              <w:rPr>
                <w:rFonts w:cs="Arial"/>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&lt;25</w:t>
            </w:r>
          </w:p>
        </w:tc>
        <w:tc>
          <w:tcPr>
            <w:tcW w:w="2313" w:type="dxa"/>
            <w:vMerge/>
            <w:tcBorders>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p>
        </w:tc>
        <w:tc>
          <w:tcPr>
            <w:tcW w:w="3135"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(20+M) * T</w:t>
            </w:r>
            <w:r w:rsidRPr="00472E52">
              <w:rPr>
                <w:rFonts w:cs="Arial"/>
                <w:vertAlign w:val="subscript"/>
                <w:lang w:eastAsia="zh-CN"/>
              </w:rPr>
              <w:t>DMTC_periodicity</w:t>
            </w:r>
          </w:p>
        </w:tc>
      </w:tr>
      <w:tr w:rsidR="0087272D" w:rsidRPr="00472E52" w:rsidTr="00EC7BDA">
        <w:tc>
          <w:tcPr>
            <w:tcW w:w="2468"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SCH </w:t>
            </w:r>
            <w:r w:rsidRPr="00472E52">
              <w:rPr>
                <w:rFonts w:cs="Arial"/>
                <w:lang w:eastAsia="ja-JP"/>
              </w:rPr>
              <w:t>Ês/Iot</w:t>
            </w:r>
          </w:p>
        </w:tc>
        <w:tc>
          <w:tcPr>
            <w:tcW w:w="1987"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position w:val="-4"/>
                <w:lang w:eastAsia="zh-CN"/>
              </w:rPr>
              <w:object w:dxaOrig="180" w:dyaOrig="220">
                <v:shape id="_x0000_i1027" type="#_x0000_t75" style="width:8.85pt;height:11.55pt" o:ole="">
                  <v:imagedata r:id="rId14" o:title=""/>
                </v:shape>
                <o:OLEObject Type="Embed" ProgID="Equation.DSMT4" ShapeID="_x0000_i1027" DrawAspect="Content" ObjectID="_1611826967" r:id="rId17"/>
              </w:object>
            </w:r>
            <w:r w:rsidRPr="00472E52">
              <w:rPr>
                <w:rFonts w:cs="Arial"/>
                <w:lang w:eastAsia="zh-CN"/>
              </w:rPr>
              <w:t>25</w:t>
            </w:r>
          </w:p>
        </w:tc>
        <w:tc>
          <w:tcPr>
            <w:tcW w:w="2313" w:type="dxa"/>
            <w:vMerge w:val="restart"/>
            <w:tcBorders>
              <w:top w:val="single" w:sz="6" w:space="0" w:color="auto"/>
              <w:left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0 ≤ CRS </w:t>
            </w:r>
            <w:r w:rsidRPr="00472E52">
              <w:rPr>
                <w:rFonts w:cs="Arial"/>
                <w:lang w:eastAsia="ja-JP"/>
              </w:rPr>
              <w:t>Ês/Iot</w:t>
            </w:r>
          </w:p>
          <w:p w:rsidR="0087272D" w:rsidRPr="00472E52" w:rsidRDefault="0087272D" w:rsidP="00EC7BDA">
            <w:pPr>
              <w:pStyle w:val="TAC"/>
              <w:rPr>
                <w:rFonts w:cs="Arial"/>
                <w:lang w:eastAsia="zh-CN"/>
              </w:rPr>
            </w:pPr>
          </w:p>
        </w:tc>
        <w:tc>
          <w:tcPr>
            <w:tcW w:w="3135"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(1+M) * T</w:t>
            </w:r>
            <w:r w:rsidRPr="00472E52">
              <w:rPr>
                <w:rFonts w:cs="Arial"/>
                <w:vertAlign w:val="subscript"/>
                <w:lang w:eastAsia="zh-CN"/>
              </w:rPr>
              <w:t>DMTC_periodicity</w:t>
            </w:r>
          </w:p>
        </w:tc>
      </w:tr>
      <w:tr w:rsidR="0087272D" w:rsidRPr="00472E52" w:rsidTr="00EC7BDA">
        <w:tc>
          <w:tcPr>
            <w:tcW w:w="2468"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 xml:space="preserve">-6 ≤ SCH </w:t>
            </w:r>
            <w:r w:rsidRPr="00472E52">
              <w:rPr>
                <w:rFonts w:cs="Arial"/>
                <w:lang w:eastAsia="ja-JP"/>
              </w:rPr>
              <w:t>Ês/Iot</w:t>
            </w:r>
            <w:r w:rsidRPr="00472E52">
              <w:rPr>
                <w:rFonts w:cs="Arial"/>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position w:val="-4"/>
                <w:lang w:eastAsia="zh-CN"/>
              </w:rPr>
              <w:object w:dxaOrig="180" w:dyaOrig="220">
                <v:shape id="_x0000_i1028" type="#_x0000_t75" style="width:8.85pt;height:11.55pt" o:ole="">
                  <v:imagedata r:id="rId14" o:title=""/>
                </v:shape>
                <o:OLEObject Type="Embed" ProgID="Equation.DSMT4" ShapeID="_x0000_i1028" DrawAspect="Content" ObjectID="_1611826968" r:id="rId18"/>
              </w:object>
            </w:r>
            <w:r w:rsidRPr="00472E52">
              <w:rPr>
                <w:rFonts w:cs="Arial"/>
                <w:lang w:eastAsia="zh-CN"/>
              </w:rPr>
              <w:t>25</w:t>
            </w:r>
          </w:p>
        </w:tc>
        <w:tc>
          <w:tcPr>
            <w:tcW w:w="2313" w:type="dxa"/>
            <w:vMerge/>
            <w:tcBorders>
              <w:left w:val="single" w:sz="6" w:space="0" w:color="auto"/>
              <w:right w:val="single" w:sz="6" w:space="0" w:color="auto"/>
            </w:tcBorders>
          </w:tcPr>
          <w:p w:rsidR="0087272D" w:rsidRPr="00472E52" w:rsidRDefault="0087272D" w:rsidP="00EC7BDA">
            <w:pPr>
              <w:pStyle w:val="TAC"/>
              <w:rPr>
                <w:rFonts w:cs="Arial"/>
                <w:lang w:eastAsia="zh-CN"/>
              </w:rPr>
            </w:pPr>
          </w:p>
        </w:tc>
        <w:tc>
          <w:tcPr>
            <w:tcW w:w="3135" w:type="dxa"/>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C"/>
              <w:rPr>
                <w:rFonts w:cs="Arial"/>
                <w:lang w:eastAsia="zh-CN"/>
              </w:rPr>
            </w:pPr>
            <w:r w:rsidRPr="00472E52">
              <w:rPr>
                <w:rFonts w:cs="Arial"/>
                <w:lang w:eastAsia="zh-CN"/>
              </w:rPr>
              <w:t>(4+M) * T</w:t>
            </w:r>
            <w:r w:rsidRPr="00472E52">
              <w:rPr>
                <w:rFonts w:cs="Arial"/>
                <w:vertAlign w:val="subscript"/>
                <w:lang w:eastAsia="zh-CN"/>
              </w:rPr>
              <w:t>DMTC_periodicity</w:t>
            </w:r>
          </w:p>
        </w:tc>
      </w:tr>
      <w:tr w:rsidR="0087272D" w:rsidRPr="00472E52" w:rsidTr="00EC7BDA">
        <w:tc>
          <w:tcPr>
            <w:tcW w:w="9903" w:type="dxa"/>
            <w:gridSpan w:val="4"/>
            <w:tcBorders>
              <w:top w:val="single" w:sz="6" w:space="0" w:color="auto"/>
              <w:left w:val="single" w:sz="6" w:space="0" w:color="auto"/>
              <w:bottom w:val="single" w:sz="6" w:space="0" w:color="auto"/>
              <w:right w:val="single" w:sz="6" w:space="0" w:color="auto"/>
            </w:tcBorders>
          </w:tcPr>
          <w:p w:rsidR="0087272D" w:rsidRPr="00472E52" w:rsidRDefault="0087272D" w:rsidP="00EC7BDA">
            <w:pPr>
              <w:pStyle w:val="TAN"/>
              <w:rPr>
                <w:rFonts w:cs="Arial"/>
                <w:lang w:eastAsia="zh-CN"/>
              </w:rPr>
            </w:pPr>
            <w:r w:rsidRPr="00472E52">
              <w:rPr>
                <w:rFonts w:cs="Arial"/>
              </w:rPr>
              <w:t>NOTE 1</w:t>
            </w:r>
            <w:r w:rsidRPr="00472E52">
              <w:rPr>
                <w:rFonts w:ascii="Times New Roman" w:hAnsi="Times New Roman" w:cs="Arial"/>
                <w:sz w:val="20"/>
                <w:lang w:eastAsia="zh-CN"/>
              </w:rPr>
              <w:t>:</w:t>
            </w:r>
            <w:r w:rsidRPr="00472E52">
              <w:rPr>
                <w:rFonts w:ascii="Times New Roman" w:hAnsi="Times New Roman" w:cs="Arial"/>
                <w:sz w:val="20"/>
                <w:lang w:eastAsia="zh-CN"/>
              </w:rPr>
              <w:tab/>
            </w:r>
            <w:r w:rsidRPr="00472E52">
              <w:rPr>
                <w:rFonts w:cs="Arial"/>
                <w:lang w:eastAsia="ja-JP"/>
              </w:rPr>
              <w:t>Discovery signal occasion duration (</w:t>
            </w:r>
            <w:r w:rsidRPr="00472E52">
              <w:rPr>
                <w:rFonts w:cs="Arial"/>
                <w:i/>
                <w:lang w:eastAsia="ja-JP"/>
              </w:rPr>
              <w:t>ds-OccasionDuration</w:t>
            </w:r>
            <w:r w:rsidRPr="00472E52">
              <w:rPr>
                <w:rFonts w:cs="Arial"/>
                <w:lang w:eastAsia="ja-JP"/>
              </w:rPr>
              <w:t>) is 1 ms.</w:t>
            </w:r>
          </w:p>
          <w:p w:rsidR="0087272D" w:rsidRPr="00472E52" w:rsidRDefault="0087272D" w:rsidP="00EC7BDA">
            <w:pPr>
              <w:pStyle w:val="TAN"/>
              <w:rPr>
                <w:rFonts w:cs="Arial"/>
              </w:rPr>
            </w:pPr>
            <w:r w:rsidRPr="00472E52">
              <w:rPr>
                <w:rFonts w:cs="Arial"/>
                <w:lang w:eastAsia="zh-CN"/>
              </w:rPr>
              <w:t>NOTE 2:</w:t>
            </w:r>
            <w:r w:rsidRPr="00472E52">
              <w:rPr>
                <w:rFonts w:cs="Arial"/>
                <w:lang w:eastAsia="zh-CN"/>
              </w:rPr>
              <w:tab/>
            </w:r>
            <w:r w:rsidRPr="00472E52">
              <w:rPr>
                <w:rFonts w:cs="Arial"/>
                <w:lang w:eastAsia="ja-JP"/>
              </w:rPr>
              <w:t xml:space="preserve">The requirements for measurement bandwidth </w:t>
            </w:r>
            <w:r w:rsidRPr="00472E52">
              <w:rPr>
                <w:rFonts w:ascii="SimSun" w:hAnsi="SimSun" w:cs="Arial"/>
                <w:position w:val="-4"/>
              </w:rPr>
              <w:t>≥</w:t>
            </w:r>
            <w:r w:rsidRPr="00472E52">
              <w:rPr>
                <w:rFonts w:cs="Arial"/>
              </w:rPr>
              <w:t>25 RB are optional.</w:t>
            </w:r>
          </w:p>
          <w:p w:rsidR="0087272D" w:rsidRPr="00472E52" w:rsidRDefault="0087272D" w:rsidP="00EC7BDA">
            <w:pPr>
              <w:pStyle w:val="TAN"/>
              <w:rPr>
                <w:rFonts w:cs="Arial"/>
                <w:szCs w:val="18"/>
                <w:lang w:eastAsia="ko-KR"/>
              </w:rPr>
            </w:pPr>
            <w:r w:rsidRPr="00472E52">
              <w:rPr>
                <w:rFonts w:cs="Arial"/>
                <w:szCs w:val="18"/>
                <w:lang w:eastAsia="ko-KR"/>
              </w:rPr>
              <w:t>NOTE 3:</w:t>
            </w:r>
            <w:r w:rsidRPr="00472E52">
              <w:rPr>
                <w:rFonts w:cs="Arial"/>
                <w:lang w:eastAsia="zh-CN"/>
              </w:rPr>
              <w:tab/>
            </w:r>
            <w:r w:rsidRPr="00472E52">
              <w:rPr>
                <w:rFonts w:cs="Arial"/>
                <w:szCs w:val="18"/>
                <w:lang w:eastAsia="ko-KR"/>
              </w:rPr>
              <w:t>k1=2 when the measurement gaps configured for inter-frequency measurements in DMTC occasions</w:t>
            </w:r>
            <w:r w:rsidRPr="00472E52">
              <w:t xml:space="preserve"> </w:t>
            </w:r>
            <w:r w:rsidRPr="00472E52">
              <w:rPr>
                <w:rFonts w:cs="Arial"/>
                <w:szCs w:val="18"/>
                <w:lang w:eastAsia="ko-KR"/>
              </w:rPr>
              <w:t>or for inter-frequency RSSI measurements in RMTC occasions on a carrier with frame structure 3 overlap with some but not all DMTC occasions of the measured cell; otherwise, k1=1, e.g., when measurement gaps configured for inter-frequency measurements on a carrier with frame structure 3 do not overlap with DMTC occasions of the measured cell or when the UE does not require the measurement gaps for the inter-frequency measurements. The requirements apply, provided that the inter-frequency measurement gap pattern does not overlap with all DMTC occasions of the measured cell.</w:t>
            </w:r>
          </w:p>
          <w:p w:rsidR="0087272D" w:rsidRPr="00472E52" w:rsidRDefault="0087272D" w:rsidP="00EC7BDA">
            <w:pPr>
              <w:pStyle w:val="TAN"/>
              <w:rPr>
                <w:rFonts w:cs="Arial"/>
                <w:szCs w:val="18"/>
                <w:lang w:eastAsia="ko-KR"/>
              </w:rPr>
            </w:pPr>
            <w:r w:rsidRPr="00472E52">
              <w:rPr>
                <w:rFonts w:cs="Arial"/>
                <w:lang w:eastAsia="zh-CN"/>
              </w:rPr>
              <w:tab/>
            </w:r>
            <w:r w:rsidRPr="00472E52">
              <w:rPr>
                <w:rFonts w:cs="Arial"/>
                <w:szCs w:val="18"/>
                <w:lang w:eastAsia="ko-KR"/>
              </w:rPr>
              <w:t>k2=</w:t>
            </w:r>
            <w:r w:rsidRPr="00472E52">
              <w:rPr>
                <w:rFonts w:cs="Arial"/>
                <w:position w:val="-34"/>
                <w:szCs w:val="18"/>
                <w:lang w:eastAsia="ko-KR"/>
              </w:rPr>
              <w:object w:dxaOrig="2040" w:dyaOrig="800">
                <v:shape id="_x0000_i1029" type="#_x0000_t75" style="width:101.9pt;height:40.1pt" o:ole="">
                  <v:imagedata r:id="rId19" o:title=""/>
                </v:shape>
                <o:OLEObject Type="Embed" ProgID="Equation.3" ShapeID="_x0000_i1029" DrawAspect="Content" ObjectID="_1611826969" r:id="rId20"/>
              </w:object>
            </w:r>
            <w:r w:rsidRPr="00472E52">
              <w:rPr>
                <w:rFonts w:cs="Arial"/>
                <w:szCs w:val="18"/>
                <w:lang w:eastAsia="ko-KR"/>
              </w:rPr>
              <w:t xml:space="preserve"> when DMTC occasions in the measured cell not overlapping with the inter-frequency measurement gaps overlap with DMTC occasions of </w:t>
            </w:r>
            <w:r w:rsidRPr="00472E52">
              <w:rPr>
                <w:rFonts w:cs="Arial"/>
                <w:i/>
                <w:szCs w:val="18"/>
                <w:lang w:eastAsia="ko-KR"/>
              </w:rPr>
              <w:t>N</w:t>
            </w:r>
            <w:r w:rsidRPr="00472E52">
              <w:rPr>
                <w:rFonts w:cs="Arial"/>
                <w:i/>
                <w:szCs w:val="18"/>
                <w:vertAlign w:val="subscript"/>
                <w:lang w:eastAsia="ko-KR"/>
              </w:rPr>
              <w:t xml:space="preserve">FS3_SCC </w:t>
            </w:r>
            <w:r w:rsidRPr="00472E52">
              <w:rPr>
                <w:rFonts w:cs="Arial"/>
                <w:szCs w:val="18"/>
                <w:lang w:eastAsia="ko-KR"/>
              </w:rPr>
              <w:t>(</w:t>
            </w:r>
            <w:r w:rsidRPr="00472E52">
              <w:rPr>
                <w:rFonts w:cs="Arial"/>
                <w:i/>
                <w:szCs w:val="18"/>
                <w:lang w:eastAsia="ko-KR"/>
              </w:rPr>
              <w:t>N</w:t>
            </w:r>
            <w:r w:rsidRPr="00472E52">
              <w:rPr>
                <w:rFonts w:cs="Arial"/>
                <w:i/>
                <w:szCs w:val="18"/>
                <w:vertAlign w:val="subscript"/>
                <w:lang w:eastAsia="ko-KR"/>
              </w:rPr>
              <w:t>FS3_SCC</w:t>
            </w:r>
            <w:r w:rsidRPr="00472E52">
              <w:rPr>
                <w:rFonts w:cs="Arial"/>
                <w:lang w:eastAsia="zh-CN"/>
              </w:rPr>
              <w:t>&gt;0</w:t>
            </w:r>
            <w:r w:rsidRPr="00472E52">
              <w:rPr>
                <w:rFonts w:cs="Arial"/>
                <w:szCs w:val="18"/>
                <w:lang w:eastAsia="ko-KR"/>
              </w:rPr>
              <w:t xml:space="preserve">) SCells on other FS3 carriers; otherwise, k2=1, e.g., when </w:t>
            </w:r>
            <w:r w:rsidRPr="00472E52">
              <w:rPr>
                <w:rFonts w:cs="Arial"/>
                <w:i/>
                <w:szCs w:val="18"/>
                <w:lang w:eastAsia="ko-KR"/>
              </w:rPr>
              <w:t>N</w:t>
            </w:r>
            <w:r w:rsidRPr="00472E52">
              <w:rPr>
                <w:rFonts w:cs="Arial"/>
                <w:i/>
                <w:szCs w:val="18"/>
                <w:vertAlign w:val="subscript"/>
                <w:lang w:eastAsia="ko-KR"/>
              </w:rPr>
              <w:t>FS3_SCC</w:t>
            </w:r>
            <w:r w:rsidRPr="00472E52">
              <w:rPr>
                <w:rFonts w:cs="Arial"/>
                <w:szCs w:val="18"/>
                <w:lang w:eastAsia="ko-KR"/>
              </w:rPr>
              <w:t xml:space="preserve"> is 0.</w:t>
            </w:r>
          </w:p>
          <w:p w:rsidR="0087272D" w:rsidRPr="00472E52" w:rsidRDefault="0087272D" w:rsidP="00EC7BDA">
            <w:pPr>
              <w:pStyle w:val="TAN"/>
              <w:rPr>
                <w:rFonts w:ascii="Times New Roman" w:hAnsi="Times New Roman" w:cs="Arial"/>
                <w:sz w:val="20"/>
                <w:lang w:eastAsia="zh-CN"/>
              </w:rPr>
            </w:pPr>
            <w:r w:rsidRPr="00472E52">
              <w:rPr>
                <w:rFonts w:cs="Arial"/>
                <w:szCs w:val="18"/>
                <w:lang w:eastAsia="ko-KR"/>
              </w:rPr>
              <w:t>NOTE 4:</w:t>
            </w:r>
            <w:r w:rsidRPr="00472E52">
              <w:rPr>
                <w:rFonts w:cs="Arial"/>
                <w:szCs w:val="18"/>
                <w:lang w:eastAsia="ko-KR"/>
              </w:rPr>
              <w:tab/>
            </w:r>
            <w:r w:rsidRPr="00472E52">
              <w:rPr>
                <w:rFonts w:cs="Arial"/>
                <w:szCs w:val="18"/>
              </w:rPr>
              <w:t xml:space="preserve">The requirements apply, provided that L is such that </w:t>
            </w:r>
            <w:r w:rsidRPr="00472E52">
              <w:rPr>
                <w:rFonts w:cs="Arial"/>
                <w:szCs w:val="18"/>
                <w:lang w:eastAsia="zh-CN"/>
              </w:rPr>
              <w:t xml:space="preserve">the intra-frequency cell identification period </w:t>
            </w:r>
            <w:r w:rsidRPr="00472E52">
              <w:rPr>
                <w:rFonts w:cs="Arial"/>
                <w:szCs w:val="18"/>
              </w:rPr>
              <w:t>T</w:t>
            </w:r>
            <w:r w:rsidRPr="00472E52">
              <w:rPr>
                <w:rFonts w:cs="Arial"/>
                <w:szCs w:val="18"/>
                <w:vertAlign w:val="subscript"/>
              </w:rPr>
              <w:t>identify_intra</w:t>
            </w:r>
            <w:r w:rsidRPr="00472E52">
              <w:rPr>
                <w:rFonts w:cs="Arial"/>
                <w:szCs w:val="18"/>
                <w:vertAlign w:val="subscript"/>
                <w:lang w:eastAsia="zh-CN"/>
              </w:rPr>
              <w:t>_FS3</w:t>
            </w:r>
            <w:r w:rsidRPr="00472E52">
              <w:rPr>
                <w:rFonts w:cs="Arial"/>
                <w:szCs w:val="18"/>
                <w:lang w:eastAsia="zh-CN"/>
              </w:rPr>
              <w:t xml:space="preserve"> does not exceed 72*k1*k2 T</w:t>
            </w:r>
            <w:r w:rsidRPr="00472E52">
              <w:rPr>
                <w:rFonts w:cs="Arial"/>
                <w:szCs w:val="18"/>
                <w:vertAlign w:val="subscript"/>
                <w:lang w:eastAsia="zh-CN"/>
              </w:rPr>
              <w:t>DMTC_periodicity</w:t>
            </w:r>
            <w:r w:rsidRPr="00472E52">
              <w:rPr>
                <w:rFonts w:cs="Arial"/>
                <w:szCs w:val="18"/>
                <w:lang w:eastAsia="zh-CN"/>
              </w:rPr>
              <w:t>.</w:t>
            </w:r>
          </w:p>
        </w:tc>
      </w:tr>
    </w:tbl>
    <w:p w:rsidR="0087272D" w:rsidRPr="00472E52" w:rsidRDefault="0087272D" w:rsidP="0087272D">
      <w:pPr>
        <w:rPr>
          <w:lang w:eastAsia="zh-CN"/>
        </w:rPr>
      </w:pPr>
    </w:p>
    <w:p w:rsidR="0087272D" w:rsidRPr="00472E52" w:rsidRDefault="0087272D" w:rsidP="0087272D">
      <w:pPr>
        <w:rPr>
          <w:lang w:eastAsia="zh-CN"/>
        </w:rPr>
      </w:pPr>
      <w:r w:rsidRPr="00472E52">
        <w:rPr>
          <w:rFonts w:cs="v4.2.0"/>
        </w:rPr>
        <w:t xml:space="preserve">The RSRP measurement accuracy for all measured cells shall be as specified in TS 36.133 Section </w:t>
      </w:r>
      <w:r w:rsidRPr="00472E52">
        <w:t>9.1.18.2</w:t>
      </w:r>
      <w:r w:rsidRPr="00472E52">
        <w:rPr>
          <w:rFonts w:cs="v4.2.0"/>
        </w:rPr>
        <w:t xml:space="preserve">, and the RSRQ measurement accuracy for all measured cells shall be as specified in TS 36.133 Section </w:t>
      </w:r>
      <w:r w:rsidRPr="00472E52">
        <w:t>9.1.18.3</w:t>
      </w:r>
      <w:r w:rsidRPr="00472E52">
        <w:rPr>
          <w:rFonts w:cs="v4.2.0"/>
        </w:rPr>
        <w:t>.</w:t>
      </w:r>
    </w:p>
    <w:p w:rsidR="0087272D" w:rsidRPr="00472E52" w:rsidRDefault="0087272D" w:rsidP="0087272D">
      <w:pPr>
        <w:rPr>
          <w:rFonts w:cs="v4.2.0"/>
        </w:rPr>
      </w:pPr>
      <w:r w:rsidRPr="00472E52">
        <w:rPr>
          <w:rFonts w:cs="v4.2.0"/>
        </w:rPr>
        <w:t>Reported RSRP and RSRQ</w:t>
      </w:r>
      <w:r w:rsidRPr="00472E52">
        <w:rPr>
          <w:rFonts w:cs="v4.2.0"/>
          <w:lang w:eastAsia="zh-CN"/>
        </w:rPr>
        <w:t xml:space="preserve"> </w:t>
      </w:r>
      <w:r w:rsidRPr="00472E52">
        <w:rPr>
          <w:rFonts w:cs="v4.2.0"/>
        </w:rPr>
        <w:t xml:space="preserve">measurements contained in event triggered measurement reports shall meet the requirements in TS 36.133 Sections </w:t>
      </w:r>
      <w:r w:rsidRPr="00472E52">
        <w:t>9.1.18.2</w:t>
      </w:r>
      <w:r w:rsidRPr="00472E52">
        <w:rPr>
          <w:rFonts w:cs="v4.2.0"/>
          <w:lang w:eastAsia="zh-CN"/>
        </w:rPr>
        <w:t xml:space="preserve"> and </w:t>
      </w:r>
      <w:r w:rsidRPr="00472E52">
        <w:t>9.1.18.3</w:t>
      </w:r>
      <w:r w:rsidRPr="00472E52">
        <w:rPr>
          <w:rFonts w:cs="v4.2.0"/>
        </w:rPr>
        <w:t>, respectively.</w:t>
      </w:r>
    </w:p>
    <w:p w:rsidR="0087272D" w:rsidRPr="00472E52" w:rsidRDefault="0087272D" w:rsidP="0087272D">
      <w:pPr>
        <w:rPr>
          <w:rFonts w:cs="v4.2.0"/>
        </w:rPr>
      </w:pPr>
      <w:r w:rsidRPr="00472E52">
        <w:rPr>
          <w:rFonts w:cs="v4.2.0"/>
        </w:rPr>
        <w:t xml:space="preserve">The UE shall not send any event triggered measurement reports, as long as </w:t>
      </w:r>
      <w:r w:rsidRPr="00472E52">
        <w:rPr>
          <w:rFonts w:cs="v4.2.0"/>
          <w:lang w:eastAsia="zh-CN"/>
        </w:rPr>
        <w:t>no</w:t>
      </w:r>
      <w:r w:rsidRPr="00472E52">
        <w:rPr>
          <w:rFonts w:cs="v4.2.0"/>
        </w:rPr>
        <w:t xml:space="preserve"> reporting criteria </w:t>
      </w:r>
      <w:r w:rsidRPr="00472E52">
        <w:rPr>
          <w:rFonts w:cs="v4.2.0"/>
          <w:lang w:eastAsia="zh-CN"/>
        </w:rPr>
        <w:t>are</w:t>
      </w:r>
      <w:r w:rsidRPr="00472E52">
        <w:rPr>
          <w:rFonts w:cs="v4.2.0"/>
        </w:rPr>
        <w:t xml:space="preserve"> fulfilled.</w:t>
      </w:r>
    </w:p>
    <w:p w:rsidR="0087272D" w:rsidRPr="00472E52" w:rsidRDefault="0087272D" w:rsidP="0087272D">
      <w:pPr>
        <w:rPr>
          <w:rFonts w:cs="v4.2.0"/>
          <w:lang w:eastAsia="zh-CN"/>
        </w:rPr>
      </w:pPr>
      <w:r w:rsidRPr="00472E52">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72E52">
        <w:rPr>
          <w:rFonts w:cs="v4.2.0"/>
          <w:lang w:eastAsia="zh-CN"/>
        </w:rPr>
        <w:t xml:space="preserve"> </w:t>
      </w:r>
      <w:r w:rsidRPr="00472E52">
        <w:rPr>
          <w:rFonts w:cs="v4.2.0"/>
        </w:rPr>
        <w:t>This measurement reporting delay excludes a delay uncertainty resulted when inserting the measurement report to the TTI of the uplink DCCH. The delay uncertainty is: 2 x TTI</w:t>
      </w:r>
      <w:r w:rsidRPr="00472E52">
        <w:rPr>
          <w:rFonts w:cs="v4.2.0"/>
          <w:vertAlign w:val="subscript"/>
        </w:rPr>
        <w:t>DCCH</w:t>
      </w:r>
      <w:r w:rsidRPr="00472E52">
        <w:rPr>
          <w:rFonts w:cs="v4.2.0"/>
          <w:lang w:eastAsia="zh-CN"/>
        </w:rPr>
        <w:t>. This measurement reporting delay excludes a delay which caused by no UL resources for UE to send the measurement report or by the LBT procedure performed by the UE in order to determine that the channel is clear for performing uplink transmission.</w:t>
      </w:r>
    </w:p>
    <w:p w:rsidR="0087272D" w:rsidRPr="00472E52" w:rsidRDefault="0087272D" w:rsidP="0087272D">
      <w:pPr>
        <w:rPr>
          <w:rFonts w:cs="v4.2.0"/>
        </w:rPr>
      </w:pPr>
      <w:r w:rsidRPr="00472E52">
        <w:rPr>
          <w:rFonts w:cs="v4.2.0"/>
        </w:rPr>
        <w:t xml:space="preserve">The event triggered measurement reporting delay, measured without L3 filtering shall be less than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rPr>
          <w:rFonts w:cs="Arial"/>
          <w:lang w:eastAsia="zh-CN"/>
        </w:rPr>
        <w:t xml:space="preserve"> </w:t>
      </w:r>
      <w:r w:rsidRPr="00472E52">
        <w:rPr>
          <w:rFonts w:cs="v4.2.0"/>
        </w:rPr>
        <w:t xml:space="preserve">defined in </w:t>
      </w:r>
      <w:r w:rsidRPr="00472E52">
        <w:t xml:space="preserve">TS 36.133 </w:t>
      </w:r>
      <w:r w:rsidRPr="00472E52">
        <w:rPr>
          <w:rFonts w:cs="v4.2.0"/>
        </w:rPr>
        <w:t>Section </w:t>
      </w:r>
      <w:r w:rsidRPr="00472E52">
        <w:t>8.11.</w:t>
      </w:r>
      <w:r w:rsidRPr="00472E52">
        <w:rPr>
          <w:lang w:eastAsia="zh-CN"/>
        </w:rPr>
        <w:t>2</w:t>
      </w:r>
      <w:r w:rsidRPr="00472E52">
        <w:t>.</w:t>
      </w:r>
      <w:r w:rsidRPr="00472E52">
        <w:rPr>
          <w:lang w:eastAsia="zh-CN"/>
        </w:rPr>
        <w:t>1</w:t>
      </w:r>
      <w:r w:rsidRPr="00472E52">
        <w:t>.1.1</w:t>
      </w:r>
      <w:r w:rsidRPr="00472E52">
        <w:rPr>
          <w:rFonts w:cs="v4.2.0"/>
          <w:lang w:eastAsia="zh-CN"/>
        </w:rPr>
        <w:t>.</w:t>
      </w:r>
      <w:r w:rsidRPr="00472E52">
        <w:rPr>
          <w:rFonts w:cs="v4.2.0"/>
          <w:vertAlign w:val="subscript"/>
        </w:rPr>
        <w:t xml:space="preserve"> </w:t>
      </w:r>
      <w:r w:rsidRPr="00472E52">
        <w:rPr>
          <w:rFonts w:cs="v4.2.0"/>
        </w:rPr>
        <w:t>When L3 filtering is used or IDC autonomous denial is configured or LBT is performed by the UE on the carrier used for the measurement reporting an additional delay can be expected.</w:t>
      </w:r>
    </w:p>
    <w:p w:rsidR="0087272D" w:rsidRPr="00472E52" w:rsidRDefault="0087272D" w:rsidP="0087272D">
      <w:pPr>
        <w:rPr>
          <w:rFonts w:cs="v4.2.0"/>
        </w:rPr>
      </w:pPr>
      <w:r w:rsidRPr="00472E52">
        <w:t xml:space="preserve">If a cell which has been detectable at least for the time period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t xml:space="preserve"> </w:t>
      </w:r>
      <w:r w:rsidRPr="00472E52">
        <w:rPr>
          <w:rFonts w:cs="v4.2.0"/>
        </w:rPr>
        <w:t xml:space="preserve">defined in </w:t>
      </w:r>
      <w:r w:rsidRPr="00472E52">
        <w:t>TS 36.133</w:t>
      </w:r>
      <w:r w:rsidRPr="00472E52">
        <w:rPr>
          <w:rFonts w:cs="v4.2.0"/>
        </w:rPr>
        <w:t xml:space="preserve"> Section </w:t>
      </w:r>
      <w:r w:rsidRPr="00472E52">
        <w:t>8.11.</w:t>
      </w:r>
      <w:r w:rsidRPr="00472E52">
        <w:rPr>
          <w:lang w:eastAsia="zh-CN"/>
        </w:rPr>
        <w:t>2</w:t>
      </w:r>
      <w:r w:rsidRPr="00472E52">
        <w:t>.</w:t>
      </w:r>
      <w:r w:rsidRPr="00472E52">
        <w:rPr>
          <w:lang w:eastAsia="zh-CN"/>
        </w:rPr>
        <w:t>1</w:t>
      </w:r>
      <w:r w:rsidRPr="00472E52">
        <w:t xml:space="preserve">.1.1 becomes undetectable for a period ≤ 8 seconds and then the cell becomes detectable again and triggers an event, the event triggered measurement reporting delay shall be less than </w:t>
      </w:r>
      <w:r w:rsidRPr="00472E52">
        <w:rPr>
          <w:rFonts w:cs="v4.2.0"/>
          <w:szCs w:val="22"/>
        </w:rPr>
        <w:t>T</w:t>
      </w:r>
      <w:r w:rsidRPr="00472E52">
        <w:rPr>
          <w:rFonts w:cs="v4.2.0"/>
          <w:szCs w:val="22"/>
          <w:vertAlign w:val="subscript"/>
        </w:rPr>
        <w:t>identify_intra_FS3</w:t>
      </w:r>
      <w:r w:rsidRPr="00472E52">
        <w:rPr>
          <w:rFonts w:cs="v4.2.0"/>
          <w:szCs w:val="22"/>
          <w:vertAlign w:val="subscript"/>
          <w:lang w:eastAsia="zh-CN"/>
        </w:rPr>
        <w:t>_CRS</w:t>
      </w:r>
      <w:r w:rsidRPr="00472E52">
        <w:t xml:space="preserve"> provided the timing to that cell has not changed more than </w:t>
      </w:r>
      <w:r w:rsidRPr="00472E52">
        <w:rPr>
          <w:lang w:eastAsia="zh-CN"/>
        </w:rPr>
        <w:sym w:font="Symbol" w:char="F0B1"/>
      </w:r>
      <w:r w:rsidRPr="00472E52">
        <w:rPr>
          <w:lang w:eastAsia="zh-CN"/>
        </w:rPr>
        <w:t xml:space="preserve"> 50 Ts </w:t>
      </w:r>
      <w:r w:rsidRPr="00472E52">
        <w:t xml:space="preserve">and the L3 filter has not been used. </w:t>
      </w:r>
      <w:r w:rsidRPr="00472E52">
        <w:rPr>
          <w:rFonts w:cs="v4.2.0"/>
        </w:rPr>
        <w:t>When L3 filtering is used or IDC autonomous denial is configured or LBT is performed by the UE on the carrier used for the measurement reporting, an additional delay can be expected.</w:t>
      </w:r>
    </w:p>
    <w:p w:rsidR="0087272D" w:rsidRPr="00472E52" w:rsidRDefault="0087272D" w:rsidP="0087272D">
      <w:r w:rsidRPr="00472E52">
        <w:t>The normative reference for this requirement is TS 36.133 [4] clause 8.11.2 and A.8.26.5.</w:t>
      </w:r>
    </w:p>
    <w:p w:rsidR="0087272D" w:rsidRPr="00472E52" w:rsidRDefault="0087272D" w:rsidP="0087272D">
      <w:pPr>
        <w:pStyle w:val="Heading4"/>
      </w:pPr>
      <w:r w:rsidRPr="00472E52">
        <w:t>8.26.5.4</w:t>
      </w:r>
      <w:r w:rsidRPr="00472E52">
        <w:tab/>
        <w:t>Test description</w:t>
      </w:r>
    </w:p>
    <w:p w:rsidR="0087272D" w:rsidRPr="00472E52" w:rsidRDefault="0087272D" w:rsidP="0087272D">
      <w:pPr>
        <w:pStyle w:val="Heading5"/>
      </w:pPr>
      <w:r w:rsidRPr="00472E52">
        <w:t>8.26.5.4.1</w:t>
      </w:r>
      <w:r w:rsidRPr="00472E52">
        <w:tab/>
        <w:t>Initial conditions</w:t>
      </w:r>
    </w:p>
    <w:p w:rsidR="0087272D" w:rsidRPr="00472E52" w:rsidRDefault="0087272D" w:rsidP="0087272D">
      <w:r w:rsidRPr="00472E52">
        <w:t>Test Environment: Normal, as defined in TS 36.508 [7] clause 4.1.</w:t>
      </w:r>
    </w:p>
    <w:p w:rsidR="0087272D" w:rsidRPr="00472E52" w:rsidRDefault="0087272D" w:rsidP="0087272D">
      <w:r w:rsidRPr="00472E52">
        <w:lastRenderedPageBreak/>
        <w:t>Frequencies to be tested: According to Annex E table E-1 and TS 36.508 [7] clauses 4.4.2 and 4.3.1 for different CA bandwidth classes.</w:t>
      </w:r>
    </w:p>
    <w:p w:rsidR="0087272D" w:rsidRPr="00472E52" w:rsidRDefault="0087272D" w:rsidP="0087272D">
      <w:r w:rsidRPr="00472E52">
        <w:t>Channel Bandwidth to be tested: The largest aggregated bandwidth combination supported by UE from Table 8.26.1.5-1 as defined in TS 36.508 [7] clause 4.3.1 for different CA configurations as defined in TS 36.521-1 [10] clause 5.4.2A.</w:t>
      </w:r>
    </w:p>
    <w:p w:rsidR="0087272D" w:rsidRPr="00472E52" w:rsidRDefault="0087272D" w:rsidP="0087272D">
      <w:pPr>
        <w:pStyle w:val="B1"/>
      </w:pPr>
      <w:r w:rsidRPr="00472E52">
        <w:t>1.</w:t>
      </w:r>
      <w:r w:rsidRPr="00472E52">
        <w:tab/>
        <w:t>Connect the SS (node B emulator) and faders and AWGN noise sources to the UE antenna connectors as shown in TS 36.508 [7] Annex A figure A.42.</w:t>
      </w:r>
    </w:p>
    <w:p w:rsidR="0087272D" w:rsidRPr="00472E52" w:rsidRDefault="0087272D" w:rsidP="0087272D">
      <w:pPr>
        <w:pStyle w:val="B1"/>
      </w:pPr>
      <w:r w:rsidRPr="00472E52">
        <w:t>2.</w:t>
      </w:r>
      <w:r w:rsidRPr="00472E52">
        <w:tab/>
        <w:t>The general test parameter settings are set up according to Table 8.26.5.4.1-1.</w:t>
      </w:r>
    </w:p>
    <w:p w:rsidR="0087272D" w:rsidRPr="00472E52" w:rsidRDefault="0087272D" w:rsidP="0087272D">
      <w:pPr>
        <w:pStyle w:val="B1"/>
      </w:pPr>
      <w:r w:rsidRPr="00472E52">
        <w:t>3.</w:t>
      </w:r>
      <w:r w:rsidRPr="00472E52">
        <w:tab/>
        <w:t>Propagation conditions are set according to Annex B clause B.0.</w:t>
      </w:r>
    </w:p>
    <w:p w:rsidR="0087272D" w:rsidRPr="00472E52" w:rsidRDefault="0087272D" w:rsidP="0087272D">
      <w:pPr>
        <w:pStyle w:val="B1"/>
      </w:pPr>
      <w:r w:rsidRPr="00472E52">
        <w:t>4.</w:t>
      </w:r>
      <w:r w:rsidRPr="00472E52">
        <w:tab/>
        <w:t>Message contents are defined in clause 8.26.5.4.3.</w:t>
      </w:r>
    </w:p>
    <w:p w:rsidR="0087272D" w:rsidRPr="00472E52" w:rsidRDefault="0087272D" w:rsidP="0087272D">
      <w:pPr>
        <w:pStyle w:val="B1"/>
        <w:rPr>
          <w:rFonts w:cs="v3.7.0"/>
        </w:rPr>
      </w:pPr>
      <w:r w:rsidRPr="00472E52">
        <w:t>5.</w:t>
      </w:r>
      <w:r w:rsidRPr="00472E52">
        <w:tab/>
        <w:t>Cell 1 is PCell on the FDD primary component carrier (</w:t>
      </w:r>
      <w:r w:rsidRPr="00472E52">
        <w:rPr>
          <w:lang w:eastAsia="zh-CN"/>
        </w:rPr>
        <w:t>RF Channel 1)</w:t>
      </w:r>
      <w:r w:rsidRPr="00472E52">
        <w:t>, Cell</w:t>
      </w:r>
      <w:r w:rsidRPr="00472E52">
        <w:rPr>
          <w:lang w:eastAsia="zh-CN"/>
        </w:rPr>
        <w:t xml:space="preserve"> </w:t>
      </w:r>
      <w:r w:rsidRPr="00472E52">
        <w:t>2 is</w:t>
      </w:r>
      <w:r w:rsidRPr="00472E52">
        <w:rPr>
          <w:lang w:eastAsia="zh-CN"/>
        </w:rPr>
        <w:t xml:space="preserve"> activated </w:t>
      </w:r>
      <w:r w:rsidRPr="00472E52">
        <w:t>SCell</w:t>
      </w:r>
      <w:r w:rsidRPr="00472E52">
        <w:rPr>
          <w:lang w:eastAsia="zh-CN"/>
        </w:rPr>
        <w:t xml:space="preserve"> on the secondary component </w:t>
      </w:r>
      <w:r w:rsidRPr="00472E52">
        <w:t xml:space="preserve">carrier </w:t>
      </w:r>
      <w:r w:rsidRPr="00472E52">
        <w:rPr>
          <w:lang w:eastAsia="zh-CN"/>
        </w:rPr>
        <w:t xml:space="preserve">(RF Channel 2) for </w:t>
      </w:r>
      <w:r w:rsidRPr="00472E52">
        <w:rPr>
          <w:rFonts w:cs="v4.2.0"/>
          <w:lang w:eastAsia="zh-CN"/>
        </w:rPr>
        <w:t>Frame Structure 3</w:t>
      </w:r>
      <w:r w:rsidRPr="00472E52">
        <w:t>, and Cell</w:t>
      </w:r>
      <w:r w:rsidRPr="00472E52">
        <w:rPr>
          <w:lang w:eastAsia="zh-CN"/>
        </w:rPr>
        <w:t xml:space="preserve"> 3</w:t>
      </w:r>
      <w:r w:rsidRPr="00472E52">
        <w:t xml:space="preserve"> is the neighbour cell</w:t>
      </w:r>
      <w:r w:rsidRPr="00472E52">
        <w:rPr>
          <w:lang w:eastAsia="zh-CN"/>
        </w:rPr>
        <w:t xml:space="preserve"> on the secondary component </w:t>
      </w:r>
      <w:r w:rsidRPr="00472E52">
        <w:t xml:space="preserve">carrier </w:t>
      </w:r>
      <w:r w:rsidRPr="00472E52">
        <w:rPr>
          <w:lang w:eastAsia="zh-CN"/>
        </w:rPr>
        <w:t>(RF Channel 2)</w:t>
      </w:r>
      <w:r w:rsidRPr="00472E52">
        <w:rPr>
          <w:rFonts w:cs="v4.2.0"/>
          <w:lang w:eastAsia="zh-CN"/>
        </w:rPr>
        <w:t xml:space="preserve"> frame structure 3</w:t>
      </w:r>
      <w:r w:rsidRPr="00472E52">
        <w:t>.</w:t>
      </w:r>
      <w:r w:rsidRPr="00472E52">
        <w:rPr>
          <w:lang w:eastAsia="zh-CN"/>
        </w:rPr>
        <w:t xml:space="preserve"> LBT model is applied on cell 3.</w:t>
      </w:r>
      <w:r w:rsidRPr="00472E52">
        <w:t xml:space="preserve"> Cell 1 is the cell used for connection setup with the power level set according to Annex C.0 and C.1 for this test</w:t>
      </w:r>
      <w:r w:rsidRPr="00472E52">
        <w:rPr>
          <w:lang w:eastAsia="zh-CN"/>
        </w:rPr>
        <w:t xml:space="preserve">, </w:t>
      </w:r>
      <w:r w:rsidRPr="00472E52">
        <w:t>Cell 2 and Cell 3 shall be powered OFF</w:t>
      </w:r>
      <w:r w:rsidRPr="00472E52">
        <w:rPr>
          <w:lang w:eastAsia="zh-CN"/>
        </w:rPr>
        <w:t>.</w:t>
      </w:r>
    </w:p>
    <w:p w:rsidR="0087272D" w:rsidRPr="00472E52" w:rsidRDefault="0087272D" w:rsidP="0087272D">
      <w:pPr>
        <w:pStyle w:val="TH"/>
        <w:rPr>
          <w:lang w:eastAsia="zh-CN"/>
        </w:rPr>
      </w:pPr>
      <w:r w:rsidRPr="00472E52">
        <w:rPr>
          <w:lang w:eastAsia="en-GB"/>
        </w:rPr>
        <w:t>Table 8.26.5.4.1-1:</w:t>
      </w:r>
      <w:r w:rsidRPr="00472E52">
        <w:rPr>
          <w:rFonts w:cs="v4.2.0"/>
        </w:rPr>
        <w:t xml:space="preserve"> General test parameters for </w:t>
      </w:r>
      <w:r w:rsidRPr="00472E52">
        <w:rPr>
          <w:lang w:eastAsia="zh-CN"/>
        </w:rPr>
        <w:t>E-UTRAN FDD-TDD intra-frequency event triggered reporting in non-DRX for CRS based discovery signal measurement under Operation with Frame Structure 3</w:t>
      </w:r>
    </w:p>
    <w:tbl>
      <w:tblPr>
        <w:tblW w:w="985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87272D" w:rsidRPr="00472E52" w:rsidTr="00EC7BDA">
        <w:trPr>
          <w:cantSplit/>
        </w:trPr>
        <w:tc>
          <w:tcPr>
            <w:tcW w:w="2518" w:type="dxa"/>
          </w:tcPr>
          <w:p w:rsidR="0087272D" w:rsidRPr="00472E52" w:rsidRDefault="0087272D" w:rsidP="00EC7BDA">
            <w:pPr>
              <w:pStyle w:val="TAH"/>
              <w:rPr>
                <w:lang w:eastAsia="ja-JP"/>
              </w:rPr>
            </w:pPr>
            <w:r w:rsidRPr="00472E52">
              <w:rPr>
                <w:lang w:eastAsia="ja-JP"/>
              </w:rPr>
              <w:t>Parameter</w:t>
            </w:r>
          </w:p>
        </w:tc>
        <w:tc>
          <w:tcPr>
            <w:tcW w:w="709" w:type="dxa"/>
          </w:tcPr>
          <w:p w:rsidR="0087272D" w:rsidRPr="00472E52" w:rsidRDefault="0087272D" w:rsidP="00EC7BDA">
            <w:pPr>
              <w:pStyle w:val="TAH"/>
              <w:rPr>
                <w:lang w:eastAsia="ja-JP"/>
              </w:rPr>
            </w:pPr>
            <w:r w:rsidRPr="00472E52">
              <w:rPr>
                <w:lang w:eastAsia="ja-JP"/>
              </w:rPr>
              <w:t>Unit</w:t>
            </w:r>
          </w:p>
        </w:tc>
        <w:tc>
          <w:tcPr>
            <w:tcW w:w="2977" w:type="dxa"/>
          </w:tcPr>
          <w:p w:rsidR="0087272D" w:rsidRPr="00472E52" w:rsidRDefault="0087272D" w:rsidP="00EC7BDA">
            <w:pPr>
              <w:pStyle w:val="TAH"/>
              <w:rPr>
                <w:lang w:eastAsia="ja-JP"/>
              </w:rPr>
            </w:pPr>
            <w:r w:rsidRPr="00472E52">
              <w:rPr>
                <w:lang w:eastAsia="ja-JP"/>
              </w:rPr>
              <w:t>Value</w:t>
            </w:r>
          </w:p>
        </w:tc>
        <w:tc>
          <w:tcPr>
            <w:tcW w:w="3652" w:type="dxa"/>
          </w:tcPr>
          <w:p w:rsidR="0087272D" w:rsidRPr="00472E52" w:rsidRDefault="0087272D" w:rsidP="00EC7BDA">
            <w:pPr>
              <w:pStyle w:val="TAH"/>
              <w:rPr>
                <w:lang w:eastAsia="ja-JP"/>
              </w:rPr>
            </w:pPr>
            <w:r w:rsidRPr="00472E52">
              <w:rPr>
                <w:lang w:eastAsia="ja-JP"/>
              </w:rPr>
              <w:t>Comment</w:t>
            </w:r>
          </w:p>
        </w:tc>
      </w:tr>
      <w:tr w:rsidR="0087272D" w:rsidRPr="00472E52" w:rsidTr="00EC7BDA">
        <w:trPr>
          <w:cantSplit/>
          <w:trHeight w:val="424"/>
        </w:trPr>
        <w:tc>
          <w:tcPr>
            <w:tcW w:w="2518" w:type="dxa"/>
          </w:tcPr>
          <w:p w:rsidR="0087272D" w:rsidRPr="00472E52" w:rsidRDefault="0087272D" w:rsidP="00EC7BDA">
            <w:pPr>
              <w:pStyle w:val="TAL"/>
              <w:rPr>
                <w:rFonts w:cs="Arial"/>
                <w:lang w:eastAsia="ja-JP"/>
              </w:rPr>
            </w:pPr>
            <w:r w:rsidRPr="00472E52">
              <w:rPr>
                <w:rFonts w:cs="v4.2.0"/>
                <w:lang w:eastAsia="ja-JP"/>
              </w:rPr>
              <w:t>E-UTRA RF Channel Number</w:t>
            </w:r>
          </w:p>
        </w:tc>
        <w:tc>
          <w:tcPr>
            <w:tcW w:w="709" w:type="dxa"/>
          </w:tcPr>
          <w:p w:rsidR="0087272D" w:rsidRPr="00472E52" w:rsidRDefault="0087272D" w:rsidP="00EC7BDA">
            <w:pPr>
              <w:pStyle w:val="TAL"/>
              <w:rPr>
                <w:rFonts w:cs="Arial"/>
                <w:lang w:eastAsia="ja-JP"/>
              </w:rPr>
            </w:pPr>
          </w:p>
        </w:tc>
        <w:tc>
          <w:tcPr>
            <w:tcW w:w="2977" w:type="dxa"/>
            <w:vAlign w:val="center"/>
          </w:tcPr>
          <w:p w:rsidR="0087272D" w:rsidRPr="00472E52" w:rsidRDefault="0087272D" w:rsidP="00EC7BDA">
            <w:pPr>
              <w:pStyle w:val="TAL"/>
              <w:jc w:val="center"/>
              <w:rPr>
                <w:rFonts w:cs="Arial"/>
                <w:lang w:eastAsia="ja-JP"/>
              </w:rPr>
            </w:pPr>
            <w:r w:rsidRPr="00472E52">
              <w:rPr>
                <w:rFonts w:cs="v4.2.0"/>
                <w:lang w:eastAsia="ja-JP"/>
              </w:rPr>
              <w:t>1, 2</w:t>
            </w:r>
          </w:p>
        </w:tc>
        <w:tc>
          <w:tcPr>
            <w:tcW w:w="3652" w:type="dxa"/>
          </w:tcPr>
          <w:p w:rsidR="0087272D" w:rsidRPr="00472E52" w:rsidRDefault="0087272D" w:rsidP="00EC7BDA">
            <w:pPr>
              <w:pStyle w:val="TAL"/>
              <w:rPr>
                <w:rFonts w:cs="Arial"/>
                <w:lang w:eastAsia="ja-JP"/>
              </w:rPr>
            </w:pPr>
            <w:r w:rsidRPr="00472E52">
              <w:rPr>
                <w:rFonts w:cs="v4.2.0"/>
                <w:lang w:eastAsia="ja-JP"/>
              </w:rPr>
              <w:t>Two radio channels are used for this test</w:t>
            </w: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 xml:space="preserve">Active </w:t>
            </w:r>
            <w:r w:rsidRPr="00472E52">
              <w:rPr>
                <w:rFonts w:cs="Arial"/>
                <w:lang w:eastAsia="zh-CN"/>
              </w:rPr>
              <w:t>PC</w:t>
            </w:r>
            <w:r w:rsidRPr="00472E52">
              <w:rPr>
                <w:rFonts w:cs="Arial"/>
                <w:lang w:eastAsia="ja-JP"/>
              </w:rPr>
              <w:t>ell</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ja-JP"/>
              </w:rPr>
            </w:pPr>
            <w:r w:rsidRPr="00472E52">
              <w:rPr>
                <w:rFonts w:cs="Arial"/>
                <w:lang w:eastAsia="ja-JP"/>
              </w:rPr>
              <w:t>Cell 1</w:t>
            </w:r>
          </w:p>
        </w:tc>
        <w:tc>
          <w:tcPr>
            <w:tcW w:w="3652" w:type="dxa"/>
          </w:tcPr>
          <w:p w:rsidR="0087272D" w:rsidRPr="00472E52" w:rsidRDefault="0087272D" w:rsidP="00EC7BDA">
            <w:pPr>
              <w:pStyle w:val="TAL"/>
              <w:rPr>
                <w:rFonts w:cs="Arial"/>
                <w:lang w:eastAsia="ja-JP"/>
              </w:rPr>
            </w:pPr>
            <w:r w:rsidRPr="00472E52">
              <w:rPr>
                <w:rFonts w:cs="v4.2.0"/>
                <w:lang w:eastAsia="ja-JP"/>
              </w:rPr>
              <w:t>Primary cell on RF channel number 1.</w:t>
            </w: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 xml:space="preserve">Active </w:t>
            </w:r>
            <w:r w:rsidRPr="00472E52">
              <w:rPr>
                <w:rFonts w:cs="Arial"/>
                <w:lang w:eastAsia="zh-CN"/>
              </w:rPr>
              <w:t>SC</w:t>
            </w:r>
            <w:r w:rsidRPr="00472E52">
              <w:rPr>
                <w:rFonts w:cs="Arial"/>
                <w:lang w:eastAsia="ja-JP"/>
              </w:rPr>
              <w:t>ell</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zh-CN"/>
              </w:rPr>
            </w:pPr>
            <w:r w:rsidRPr="00472E52">
              <w:rPr>
                <w:rFonts w:cs="Arial"/>
                <w:lang w:eastAsia="zh-CN"/>
              </w:rPr>
              <w:t>Cell 2</w:t>
            </w:r>
          </w:p>
        </w:tc>
        <w:tc>
          <w:tcPr>
            <w:tcW w:w="3652" w:type="dxa"/>
          </w:tcPr>
          <w:p w:rsidR="0087272D" w:rsidRPr="00472E52" w:rsidRDefault="0087272D" w:rsidP="00EC7BDA">
            <w:pPr>
              <w:pStyle w:val="TAL"/>
              <w:rPr>
                <w:rFonts w:cs="Arial"/>
                <w:lang w:eastAsia="ja-JP"/>
              </w:rPr>
            </w:pPr>
            <w:r w:rsidRPr="00472E52">
              <w:rPr>
                <w:rFonts w:cs="v4.2.0"/>
                <w:lang w:eastAsia="ja-JP"/>
              </w:rPr>
              <w:t>Configured activated secondary cell on RF channel number 2.</w:t>
            </w: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Neighbour cell</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zh-CN"/>
              </w:rPr>
            </w:pPr>
            <w:r w:rsidRPr="00472E52">
              <w:rPr>
                <w:rFonts w:cs="Arial"/>
                <w:lang w:eastAsia="ja-JP"/>
              </w:rPr>
              <w:t xml:space="preserve">Cell </w:t>
            </w:r>
            <w:r w:rsidRPr="00472E52">
              <w:rPr>
                <w:rFonts w:cs="Arial"/>
                <w:lang w:eastAsia="zh-CN"/>
              </w:rPr>
              <w:t>3</w:t>
            </w:r>
          </w:p>
        </w:tc>
        <w:tc>
          <w:tcPr>
            <w:tcW w:w="3652" w:type="dxa"/>
          </w:tcPr>
          <w:p w:rsidR="0087272D" w:rsidRPr="00472E52" w:rsidRDefault="0087272D" w:rsidP="00EC7BDA">
            <w:pPr>
              <w:pStyle w:val="TAL"/>
              <w:rPr>
                <w:rFonts w:cs="Arial"/>
                <w:lang w:eastAsia="ja-JP"/>
              </w:rPr>
            </w:pPr>
            <w:r w:rsidRPr="00472E52">
              <w:rPr>
                <w:rFonts w:cs="v4.2.0"/>
                <w:bCs/>
                <w:lang w:eastAsia="ja-JP"/>
              </w:rPr>
              <w:t>Neighbour cell to be identified on RF channel number 2.</w:t>
            </w:r>
          </w:p>
        </w:tc>
      </w:tr>
      <w:tr w:rsidR="0087272D" w:rsidRPr="00472E52" w:rsidTr="00EC7BDA">
        <w:trPr>
          <w:cantSplit/>
          <w:trHeight w:val="509"/>
        </w:trPr>
        <w:tc>
          <w:tcPr>
            <w:tcW w:w="2518" w:type="dxa"/>
          </w:tcPr>
          <w:p w:rsidR="0087272D" w:rsidRPr="00472E52" w:rsidRDefault="0087272D" w:rsidP="00EC7BDA">
            <w:pPr>
              <w:pStyle w:val="TAL"/>
              <w:rPr>
                <w:rFonts w:cs="Arial"/>
                <w:lang w:eastAsia="ja-JP"/>
              </w:rPr>
            </w:pPr>
            <w:r w:rsidRPr="00472E52">
              <w:rPr>
                <w:rFonts w:cs="Arial"/>
                <w:lang w:eastAsia="ja-JP"/>
              </w:rPr>
              <w:t>DMTC period</w:t>
            </w:r>
          </w:p>
        </w:tc>
        <w:tc>
          <w:tcPr>
            <w:tcW w:w="709" w:type="dxa"/>
          </w:tcPr>
          <w:p w:rsidR="0087272D" w:rsidRPr="00472E52" w:rsidRDefault="0087272D" w:rsidP="00EC7BDA">
            <w:pPr>
              <w:pStyle w:val="TAC"/>
              <w:rPr>
                <w:rFonts w:cs="Arial"/>
                <w:lang w:eastAsia="zh-CN"/>
              </w:rPr>
            </w:pPr>
            <w:r w:rsidRPr="00472E52">
              <w:rPr>
                <w:rFonts w:cs="Arial"/>
                <w:lang w:eastAsia="zh-CN"/>
              </w:rPr>
              <w:t>ms</w:t>
            </w:r>
          </w:p>
        </w:tc>
        <w:tc>
          <w:tcPr>
            <w:tcW w:w="2977" w:type="dxa"/>
          </w:tcPr>
          <w:p w:rsidR="0087272D" w:rsidRPr="00472E52" w:rsidRDefault="0087272D" w:rsidP="00EC7BDA">
            <w:pPr>
              <w:pStyle w:val="TAC"/>
              <w:rPr>
                <w:rFonts w:cs="Arial"/>
                <w:lang w:eastAsia="zh-CN"/>
              </w:rPr>
            </w:pPr>
            <w:r w:rsidRPr="00472E52">
              <w:rPr>
                <w:rFonts w:cs="Arial"/>
                <w:lang w:eastAsia="zh-CN"/>
              </w:rPr>
              <w:t>40</w:t>
            </w:r>
          </w:p>
        </w:tc>
        <w:tc>
          <w:tcPr>
            <w:tcW w:w="3652" w:type="dxa"/>
          </w:tcPr>
          <w:p w:rsidR="0087272D" w:rsidRPr="00472E52" w:rsidRDefault="0087272D" w:rsidP="00EC7BDA">
            <w:pPr>
              <w:pStyle w:val="TAL"/>
              <w:rPr>
                <w:rFonts w:cs="Arial"/>
                <w:lang w:eastAsia="ja-JP"/>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w:t>
            </w:r>
          </w:p>
        </w:tc>
      </w:tr>
      <w:tr w:rsidR="0087272D" w:rsidRPr="00472E52" w:rsidTr="00EC7BDA">
        <w:trPr>
          <w:cantSplit/>
          <w:trHeight w:val="509"/>
        </w:trPr>
        <w:tc>
          <w:tcPr>
            <w:tcW w:w="2518" w:type="dxa"/>
          </w:tcPr>
          <w:p w:rsidR="0087272D" w:rsidRPr="00472E52" w:rsidRDefault="0087272D" w:rsidP="00EC7BDA">
            <w:pPr>
              <w:pStyle w:val="TAL"/>
              <w:rPr>
                <w:rFonts w:cs="Arial"/>
                <w:lang w:eastAsia="ja-JP"/>
              </w:rPr>
            </w:pPr>
            <w:r w:rsidRPr="00472E52">
              <w:rPr>
                <w:rFonts w:cs="Arial"/>
                <w:lang w:eastAsia="ja-JP"/>
              </w:rPr>
              <w:t>dmtc-PeriodOffset</w:t>
            </w:r>
          </w:p>
        </w:tc>
        <w:tc>
          <w:tcPr>
            <w:tcW w:w="709" w:type="dxa"/>
          </w:tcPr>
          <w:p w:rsidR="0087272D" w:rsidRPr="00472E52" w:rsidRDefault="0087272D" w:rsidP="00EC7BDA">
            <w:pPr>
              <w:pStyle w:val="TAC"/>
              <w:rPr>
                <w:rFonts w:cs="Arial"/>
                <w:lang w:eastAsia="zh-CN"/>
              </w:rPr>
            </w:pPr>
            <w:r w:rsidRPr="00472E52">
              <w:rPr>
                <w:rFonts w:cs="Arial"/>
                <w:lang w:eastAsia="zh-CN"/>
              </w:rPr>
              <w:t>ms</w:t>
            </w:r>
          </w:p>
        </w:tc>
        <w:tc>
          <w:tcPr>
            <w:tcW w:w="2977" w:type="dxa"/>
          </w:tcPr>
          <w:p w:rsidR="0087272D" w:rsidRPr="00472E52" w:rsidRDefault="0087272D" w:rsidP="00EC7BDA">
            <w:pPr>
              <w:pStyle w:val="TAC"/>
              <w:rPr>
                <w:rFonts w:cs="Arial"/>
                <w:lang w:eastAsia="zh-CN"/>
              </w:rPr>
            </w:pPr>
            <w:r w:rsidRPr="00472E52">
              <w:rPr>
                <w:rFonts w:cs="Arial"/>
                <w:lang w:eastAsia="zh-CN"/>
              </w:rPr>
              <w:t>10</w:t>
            </w:r>
          </w:p>
        </w:tc>
        <w:tc>
          <w:tcPr>
            <w:tcW w:w="3652" w:type="dxa"/>
          </w:tcPr>
          <w:p w:rsidR="0087272D" w:rsidRPr="00472E52" w:rsidRDefault="0087272D" w:rsidP="00EC7BDA">
            <w:pPr>
              <w:pStyle w:val="TAL"/>
              <w:rPr>
                <w:rFonts w:cs="Arial"/>
                <w:lang w:eastAsia="ja-JP"/>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w:t>
            </w:r>
          </w:p>
        </w:tc>
      </w:tr>
      <w:tr w:rsidR="0087272D" w:rsidRPr="00472E52" w:rsidTr="00EC7BDA">
        <w:trPr>
          <w:cantSplit/>
          <w:trHeight w:val="509"/>
        </w:trPr>
        <w:tc>
          <w:tcPr>
            <w:tcW w:w="2518" w:type="dxa"/>
          </w:tcPr>
          <w:p w:rsidR="0087272D" w:rsidRPr="00472E52" w:rsidRDefault="0087272D" w:rsidP="00EC7BDA">
            <w:pPr>
              <w:pStyle w:val="TAL"/>
              <w:rPr>
                <w:rFonts w:cs="Arial"/>
                <w:lang w:eastAsia="zh-CN"/>
              </w:rPr>
            </w:pPr>
            <w:r w:rsidRPr="00472E52">
              <w:rPr>
                <w:rFonts w:cs="Arial"/>
                <w:lang w:eastAsia="ja-JP"/>
              </w:rPr>
              <w:t>Discovery signal occasion duration</w:t>
            </w:r>
          </w:p>
        </w:tc>
        <w:tc>
          <w:tcPr>
            <w:tcW w:w="709" w:type="dxa"/>
          </w:tcPr>
          <w:p w:rsidR="0087272D" w:rsidRPr="00472E52" w:rsidRDefault="0087272D" w:rsidP="00EC7BDA">
            <w:pPr>
              <w:pStyle w:val="TAC"/>
              <w:rPr>
                <w:rFonts w:cs="Arial"/>
                <w:lang w:eastAsia="zh-CN"/>
              </w:rPr>
            </w:pPr>
            <w:r w:rsidRPr="00472E52">
              <w:rPr>
                <w:rFonts w:cs="Arial"/>
                <w:lang w:eastAsia="zh-CN"/>
              </w:rPr>
              <w:t>ms</w:t>
            </w:r>
          </w:p>
        </w:tc>
        <w:tc>
          <w:tcPr>
            <w:tcW w:w="2977" w:type="dxa"/>
          </w:tcPr>
          <w:p w:rsidR="0087272D" w:rsidRPr="00472E52" w:rsidRDefault="0087272D" w:rsidP="00EC7BDA">
            <w:pPr>
              <w:pStyle w:val="TAC"/>
              <w:rPr>
                <w:rFonts w:cs="Arial"/>
                <w:lang w:eastAsia="zh-CN"/>
              </w:rPr>
            </w:pPr>
            <w:r w:rsidRPr="00472E52">
              <w:rPr>
                <w:rFonts w:cs="Arial"/>
                <w:lang w:eastAsia="zh-CN"/>
              </w:rPr>
              <w:t>1</w:t>
            </w:r>
          </w:p>
        </w:tc>
        <w:tc>
          <w:tcPr>
            <w:tcW w:w="3652" w:type="dxa"/>
          </w:tcPr>
          <w:p w:rsidR="0087272D" w:rsidRPr="00472E52" w:rsidRDefault="0087272D" w:rsidP="00EC7BDA">
            <w:pPr>
              <w:pStyle w:val="TAL"/>
              <w:rPr>
                <w:rFonts w:cs="Arial"/>
                <w:lang w:eastAsia="zh-CN"/>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w:t>
            </w: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CP length</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ja-JP"/>
              </w:rPr>
            </w:pPr>
            <w:r w:rsidRPr="00472E52">
              <w:rPr>
                <w:rFonts w:cs="Arial"/>
                <w:lang w:eastAsia="ja-JP"/>
              </w:rPr>
              <w:t>Normal</w:t>
            </w:r>
          </w:p>
        </w:tc>
        <w:tc>
          <w:tcPr>
            <w:tcW w:w="3652" w:type="dxa"/>
          </w:tcPr>
          <w:p w:rsidR="0087272D" w:rsidRPr="00472E52" w:rsidRDefault="0087272D" w:rsidP="00EC7BDA">
            <w:pPr>
              <w:pStyle w:val="TAL"/>
              <w:rPr>
                <w:rFonts w:cs="Arial"/>
                <w:lang w:eastAsia="ja-JP"/>
              </w:rPr>
            </w:pP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A</w:t>
            </w:r>
            <w:r w:rsidRPr="00472E52">
              <w:rPr>
                <w:rFonts w:cs="Arial"/>
                <w:lang w:eastAsia="zh-CN"/>
              </w:rPr>
              <w:t>6</w:t>
            </w:r>
            <w:r w:rsidRPr="00472E52">
              <w:rPr>
                <w:rFonts w:cs="Arial"/>
                <w:lang w:eastAsia="ja-JP"/>
              </w:rPr>
              <w:t>-Offset</w:t>
            </w:r>
          </w:p>
        </w:tc>
        <w:tc>
          <w:tcPr>
            <w:tcW w:w="709" w:type="dxa"/>
          </w:tcPr>
          <w:p w:rsidR="0087272D" w:rsidRPr="00472E52" w:rsidRDefault="0087272D" w:rsidP="00EC7BDA">
            <w:pPr>
              <w:pStyle w:val="TAC"/>
              <w:rPr>
                <w:rFonts w:cs="Arial"/>
                <w:lang w:eastAsia="ja-JP"/>
              </w:rPr>
            </w:pPr>
            <w:r w:rsidRPr="00472E52">
              <w:rPr>
                <w:rFonts w:cs="Arial"/>
                <w:lang w:eastAsia="ja-JP"/>
              </w:rPr>
              <w:t>dB</w:t>
            </w:r>
          </w:p>
        </w:tc>
        <w:tc>
          <w:tcPr>
            <w:tcW w:w="2977" w:type="dxa"/>
          </w:tcPr>
          <w:p w:rsidR="0087272D" w:rsidRPr="00472E52" w:rsidRDefault="0087272D" w:rsidP="00EC7BDA">
            <w:pPr>
              <w:pStyle w:val="TAC"/>
              <w:rPr>
                <w:rFonts w:cs="Arial"/>
                <w:lang w:eastAsia="ja-JP"/>
              </w:rPr>
            </w:pPr>
            <w:r w:rsidRPr="00472E52">
              <w:rPr>
                <w:rFonts w:cs="Arial"/>
                <w:lang w:eastAsia="ja-JP"/>
              </w:rPr>
              <w:t>-6</w:t>
            </w:r>
          </w:p>
        </w:tc>
        <w:tc>
          <w:tcPr>
            <w:tcW w:w="3652" w:type="dxa"/>
          </w:tcPr>
          <w:p w:rsidR="0087272D" w:rsidRPr="00472E52" w:rsidRDefault="0087272D" w:rsidP="00EC7BDA">
            <w:pPr>
              <w:pStyle w:val="TAL"/>
              <w:rPr>
                <w:rFonts w:cs="Arial"/>
                <w:lang w:eastAsia="ja-JP"/>
              </w:rPr>
            </w:pP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Time To Trigger</w:t>
            </w:r>
          </w:p>
        </w:tc>
        <w:tc>
          <w:tcPr>
            <w:tcW w:w="709" w:type="dxa"/>
          </w:tcPr>
          <w:p w:rsidR="0087272D" w:rsidRPr="00472E52" w:rsidRDefault="0087272D" w:rsidP="00EC7BDA">
            <w:pPr>
              <w:pStyle w:val="TAC"/>
              <w:rPr>
                <w:rFonts w:cs="Arial"/>
                <w:lang w:eastAsia="ja-JP"/>
              </w:rPr>
            </w:pPr>
            <w:r w:rsidRPr="00472E52">
              <w:rPr>
                <w:rFonts w:cs="Arial"/>
                <w:lang w:eastAsia="zh-CN"/>
              </w:rPr>
              <w:t>s</w:t>
            </w:r>
          </w:p>
        </w:tc>
        <w:tc>
          <w:tcPr>
            <w:tcW w:w="2977" w:type="dxa"/>
          </w:tcPr>
          <w:p w:rsidR="0087272D" w:rsidRPr="00472E52" w:rsidRDefault="0087272D" w:rsidP="00EC7BDA">
            <w:pPr>
              <w:pStyle w:val="TAC"/>
              <w:rPr>
                <w:rFonts w:cs="Arial"/>
                <w:lang w:eastAsia="ja-JP"/>
              </w:rPr>
            </w:pPr>
            <w:r w:rsidRPr="00472E52">
              <w:rPr>
                <w:rFonts w:cs="Arial"/>
                <w:lang w:eastAsia="ja-JP"/>
              </w:rPr>
              <w:t>0</w:t>
            </w:r>
          </w:p>
        </w:tc>
        <w:tc>
          <w:tcPr>
            <w:tcW w:w="3652" w:type="dxa"/>
          </w:tcPr>
          <w:p w:rsidR="0087272D" w:rsidRPr="00472E52" w:rsidRDefault="0087272D" w:rsidP="00EC7BDA">
            <w:pPr>
              <w:pStyle w:val="TAL"/>
              <w:rPr>
                <w:rFonts w:cs="Arial"/>
                <w:lang w:eastAsia="ja-JP"/>
              </w:rPr>
            </w:pP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Filter coefficient</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ja-JP"/>
              </w:rPr>
            </w:pPr>
            <w:r w:rsidRPr="00472E52">
              <w:rPr>
                <w:rFonts w:cs="Arial"/>
                <w:lang w:eastAsia="ja-JP"/>
              </w:rPr>
              <w:t>0</w:t>
            </w:r>
          </w:p>
        </w:tc>
        <w:tc>
          <w:tcPr>
            <w:tcW w:w="3652" w:type="dxa"/>
          </w:tcPr>
          <w:p w:rsidR="0087272D" w:rsidRPr="00472E52" w:rsidRDefault="0087272D" w:rsidP="00EC7BDA">
            <w:pPr>
              <w:pStyle w:val="TAL"/>
              <w:rPr>
                <w:rFonts w:cs="Arial"/>
                <w:lang w:eastAsia="ja-JP"/>
              </w:rPr>
            </w:pPr>
            <w:r w:rsidRPr="00472E52">
              <w:rPr>
                <w:rFonts w:cs="Arial"/>
                <w:lang w:eastAsia="ja-JP"/>
              </w:rPr>
              <w:t>L3 filtering is not used</w:t>
            </w: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DRX</w:t>
            </w:r>
          </w:p>
        </w:tc>
        <w:tc>
          <w:tcPr>
            <w:tcW w:w="709" w:type="dxa"/>
          </w:tcPr>
          <w:p w:rsidR="0087272D" w:rsidRPr="00472E52" w:rsidRDefault="0087272D" w:rsidP="00EC7BDA">
            <w:pPr>
              <w:pStyle w:val="TAC"/>
              <w:rPr>
                <w:rFonts w:cs="Arial"/>
                <w:lang w:eastAsia="ja-JP"/>
              </w:rPr>
            </w:pPr>
          </w:p>
        </w:tc>
        <w:tc>
          <w:tcPr>
            <w:tcW w:w="2977" w:type="dxa"/>
          </w:tcPr>
          <w:p w:rsidR="0087272D" w:rsidRPr="00472E52" w:rsidRDefault="0087272D" w:rsidP="00EC7BDA">
            <w:pPr>
              <w:pStyle w:val="TAC"/>
              <w:rPr>
                <w:rFonts w:cs="Arial"/>
                <w:lang w:eastAsia="zh-CN"/>
              </w:rPr>
            </w:pPr>
            <w:r w:rsidRPr="00472E52">
              <w:rPr>
                <w:rFonts w:cs="Arial"/>
                <w:lang w:eastAsia="zh-CN"/>
              </w:rPr>
              <w:t>OFF</w:t>
            </w:r>
          </w:p>
        </w:tc>
        <w:tc>
          <w:tcPr>
            <w:tcW w:w="3652" w:type="dxa"/>
          </w:tcPr>
          <w:p w:rsidR="0087272D" w:rsidRPr="00472E52" w:rsidRDefault="0087272D" w:rsidP="00EC7BDA">
            <w:pPr>
              <w:pStyle w:val="TAL"/>
              <w:rPr>
                <w:rFonts w:cs="Arial"/>
                <w:lang w:eastAsia="ja-JP"/>
              </w:rPr>
            </w:pP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T1</w:t>
            </w:r>
          </w:p>
        </w:tc>
        <w:tc>
          <w:tcPr>
            <w:tcW w:w="709" w:type="dxa"/>
          </w:tcPr>
          <w:p w:rsidR="0087272D" w:rsidRPr="00472E52" w:rsidRDefault="0087272D" w:rsidP="00EC7BDA">
            <w:pPr>
              <w:pStyle w:val="TAC"/>
              <w:rPr>
                <w:rFonts w:cs="Arial"/>
                <w:lang w:eastAsia="ja-JP"/>
              </w:rPr>
            </w:pPr>
            <w:r w:rsidRPr="00472E52">
              <w:rPr>
                <w:rFonts w:cs="Arial"/>
                <w:lang w:eastAsia="ja-JP"/>
              </w:rPr>
              <w:t>s</w:t>
            </w:r>
          </w:p>
        </w:tc>
        <w:tc>
          <w:tcPr>
            <w:tcW w:w="2977" w:type="dxa"/>
          </w:tcPr>
          <w:p w:rsidR="0087272D" w:rsidRPr="00472E52" w:rsidRDefault="0087272D" w:rsidP="00EC7BDA">
            <w:pPr>
              <w:pStyle w:val="TAC"/>
              <w:rPr>
                <w:rFonts w:cs="Arial"/>
                <w:lang w:eastAsia="ja-JP"/>
              </w:rPr>
            </w:pPr>
            <w:r w:rsidRPr="00472E52">
              <w:rPr>
                <w:rFonts w:cs="Arial"/>
                <w:lang w:eastAsia="ja-JP"/>
              </w:rPr>
              <w:t>5</w:t>
            </w:r>
          </w:p>
        </w:tc>
        <w:tc>
          <w:tcPr>
            <w:tcW w:w="3652" w:type="dxa"/>
          </w:tcPr>
          <w:p w:rsidR="0087272D" w:rsidRPr="00472E52" w:rsidRDefault="0087272D" w:rsidP="00EC7BDA">
            <w:pPr>
              <w:pStyle w:val="TAL"/>
              <w:rPr>
                <w:rFonts w:cs="Arial"/>
                <w:lang w:eastAsia="ja-JP"/>
              </w:rPr>
            </w:pPr>
          </w:p>
        </w:tc>
      </w:tr>
      <w:tr w:rsidR="0087272D" w:rsidRPr="00472E52" w:rsidTr="00EC7BDA">
        <w:trPr>
          <w:cantSplit/>
        </w:trPr>
        <w:tc>
          <w:tcPr>
            <w:tcW w:w="2518" w:type="dxa"/>
          </w:tcPr>
          <w:p w:rsidR="0087272D" w:rsidRPr="00472E52" w:rsidRDefault="0087272D" w:rsidP="00EC7BDA">
            <w:pPr>
              <w:pStyle w:val="TAL"/>
              <w:rPr>
                <w:rFonts w:cs="Arial"/>
                <w:lang w:eastAsia="ja-JP"/>
              </w:rPr>
            </w:pPr>
            <w:r w:rsidRPr="00472E52">
              <w:rPr>
                <w:rFonts w:cs="Arial"/>
                <w:lang w:eastAsia="ja-JP"/>
              </w:rPr>
              <w:t>T2</w:t>
            </w:r>
          </w:p>
        </w:tc>
        <w:tc>
          <w:tcPr>
            <w:tcW w:w="709" w:type="dxa"/>
          </w:tcPr>
          <w:p w:rsidR="0087272D" w:rsidRPr="00472E52" w:rsidRDefault="0087272D" w:rsidP="00EC7BDA">
            <w:pPr>
              <w:pStyle w:val="TAC"/>
              <w:rPr>
                <w:rFonts w:cs="Arial"/>
                <w:lang w:eastAsia="ja-JP"/>
              </w:rPr>
            </w:pPr>
            <w:r w:rsidRPr="00472E52">
              <w:rPr>
                <w:rFonts w:cs="Arial"/>
                <w:lang w:eastAsia="ja-JP"/>
              </w:rPr>
              <w:t>s</w:t>
            </w:r>
          </w:p>
        </w:tc>
        <w:tc>
          <w:tcPr>
            <w:tcW w:w="2977" w:type="dxa"/>
          </w:tcPr>
          <w:p w:rsidR="0087272D" w:rsidRPr="00472E52" w:rsidRDefault="0087272D" w:rsidP="00EC7BDA">
            <w:pPr>
              <w:pStyle w:val="TAC"/>
              <w:rPr>
                <w:rFonts w:cs="Arial"/>
                <w:lang w:eastAsia="zh-CN"/>
              </w:rPr>
            </w:pPr>
            <w:r w:rsidRPr="00472E52">
              <w:rPr>
                <w:rFonts w:cs="Arial"/>
                <w:lang w:eastAsia="zh-CN"/>
              </w:rPr>
              <w:t>5</w:t>
            </w:r>
          </w:p>
        </w:tc>
        <w:tc>
          <w:tcPr>
            <w:tcW w:w="3652" w:type="dxa"/>
          </w:tcPr>
          <w:p w:rsidR="0087272D" w:rsidRPr="00472E52" w:rsidRDefault="0087272D" w:rsidP="00EC7BDA">
            <w:pPr>
              <w:pStyle w:val="TAL"/>
              <w:rPr>
                <w:rFonts w:cs="Arial"/>
                <w:lang w:eastAsia="ja-JP"/>
              </w:rPr>
            </w:pPr>
          </w:p>
        </w:tc>
      </w:tr>
    </w:tbl>
    <w:p w:rsidR="0087272D" w:rsidRPr="00472E52" w:rsidRDefault="0087272D" w:rsidP="0087272D">
      <w:pPr>
        <w:rPr>
          <w:lang w:eastAsia="en-GB"/>
        </w:rPr>
      </w:pPr>
    </w:p>
    <w:p w:rsidR="0087272D" w:rsidRPr="00472E52" w:rsidRDefault="0087272D" w:rsidP="0087272D">
      <w:pPr>
        <w:pStyle w:val="Heading5"/>
      </w:pPr>
      <w:r w:rsidRPr="00472E52">
        <w:t>8.26.5.4.2</w:t>
      </w:r>
      <w:r w:rsidRPr="00472E52">
        <w:tab/>
        <w:t>Test procedure</w:t>
      </w:r>
    </w:p>
    <w:p w:rsidR="0087272D" w:rsidRPr="00472E52" w:rsidRDefault="0087272D" w:rsidP="0087272D">
      <w:r w:rsidRPr="00472E52">
        <w:rPr>
          <w:rFonts w:cs="v4.2.0"/>
        </w:rPr>
        <w:t xml:space="preserve">The </w:t>
      </w:r>
      <w:r w:rsidRPr="00472E52">
        <w:rPr>
          <w:rFonts w:cs="v4.2.0"/>
          <w:lang w:eastAsia="zh-CN"/>
        </w:rPr>
        <w:t xml:space="preserve">test </w:t>
      </w:r>
      <w:r w:rsidRPr="00472E52">
        <w:rPr>
          <w:rFonts w:cs="v4.2.0"/>
        </w:rPr>
        <w:t>consists of two successive time periods, with time duration of T1</w:t>
      </w:r>
      <w:r w:rsidRPr="00472E52">
        <w:rPr>
          <w:rFonts w:cs="v4.2.0"/>
          <w:lang w:eastAsia="zh-CN"/>
        </w:rPr>
        <w:t xml:space="preserve"> </w:t>
      </w:r>
      <w:r w:rsidRPr="00472E52">
        <w:rPr>
          <w:rFonts w:cs="v4.2.0"/>
        </w:rPr>
        <w:t>and T2 respectively. During time duration T1, the UE shall not have any timing information of cell 3.</w:t>
      </w:r>
      <w:r w:rsidRPr="00472E52">
        <w:t xml:space="preserve"> Immediately at beginning of T2 the transmission power of cell </w:t>
      </w:r>
      <w:r w:rsidRPr="00472E52">
        <w:rPr>
          <w:lang w:eastAsia="zh-CN"/>
        </w:rPr>
        <w:t>3</w:t>
      </w:r>
      <w:r w:rsidRPr="00472E52">
        <w:t xml:space="preserve"> is increased, and due to usage of an offset this shall result in reporting of Event A6.</w:t>
      </w:r>
    </w:p>
    <w:p w:rsidR="0087272D" w:rsidRPr="00472E52" w:rsidRDefault="0087272D" w:rsidP="0087272D">
      <w:pPr>
        <w:pStyle w:val="B1"/>
        <w:rPr>
          <w:rFonts w:eastAsia="??"/>
        </w:rPr>
      </w:pPr>
      <w:r w:rsidRPr="00472E52">
        <w:rPr>
          <w:rFonts w:eastAsia="??"/>
        </w:rPr>
        <w:t>1.</w:t>
      </w:r>
      <w:r w:rsidRPr="00472E52">
        <w:rPr>
          <w:rFonts w:eastAsia="??"/>
        </w:rPr>
        <w:tab/>
        <w:t>Ensure the UE is in State 3A-RF according to TS 36.508 [7] clause 7.2A.3.</w:t>
      </w:r>
    </w:p>
    <w:p w:rsidR="0087272D" w:rsidRPr="00472E52" w:rsidRDefault="0087272D" w:rsidP="0087272D">
      <w:pPr>
        <w:pStyle w:val="B1"/>
        <w:rPr>
          <w:rFonts w:eastAsia="??"/>
        </w:rPr>
      </w:pPr>
      <w:r w:rsidRPr="00472E52">
        <w:rPr>
          <w:rFonts w:eastAsia="??"/>
        </w:rPr>
        <w:t>2.</w:t>
      </w:r>
      <w:r w:rsidRPr="00472E52">
        <w:rPr>
          <w:rFonts w:eastAsia="??"/>
        </w:rPr>
        <w:tab/>
      </w:r>
      <w:r w:rsidRPr="00472E52">
        <w:t>Configure SCC according to Annex C</w:t>
      </w:r>
      <w:r w:rsidRPr="00472E52">
        <w:rPr>
          <w:lang w:eastAsia="zh-CN"/>
        </w:rPr>
        <w:t>.</w:t>
      </w:r>
      <w:r w:rsidRPr="00472E52">
        <w:t>0, C.1 for all downlink physical channels.</w:t>
      </w:r>
    </w:p>
    <w:p w:rsidR="0087272D" w:rsidRPr="00472E52" w:rsidRDefault="0087272D" w:rsidP="0087272D">
      <w:pPr>
        <w:pStyle w:val="B1"/>
      </w:pPr>
      <w:r w:rsidRPr="00472E52">
        <w:rPr>
          <w:rFonts w:eastAsia="??"/>
        </w:rPr>
        <w:t>3.</w:t>
      </w:r>
      <w:r w:rsidRPr="00472E52">
        <w:rPr>
          <w:rFonts w:eastAsia="??"/>
        </w:rPr>
        <w:tab/>
      </w:r>
      <w:r w:rsidRPr="00472E52">
        <w:t xml:space="preserve">The SS shall configure </w:t>
      </w:r>
      <w:r w:rsidRPr="00472E52">
        <w:rPr>
          <w:lang w:eastAsia="zh-CN"/>
        </w:rPr>
        <w:t xml:space="preserve">SCell (Cell 2) on the </w:t>
      </w:r>
      <w:r w:rsidRPr="00472E52">
        <w:t>SCC as per TS 36.508 [7] clause 5.2A.4</w:t>
      </w:r>
      <w:r w:rsidRPr="00472E52">
        <w:rPr>
          <w:lang w:eastAsia="zh-CN"/>
        </w:rPr>
        <w:t xml:space="preserve"> with the message content exceptions defined in clause 8.26.5.4.3</w:t>
      </w:r>
      <w:r w:rsidRPr="00472E52">
        <w:t>.</w:t>
      </w:r>
    </w:p>
    <w:p w:rsidR="0087272D" w:rsidRPr="00472E52" w:rsidRDefault="0087272D" w:rsidP="0087272D">
      <w:pPr>
        <w:pStyle w:val="B1"/>
      </w:pPr>
      <w:r w:rsidRPr="00472E52">
        <w:t>4.</w:t>
      </w:r>
      <w:r w:rsidRPr="00472E52">
        <w:tab/>
      </w:r>
      <w:r w:rsidRPr="00472E52">
        <w:rPr>
          <w:lang w:eastAsia="zh-CN"/>
        </w:rPr>
        <w:t xml:space="preserve">SS activates SCC by sending the activation MAC-CE (Refer TS 36.321 [11], clauses 5.13, 6.1.3.8). </w:t>
      </w:r>
      <w:r w:rsidRPr="00472E52">
        <w:t>Wait for at least 2 seconds (Refer TS 36.133 [4], clauses 8.3.3.2).</w:t>
      </w:r>
    </w:p>
    <w:p w:rsidR="0087272D" w:rsidRPr="00472E52" w:rsidRDefault="0087272D" w:rsidP="0087272D">
      <w:pPr>
        <w:pStyle w:val="B1"/>
      </w:pPr>
      <w:r w:rsidRPr="00472E52">
        <w:rPr>
          <w:rFonts w:eastAsia="??"/>
        </w:rPr>
        <w:lastRenderedPageBreak/>
        <w:t>5.</w:t>
      </w:r>
      <w:r w:rsidRPr="00472E52">
        <w:rPr>
          <w:rFonts w:eastAsia="??"/>
        </w:rPr>
        <w:tab/>
        <w:t xml:space="preserve">Set the parameters according to T1 in Table 8.26.5.5-1. </w:t>
      </w:r>
      <w:r w:rsidRPr="00472E52">
        <w:t>Propagation conditions are set according to Annex B clauses B.1.1 and B.2.2. T1 starts.</w:t>
      </w:r>
    </w:p>
    <w:p w:rsidR="0087272D" w:rsidRPr="00472E52" w:rsidRDefault="0087272D" w:rsidP="0087272D">
      <w:pPr>
        <w:pStyle w:val="B1"/>
      </w:pPr>
      <w:r w:rsidRPr="00472E52">
        <w:rPr>
          <w:rFonts w:eastAsia="??"/>
        </w:rPr>
        <w:t>6.</w:t>
      </w:r>
      <w:r w:rsidRPr="00472E52">
        <w:rPr>
          <w:rFonts w:eastAsia="??"/>
        </w:rPr>
        <w:tab/>
      </w:r>
      <w:r w:rsidRPr="00472E52">
        <w:rPr>
          <w:lang w:eastAsia="zh-CN"/>
        </w:rPr>
        <w:t xml:space="preserve">After 2s from start of T1, </w:t>
      </w:r>
      <w:r w:rsidRPr="00472E52">
        <w:t xml:space="preserve">SS shall transmit an RRCConnectionReconfiguration message </w:t>
      </w:r>
      <w:r w:rsidRPr="00472E52">
        <w:rPr>
          <w:lang w:eastAsia="zh-CN"/>
        </w:rPr>
        <w:t>with events A6 configured</w:t>
      </w:r>
      <w:r w:rsidRPr="00472E52">
        <w:t>.</w:t>
      </w:r>
    </w:p>
    <w:p w:rsidR="0087272D" w:rsidRPr="00472E52" w:rsidRDefault="0087272D" w:rsidP="0087272D">
      <w:pPr>
        <w:pStyle w:val="B1"/>
      </w:pPr>
      <w:r w:rsidRPr="00472E52">
        <w:rPr>
          <w:rFonts w:eastAsia="??"/>
        </w:rPr>
        <w:t>7.</w:t>
      </w:r>
      <w:r w:rsidRPr="00472E52">
        <w:rPr>
          <w:rFonts w:eastAsia="??"/>
        </w:rPr>
        <w:tab/>
      </w:r>
      <w:r w:rsidRPr="00472E52">
        <w:t>The UE shall transmit</w:t>
      </w:r>
      <w:r w:rsidRPr="00472E52">
        <w:rPr>
          <w:lang w:eastAsia="zh-CN"/>
        </w:rPr>
        <w:t xml:space="preserve"> an</w:t>
      </w:r>
      <w:r w:rsidRPr="00472E52">
        <w:t xml:space="preserve"> RRCConnectionReconfigurationComplete message.</w:t>
      </w:r>
    </w:p>
    <w:p w:rsidR="0087272D" w:rsidRPr="00472E52" w:rsidRDefault="0087272D" w:rsidP="0087272D">
      <w:pPr>
        <w:pStyle w:val="B1"/>
        <w:rPr>
          <w:rFonts w:eastAsia="??"/>
        </w:rPr>
      </w:pPr>
      <w:r w:rsidRPr="00472E52">
        <w:rPr>
          <w:rFonts w:eastAsia="??"/>
        </w:rPr>
        <w:t>8.</w:t>
      </w:r>
      <w:r w:rsidRPr="00472E52">
        <w:rPr>
          <w:rFonts w:eastAsia="??"/>
        </w:rPr>
        <w:tab/>
      </w:r>
      <w:r w:rsidRPr="00472E52">
        <w:t>When T1 expires, the SS shall switch the power setting from T1 to T2 as specified in Table 8.26.5.5-1.</w:t>
      </w:r>
    </w:p>
    <w:p w:rsidR="0087272D" w:rsidRPr="00472E52" w:rsidRDefault="0087272D" w:rsidP="0087272D">
      <w:pPr>
        <w:pStyle w:val="B1"/>
        <w:rPr>
          <w:rFonts w:eastAsia="??"/>
        </w:rPr>
      </w:pPr>
      <w:r w:rsidRPr="00472E52">
        <w:rPr>
          <w:rFonts w:eastAsia="??"/>
        </w:rPr>
        <w:t>9.</w:t>
      </w:r>
      <w:r w:rsidRPr="00472E52">
        <w:rPr>
          <w:rFonts w:eastAsia="??"/>
        </w:rPr>
        <w:tab/>
      </w:r>
      <w:r w:rsidRPr="00472E52">
        <w:rPr>
          <w:lang w:eastAsia="zh-CN"/>
        </w:rPr>
        <w:t xml:space="preserve">The </w:t>
      </w:r>
      <w:r w:rsidRPr="00472E52">
        <w:t>UE shall transmit a MeasurementReport message triggered by Event A</w:t>
      </w:r>
      <w:r w:rsidRPr="00472E52">
        <w:rPr>
          <w:lang w:eastAsia="zh-CN"/>
        </w:rPr>
        <w:t>6</w:t>
      </w:r>
      <w:r w:rsidRPr="00472E52">
        <w:t xml:space="preserve">. If the measurement reporting delay from the beginning of time period T2 is less than </w:t>
      </w:r>
      <w:r w:rsidRPr="00472E52">
        <w:rPr>
          <w:lang w:eastAsia="zh-CN"/>
        </w:rPr>
        <w:t>962+L*40 ms,</w:t>
      </w:r>
      <w:r w:rsidRPr="00472E52">
        <w:t xml:space="preserve"> </w:t>
      </w:r>
      <w:r w:rsidRPr="00472E52">
        <w:rPr>
          <w:lang w:eastAsia="zh-CN"/>
        </w:rPr>
        <w:t xml:space="preserve">where L is the number of configured </w:t>
      </w:r>
      <w:r w:rsidRPr="00472E52">
        <w:rPr>
          <w:rFonts w:cs="Arial"/>
        </w:rPr>
        <w:t>discovery signal occasions which are not available due to the absence of the necessary radio signals</w:t>
      </w:r>
      <w:r w:rsidRPr="00472E52">
        <w:rPr>
          <w:rFonts w:cs="Arial"/>
          <w:lang w:eastAsia="zh-CN"/>
        </w:rPr>
        <w:t xml:space="preserve"> from cell3, </w:t>
      </w:r>
      <w:r w:rsidRPr="00472E52">
        <w:t>then count a success for the event “A6”. Otherwise count a fail for the event “A6”.</w:t>
      </w:r>
    </w:p>
    <w:p w:rsidR="0087272D" w:rsidRPr="00472E52" w:rsidRDefault="0087272D" w:rsidP="0087272D">
      <w:pPr>
        <w:pStyle w:val="B1"/>
        <w:ind w:left="567" w:hanging="283"/>
      </w:pPr>
      <w:r w:rsidRPr="00472E52">
        <w:rPr>
          <w:rFonts w:eastAsia="??"/>
        </w:rPr>
        <w:t>10.</w:t>
      </w:r>
      <w:r w:rsidRPr="00472E52">
        <w:rPr>
          <w:rFonts w:eastAsia="??"/>
        </w:rPr>
        <w:tab/>
      </w:r>
      <w:r w:rsidRPr="00472E52">
        <w:t>After the SS receive</w:t>
      </w:r>
      <w:r w:rsidRPr="00472E52">
        <w:rPr>
          <w:lang w:eastAsia="zh-CN"/>
        </w:rPr>
        <w:t>s</w:t>
      </w:r>
      <w:r w:rsidRPr="00472E52">
        <w:t xml:space="preserve"> the MeasurementReport message in step 9) or when T2 expires, the SS shall transmit a RRCConnectionRelease message to release the RRC connection which includes the release of the established radio bearers as well as all radio resources.</w:t>
      </w:r>
    </w:p>
    <w:p w:rsidR="0087272D" w:rsidRPr="00472E52" w:rsidRDefault="0087272D" w:rsidP="0087272D">
      <w:pPr>
        <w:pStyle w:val="B1"/>
        <w:ind w:left="567" w:hanging="283"/>
      </w:pPr>
      <w:r w:rsidRPr="00472E52">
        <w:rPr>
          <w:rFonts w:eastAsia="??"/>
        </w:rPr>
        <w:t>11.</w:t>
      </w:r>
      <w:r w:rsidRPr="00472E52">
        <w:rPr>
          <w:rFonts w:eastAsia="??"/>
        </w:rPr>
        <w:tab/>
      </w:r>
      <w:r w:rsidRPr="00472E52">
        <w:t>Set Cell 3 physical cell identity = ((current cell 3 physical cell identity + 1) mod 14 + 2) for next iteration of the test procedure loop. If physical cell identity of Cell 3 = physical cell identity of Cell 2 then skip this physical cell identity value for Cell 3.</w:t>
      </w:r>
    </w:p>
    <w:p w:rsidR="0087272D" w:rsidRPr="00472E52" w:rsidRDefault="0087272D" w:rsidP="0087272D">
      <w:pPr>
        <w:pStyle w:val="B1"/>
        <w:ind w:left="567" w:hanging="283"/>
      </w:pPr>
      <w:r w:rsidRPr="00472E52">
        <w:rPr>
          <w:rFonts w:eastAsia="??"/>
        </w:rPr>
        <w:t>12.</w:t>
      </w:r>
      <w:r w:rsidRPr="00472E52">
        <w:rPr>
          <w:rFonts w:eastAsia="??"/>
        </w:rPr>
        <w:tab/>
      </w:r>
      <w:r w:rsidRPr="00472E52">
        <w:t>After the RRC connection release, the SS:</w:t>
      </w:r>
      <w:r w:rsidRPr="00472E52">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472E52">
        <w:br/>
        <w:t>or</w:t>
      </w:r>
      <w:r w:rsidRPr="00472E52">
        <w:br/>
        <w:t>- switches off and on the UE and ensures the UE is in State 3A-RF according to TS 36.508 [7] clause 7.2A.3.</w:t>
      </w:r>
    </w:p>
    <w:p w:rsidR="0087272D" w:rsidRPr="00472E52" w:rsidRDefault="0087272D" w:rsidP="0087272D">
      <w:pPr>
        <w:pStyle w:val="B1"/>
        <w:ind w:left="567" w:hanging="283"/>
      </w:pPr>
      <w:r w:rsidRPr="00472E52">
        <w:rPr>
          <w:lang w:eastAsia="zh-CN"/>
        </w:rPr>
        <w:t>12.</w:t>
      </w:r>
      <w:r w:rsidRPr="00472E52">
        <w:rPr>
          <w:lang w:eastAsia="zh-CN"/>
        </w:rPr>
        <w:tab/>
      </w:r>
      <w:r w:rsidRPr="00472E52">
        <w:t xml:space="preserve">Repeat step </w:t>
      </w:r>
      <w:r w:rsidRPr="00472E52">
        <w:rPr>
          <w:lang w:eastAsia="zh-CN"/>
        </w:rPr>
        <w:t>3</w:t>
      </w:r>
      <w:r w:rsidRPr="00472E52">
        <w:t>-</w:t>
      </w:r>
      <w:r w:rsidRPr="00472E52">
        <w:rPr>
          <w:lang w:eastAsia="zh-CN"/>
        </w:rPr>
        <w:t>12</w:t>
      </w:r>
      <w:r w:rsidRPr="00472E52">
        <w:t xml:space="preserve"> until </w:t>
      </w:r>
      <w:r w:rsidRPr="00472E52">
        <w:rPr>
          <w:rFonts w:cs="v4.2.0"/>
        </w:rPr>
        <w:t>the confidence level according to Table G.2.3-1 in Annex G.2 is achieved</w:t>
      </w:r>
      <w:r w:rsidRPr="00472E52">
        <w:t>.</w:t>
      </w:r>
    </w:p>
    <w:p w:rsidR="0087272D" w:rsidRPr="00472E52" w:rsidRDefault="0087272D" w:rsidP="0087272D">
      <w:pPr>
        <w:pStyle w:val="Heading5"/>
      </w:pPr>
      <w:r w:rsidRPr="00472E52">
        <w:t>8.26.5.4.3</w:t>
      </w:r>
      <w:r w:rsidRPr="00472E52">
        <w:tab/>
        <w:t>Message contents</w:t>
      </w:r>
    </w:p>
    <w:p w:rsidR="0087272D" w:rsidRPr="00472E52" w:rsidRDefault="0087272D" w:rsidP="0087272D">
      <w:r w:rsidRPr="00472E52">
        <w:t xml:space="preserve">Message contents are according to TS 36.508 [7] clause 4.6 with the following exceptions: </w:t>
      </w:r>
    </w:p>
    <w:p w:rsidR="0087272D" w:rsidRPr="00472E52" w:rsidRDefault="0087272D" w:rsidP="0087272D">
      <w:pPr>
        <w:pStyle w:val="TH"/>
        <w:rPr>
          <w:lang w:eastAsia="zh-CN"/>
        </w:rPr>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5</w:t>
      </w:r>
      <w:r w:rsidRPr="00472E52">
        <w:t xml:space="preserve">.4.3-1: Common </w:t>
      </w:r>
      <w:r w:rsidRPr="00472E52">
        <w:rPr>
          <w:lang w:eastAsia="zh-CN"/>
        </w:rPr>
        <w:t>Exception messages</w:t>
      </w:r>
      <w:r w:rsidRPr="00472E52">
        <w:rPr>
          <w:i/>
        </w:rPr>
        <w:t xml:space="preserve"> </w:t>
      </w:r>
      <w:r w:rsidRPr="00472E52">
        <w:t>for E-UTRAN FDD-</w:t>
      </w:r>
      <w:r w:rsidRPr="00472E52">
        <w:rPr>
          <w:lang w:eastAsia="ja-JP"/>
        </w:rPr>
        <w:t>FS3</w:t>
      </w:r>
      <w:r w:rsidRPr="00472E52">
        <w:t xml:space="preserve"> intra-frequency event triggered reporting in non-DRX for CRS based discovery signal </w:t>
      </w:r>
      <w:r w:rsidRPr="00472E52">
        <w:rPr>
          <w:lang w:eastAsia="ja-JP"/>
        </w:rPr>
        <w:t>r</w:t>
      </w:r>
      <w:r w:rsidRPr="00472E52">
        <w:rPr>
          <w:lang w:eastAsia="zh-CN"/>
        </w:rPr>
        <w:t>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7272D" w:rsidRPr="00472E52" w:rsidTr="00EC7BDA">
        <w:trPr>
          <w:cantSplit/>
          <w:jc w:val="center"/>
        </w:trPr>
        <w:tc>
          <w:tcPr>
            <w:tcW w:w="5826" w:type="dxa"/>
            <w:gridSpan w:val="2"/>
          </w:tcPr>
          <w:p w:rsidR="0087272D" w:rsidRPr="00472E52" w:rsidRDefault="0087272D" w:rsidP="00EC7BDA">
            <w:pPr>
              <w:pStyle w:val="TAH"/>
              <w:rPr>
                <w:lang w:eastAsia="zh-CN"/>
              </w:rPr>
            </w:pPr>
            <w:r w:rsidRPr="00472E52">
              <w:rPr>
                <w:lang w:eastAsia="zh-CN"/>
              </w:rPr>
              <w:t>Default Message Contents</w:t>
            </w:r>
          </w:p>
        </w:tc>
      </w:tr>
      <w:tr w:rsidR="0087272D" w:rsidRPr="00472E52" w:rsidTr="00EC7BDA">
        <w:trPr>
          <w:cantSplit/>
          <w:jc w:val="center"/>
        </w:trPr>
        <w:tc>
          <w:tcPr>
            <w:tcW w:w="3496" w:type="dxa"/>
          </w:tcPr>
          <w:p w:rsidR="0087272D" w:rsidRPr="00472E52" w:rsidRDefault="0087272D" w:rsidP="00EC7BDA">
            <w:pPr>
              <w:pStyle w:val="TAL"/>
            </w:pPr>
            <w:r w:rsidRPr="00472E52">
              <w:t xml:space="preserve">Common contents of system </w:t>
            </w:r>
            <w:smartTag w:uri="urn:schemas-microsoft-com:office:smarttags" w:element="PersonName">
              <w:r w:rsidRPr="00472E52">
                <w:t>info</w:t>
              </w:r>
            </w:smartTag>
            <w:r w:rsidRPr="00472E52">
              <w:t>rmation blocks exceptions</w:t>
            </w:r>
          </w:p>
        </w:tc>
        <w:tc>
          <w:tcPr>
            <w:tcW w:w="2330" w:type="dxa"/>
          </w:tcPr>
          <w:p w:rsidR="0087272D" w:rsidRPr="00472E52" w:rsidRDefault="0087272D" w:rsidP="00EC7BDA">
            <w:pPr>
              <w:pStyle w:val="TAL"/>
              <w:rPr>
                <w:lang w:eastAsia="zh-CN"/>
              </w:rPr>
            </w:pPr>
          </w:p>
        </w:tc>
      </w:tr>
      <w:tr w:rsidR="0087272D" w:rsidRPr="00472E52" w:rsidTr="00EC7BDA">
        <w:trPr>
          <w:cantSplit/>
          <w:jc w:val="center"/>
        </w:trPr>
        <w:tc>
          <w:tcPr>
            <w:tcW w:w="3496" w:type="dxa"/>
          </w:tcPr>
          <w:p w:rsidR="0087272D" w:rsidRPr="00472E52" w:rsidRDefault="0087272D" w:rsidP="00EC7BDA">
            <w:pPr>
              <w:pStyle w:val="TAL"/>
            </w:pPr>
            <w:r w:rsidRPr="00472E52">
              <w:t xml:space="preserve">Default </w:t>
            </w:r>
            <w:smartTag w:uri="urn:schemas-microsoft-com:office:smarttags" w:element="stockticker">
              <w:r w:rsidRPr="00472E52">
                <w:t>RRC</w:t>
              </w:r>
            </w:smartTag>
            <w:r w:rsidRPr="00472E52">
              <w:t xml:space="preserve"> messages and </w:t>
            </w:r>
            <w:smartTag w:uri="urn:schemas-microsoft-com:office:smarttags" w:element="PersonName">
              <w:r w:rsidRPr="00472E52">
                <w:t>info</w:t>
              </w:r>
            </w:smartTag>
            <w:r w:rsidRPr="00472E52">
              <w:t>rmation elements contents exceptions</w:t>
            </w:r>
          </w:p>
        </w:tc>
        <w:tc>
          <w:tcPr>
            <w:tcW w:w="2330" w:type="dxa"/>
          </w:tcPr>
          <w:p w:rsidR="0087272D" w:rsidRPr="00472E52" w:rsidRDefault="0087272D" w:rsidP="00EC7BDA">
            <w:pPr>
              <w:pStyle w:val="TAL"/>
              <w:rPr>
                <w:lang w:eastAsia="zh-CN"/>
              </w:rPr>
            </w:pPr>
            <w:r w:rsidRPr="00472E52">
              <w:rPr>
                <w:lang w:eastAsia="zh-CN"/>
              </w:rPr>
              <w:t>Table H.3.1-1</w:t>
            </w:r>
          </w:p>
          <w:p w:rsidR="0087272D" w:rsidRPr="00472E52" w:rsidRDefault="0087272D" w:rsidP="00EC7BDA">
            <w:pPr>
              <w:pStyle w:val="TAL"/>
              <w:rPr>
                <w:lang w:eastAsia="ja-JP"/>
              </w:rPr>
            </w:pPr>
            <w:r w:rsidRPr="00472E52">
              <w:t>Table H.3.1-7</w:t>
            </w:r>
          </w:p>
          <w:p w:rsidR="0087272D" w:rsidRPr="00472E52" w:rsidRDefault="0087272D" w:rsidP="00EC7BDA">
            <w:pPr>
              <w:pStyle w:val="TAL"/>
              <w:rPr>
                <w:lang w:eastAsia="ja-JP"/>
              </w:rPr>
            </w:pPr>
            <w:r w:rsidRPr="00472E52">
              <w:t>Table H.4</w:t>
            </w:r>
            <w:r w:rsidRPr="00472E52">
              <w:rPr>
                <w:lang w:eastAsia="zh-CN"/>
              </w:rPr>
              <w:t>.</w:t>
            </w:r>
            <w:r w:rsidRPr="00472E52">
              <w:t>1-</w:t>
            </w:r>
            <w:r w:rsidRPr="00472E52">
              <w:rPr>
                <w:lang w:eastAsia="ja-JP"/>
              </w:rPr>
              <w:t>2</w:t>
            </w:r>
          </w:p>
          <w:p w:rsidR="0087272D" w:rsidRPr="00472E52" w:rsidRDefault="0087272D" w:rsidP="00EC7BDA">
            <w:pPr>
              <w:pStyle w:val="TAL"/>
              <w:rPr>
                <w:lang w:eastAsia="zh-CN"/>
              </w:rPr>
            </w:pPr>
            <w:r w:rsidRPr="00472E52">
              <w:t>Table H.4</w:t>
            </w:r>
            <w:r w:rsidRPr="00472E52">
              <w:rPr>
                <w:lang w:eastAsia="zh-CN"/>
              </w:rPr>
              <w:t>.</w:t>
            </w:r>
            <w:r w:rsidRPr="00472E52">
              <w:t>1-</w:t>
            </w:r>
            <w:r w:rsidRPr="00472E52">
              <w:rPr>
                <w:lang w:eastAsia="zh-CN"/>
              </w:rPr>
              <w:t>5</w:t>
            </w:r>
          </w:p>
          <w:p w:rsidR="0087272D" w:rsidRPr="00472E52" w:rsidRDefault="0087272D" w:rsidP="00EC7BDA">
            <w:pPr>
              <w:pStyle w:val="TAL"/>
              <w:rPr>
                <w:lang w:eastAsia="zh-CN"/>
              </w:rPr>
            </w:pPr>
            <w:r w:rsidRPr="00472E52">
              <w:t>Table H.4</w:t>
            </w:r>
            <w:r w:rsidRPr="00472E52">
              <w:rPr>
                <w:lang w:eastAsia="zh-CN"/>
              </w:rPr>
              <w:t>.</w:t>
            </w:r>
            <w:r w:rsidRPr="00472E52">
              <w:t>1-</w:t>
            </w:r>
            <w:r w:rsidRPr="00472E52">
              <w:rPr>
                <w:lang w:eastAsia="zh-CN"/>
              </w:rPr>
              <w:t>6 with A6-Offset</w:t>
            </w:r>
            <w:r w:rsidRPr="00472E52">
              <w:rPr>
                <w:rStyle w:val="CommentReference"/>
                <w:lang w:eastAsia="zh-CN"/>
              </w:rPr>
              <w:t xml:space="preserve"> = - 6dB</w:t>
            </w:r>
          </w:p>
        </w:tc>
      </w:tr>
    </w:tbl>
    <w:p w:rsidR="0087272D" w:rsidRPr="00472E52" w:rsidRDefault="0087272D" w:rsidP="0087272D"/>
    <w:p w:rsidR="0087272D" w:rsidRPr="00472E52" w:rsidRDefault="0087272D" w:rsidP="0087272D">
      <w:pPr>
        <w:pStyle w:val="TH"/>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5</w:t>
      </w:r>
      <w:r w:rsidRPr="00472E52">
        <w:t>.4.3-</w:t>
      </w:r>
      <w:r w:rsidRPr="00472E52">
        <w:rPr>
          <w:lang w:eastAsia="zh-CN"/>
        </w:rPr>
        <w:t>2</w:t>
      </w:r>
      <w:r w:rsidRPr="00472E52">
        <w:t xml:space="preserve">: </w:t>
      </w:r>
      <w:r w:rsidRPr="00472E52">
        <w:rPr>
          <w:i/>
        </w:rPr>
        <w:t>SCellToAddMod-r10</w:t>
      </w:r>
      <w:r w:rsidRPr="00472E52">
        <w:rPr>
          <w:i/>
          <w:lang w:eastAsia="zh-CN"/>
        </w:rPr>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non-DRX for CRS based discovery signal </w:t>
      </w:r>
      <w:r w:rsidRPr="00472E52">
        <w:rPr>
          <w:lang w:eastAsia="ja-JP"/>
        </w:rPr>
        <w:t>r</w:t>
      </w:r>
      <w:r w:rsidRPr="00472E52">
        <w:rPr>
          <w:lang w:eastAsia="zh-CN"/>
        </w:rPr>
        <w:t>equirements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272D" w:rsidRPr="00472E52" w:rsidTr="00EC7BDA">
        <w:tc>
          <w:tcPr>
            <w:tcW w:w="9635" w:type="dxa"/>
            <w:gridSpan w:val="4"/>
          </w:tcPr>
          <w:p w:rsidR="0087272D" w:rsidRPr="00472E52" w:rsidRDefault="0087272D" w:rsidP="00EC7BDA">
            <w:pPr>
              <w:pStyle w:val="TAL"/>
            </w:pPr>
            <w:r w:rsidRPr="00472E52">
              <w:t xml:space="preserve">Derivation Path: </w:t>
            </w:r>
            <w:r w:rsidRPr="00472E52">
              <w:rPr>
                <w:lang w:eastAsia="ja-JP"/>
              </w:rPr>
              <w:t xml:space="preserve">TS </w:t>
            </w:r>
            <w:r w:rsidRPr="00472E52">
              <w:t>36.508</w:t>
            </w:r>
            <w:r w:rsidRPr="00472E52">
              <w:rPr>
                <w:lang w:eastAsia="ja-JP"/>
              </w:rPr>
              <w:t xml:space="preserve"> [7]</w:t>
            </w:r>
            <w:r w:rsidRPr="00472E52">
              <w:t>, Table 4.6.3-19D: SCellToAddMod-r10-DEFAULT</w:t>
            </w:r>
          </w:p>
        </w:tc>
      </w:tr>
      <w:tr w:rsidR="0087272D" w:rsidRPr="00472E52" w:rsidTr="00EC7BDA">
        <w:tc>
          <w:tcPr>
            <w:tcW w:w="4535" w:type="dxa"/>
          </w:tcPr>
          <w:p w:rsidR="0087272D" w:rsidRPr="00472E52" w:rsidRDefault="0087272D" w:rsidP="00EC7BDA">
            <w:pPr>
              <w:pStyle w:val="TAH"/>
            </w:pPr>
            <w:r w:rsidRPr="00472E52">
              <w:t>Information Element</w:t>
            </w:r>
          </w:p>
        </w:tc>
        <w:tc>
          <w:tcPr>
            <w:tcW w:w="2267" w:type="dxa"/>
          </w:tcPr>
          <w:p w:rsidR="0087272D" w:rsidRPr="00472E52" w:rsidRDefault="0087272D" w:rsidP="00EC7BDA">
            <w:pPr>
              <w:pStyle w:val="TAH"/>
            </w:pPr>
            <w:r w:rsidRPr="00472E52">
              <w:t>Value/remark</w:t>
            </w:r>
          </w:p>
        </w:tc>
        <w:tc>
          <w:tcPr>
            <w:tcW w:w="1700" w:type="dxa"/>
          </w:tcPr>
          <w:p w:rsidR="0087272D" w:rsidRPr="00472E52" w:rsidRDefault="0087272D" w:rsidP="00EC7BDA">
            <w:pPr>
              <w:pStyle w:val="TAH"/>
            </w:pPr>
            <w:r w:rsidRPr="00472E52">
              <w:t>Comment</w:t>
            </w:r>
          </w:p>
        </w:tc>
        <w:tc>
          <w:tcPr>
            <w:tcW w:w="1133" w:type="dxa"/>
          </w:tcPr>
          <w:p w:rsidR="0087272D" w:rsidRPr="00472E52" w:rsidRDefault="0087272D" w:rsidP="00EC7BDA">
            <w:pPr>
              <w:pStyle w:val="TAH"/>
            </w:pPr>
            <w:r w:rsidRPr="00472E52">
              <w:t>Condition</w:t>
            </w:r>
          </w:p>
        </w:tc>
      </w:tr>
      <w:tr w:rsidR="0087272D" w:rsidRPr="00472E52" w:rsidTr="00EC7BDA">
        <w:tc>
          <w:tcPr>
            <w:tcW w:w="4535" w:type="dxa"/>
          </w:tcPr>
          <w:p w:rsidR="0087272D" w:rsidRPr="00472E52" w:rsidRDefault="0087272D" w:rsidP="00EC7BDA">
            <w:pPr>
              <w:pStyle w:val="TAL"/>
            </w:pPr>
            <w:r w:rsidRPr="00472E52">
              <w:t>SCellToAddMod-r10 ::= SEQUENCE {</w:t>
            </w:r>
          </w:p>
        </w:tc>
        <w:tc>
          <w:tcPr>
            <w:tcW w:w="2267" w:type="dxa"/>
          </w:tcPr>
          <w:p w:rsidR="0087272D" w:rsidRPr="00472E52" w:rsidRDefault="0087272D" w:rsidP="00EC7BDA">
            <w:pPr>
              <w:pStyle w:val="TAL"/>
            </w:pP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 xml:space="preserve">  sCellIndex-r10</w:t>
            </w:r>
          </w:p>
        </w:tc>
        <w:tc>
          <w:tcPr>
            <w:tcW w:w="2267" w:type="dxa"/>
          </w:tcPr>
          <w:p w:rsidR="0087272D" w:rsidRPr="00472E52" w:rsidRDefault="0087272D" w:rsidP="00EC7BDA">
            <w:pPr>
              <w:pStyle w:val="TAL"/>
            </w:pPr>
            <w:r w:rsidRPr="00472E52">
              <w:t>1</w:t>
            </w: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 xml:space="preserve">  cellIdentification-r10 SEQUENCE {</w:t>
            </w:r>
          </w:p>
        </w:tc>
        <w:tc>
          <w:tcPr>
            <w:tcW w:w="2267" w:type="dxa"/>
          </w:tcPr>
          <w:p w:rsidR="0087272D" w:rsidRPr="00472E52" w:rsidRDefault="0087272D" w:rsidP="00EC7BDA">
            <w:pPr>
              <w:pStyle w:val="TAL"/>
            </w:pP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 xml:space="preserve">    physCellId-r10</w:t>
            </w:r>
          </w:p>
        </w:tc>
        <w:tc>
          <w:tcPr>
            <w:tcW w:w="2267" w:type="dxa"/>
          </w:tcPr>
          <w:p w:rsidR="0087272D" w:rsidRPr="00472E52" w:rsidRDefault="0087272D" w:rsidP="00EC7BDA">
            <w:pPr>
              <w:pStyle w:val="TAL"/>
            </w:pPr>
            <w:r w:rsidRPr="00472E52">
              <w:t xml:space="preserve">PhysicalCellIdentity of </w:t>
            </w:r>
            <w:r w:rsidRPr="00472E52">
              <w:rPr>
                <w:lang w:eastAsia="zh-CN"/>
              </w:rPr>
              <w:t>Cell 2</w:t>
            </w: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 xml:space="preserve">    dl-CarrierFreq-r10</w:t>
            </w:r>
          </w:p>
        </w:tc>
        <w:tc>
          <w:tcPr>
            <w:tcW w:w="2267" w:type="dxa"/>
          </w:tcPr>
          <w:p w:rsidR="0087272D" w:rsidRPr="00472E52" w:rsidRDefault="0087272D" w:rsidP="00EC7BDA">
            <w:pPr>
              <w:pStyle w:val="TAL"/>
            </w:pPr>
            <w:r w:rsidRPr="00472E52">
              <w:t xml:space="preserve">Same downlink EARFCN as used for Cell </w:t>
            </w:r>
            <w:r w:rsidRPr="00472E52">
              <w:rPr>
                <w:lang w:eastAsia="zh-CN"/>
              </w:rPr>
              <w:t>2</w:t>
            </w: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 xml:space="preserve">  }</w:t>
            </w:r>
          </w:p>
        </w:tc>
        <w:tc>
          <w:tcPr>
            <w:tcW w:w="2267" w:type="dxa"/>
          </w:tcPr>
          <w:p w:rsidR="0087272D" w:rsidRPr="00472E52" w:rsidRDefault="0087272D" w:rsidP="00EC7BDA">
            <w:pPr>
              <w:pStyle w:val="TAL"/>
            </w:pP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r w:rsidR="0087272D" w:rsidRPr="00472E52" w:rsidTr="00EC7BDA">
        <w:tc>
          <w:tcPr>
            <w:tcW w:w="4535" w:type="dxa"/>
          </w:tcPr>
          <w:p w:rsidR="0087272D" w:rsidRPr="00472E52" w:rsidRDefault="0087272D" w:rsidP="00EC7BDA">
            <w:pPr>
              <w:pStyle w:val="TAL"/>
            </w:pPr>
            <w:r w:rsidRPr="00472E52">
              <w:t>}</w:t>
            </w:r>
          </w:p>
        </w:tc>
        <w:tc>
          <w:tcPr>
            <w:tcW w:w="2267" w:type="dxa"/>
          </w:tcPr>
          <w:p w:rsidR="0087272D" w:rsidRPr="00472E52" w:rsidRDefault="0087272D" w:rsidP="00EC7BDA">
            <w:pPr>
              <w:pStyle w:val="TAL"/>
            </w:pPr>
          </w:p>
        </w:tc>
        <w:tc>
          <w:tcPr>
            <w:tcW w:w="1700" w:type="dxa"/>
          </w:tcPr>
          <w:p w:rsidR="0087272D" w:rsidRPr="00472E52" w:rsidRDefault="0087272D" w:rsidP="00EC7BDA">
            <w:pPr>
              <w:pStyle w:val="TAL"/>
            </w:pPr>
          </w:p>
        </w:tc>
        <w:tc>
          <w:tcPr>
            <w:tcW w:w="1133" w:type="dxa"/>
          </w:tcPr>
          <w:p w:rsidR="0087272D" w:rsidRPr="00472E52" w:rsidRDefault="0087272D" w:rsidP="00EC7BDA">
            <w:pPr>
              <w:pStyle w:val="TAL"/>
            </w:pPr>
          </w:p>
        </w:tc>
      </w:tr>
    </w:tbl>
    <w:p w:rsidR="0087272D" w:rsidRPr="00472E52" w:rsidRDefault="0087272D" w:rsidP="0087272D"/>
    <w:p w:rsidR="0087272D" w:rsidRPr="00472E52" w:rsidRDefault="0087272D" w:rsidP="0087272D">
      <w:pPr>
        <w:pStyle w:val="TH"/>
      </w:pPr>
      <w:r w:rsidRPr="00472E52">
        <w:lastRenderedPageBreak/>
        <w:t xml:space="preserve">Table </w:t>
      </w:r>
      <w:r w:rsidRPr="00472E52">
        <w:rPr>
          <w:lang w:eastAsia="zh-CN"/>
        </w:rPr>
        <w:t>8.</w:t>
      </w:r>
      <w:r w:rsidRPr="00472E52">
        <w:rPr>
          <w:lang w:eastAsia="ja-JP"/>
        </w:rPr>
        <w:t>2</w:t>
      </w:r>
      <w:r w:rsidRPr="00472E52">
        <w:rPr>
          <w:lang w:eastAsia="zh-CN"/>
        </w:rPr>
        <w:t>6.</w:t>
      </w:r>
      <w:r w:rsidRPr="00472E52">
        <w:rPr>
          <w:lang w:eastAsia="ja-JP"/>
        </w:rPr>
        <w:t>5</w:t>
      </w:r>
      <w:r w:rsidRPr="00472E52">
        <w:t>.4.3-</w:t>
      </w:r>
      <w:r w:rsidRPr="00472E52">
        <w:rPr>
          <w:lang w:eastAsia="zh-CN"/>
        </w:rPr>
        <w:t>3</w:t>
      </w:r>
      <w:r w:rsidRPr="00472E52">
        <w:t xml:space="preserve">: </w:t>
      </w:r>
      <w:r w:rsidRPr="00472E52">
        <w:rPr>
          <w:i/>
        </w:rPr>
        <w:t>RadioResourceConfigCommonSCell-r10</w:t>
      </w:r>
      <w:r w:rsidRPr="00472E52">
        <w:rPr>
          <w:i/>
          <w:lang w:eastAsia="zh-CN"/>
        </w:rPr>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non-DRX for CRS based discovery signal </w:t>
      </w:r>
      <w:r w:rsidRPr="00472E52">
        <w:rPr>
          <w:lang w:eastAsia="ja-JP"/>
        </w:rPr>
        <w:t>r</w:t>
      </w:r>
      <w:r w:rsidRPr="00472E52">
        <w:rPr>
          <w:lang w:eastAsia="zh-CN"/>
        </w:rPr>
        <w:t>equirements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7272D" w:rsidRPr="00472E52" w:rsidTr="00EC7BDA">
        <w:tc>
          <w:tcPr>
            <w:tcW w:w="9635" w:type="dxa"/>
            <w:gridSpan w:val="4"/>
            <w:shd w:val="clear" w:color="auto" w:fill="auto"/>
          </w:tcPr>
          <w:p w:rsidR="0087272D" w:rsidRPr="00472E52" w:rsidRDefault="0087272D" w:rsidP="00EC7BDA">
            <w:pPr>
              <w:pStyle w:val="TAL"/>
            </w:pPr>
            <w:r w:rsidRPr="00472E52">
              <w:t xml:space="preserve">Derivation Path: </w:t>
            </w:r>
            <w:r w:rsidRPr="00472E52">
              <w:rPr>
                <w:lang w:eastAsia="ja-JP"/>
              </w:rPr>
              <w:t xml:space="preserve">TS </w:t>
            </w:r>
            <w:r w:rsidRPr="00472E52">
              <w:t>36.508</w:t>
            </w:r>
            <w:r w:rsidRPr="00472E52">
              <w:rPr>
                <w:lang w:eastAsia="ja-JP"/>
              </w:rPr>
              <w:t xml:space="preserve"> [7]</w:t>
            </w:r>
            <w:r w:rsidRPr="00472E52">
              <w:t>, Table 4.6.3-13A: RadioResourceConfigCommonSCell-r10-DEFAULT</w:t>
            </w:r>
          </w:p>
        </w:tc>
      </w:tr>
      <w:tr w:rsidR="0087272D" w:rsidRPr="00472E52" w:rsidTr="00EC7BDA">
        <w:tc>
          <w:tcPr>
            <w:tcW w:w="4535" w:type="dxa"/>
            <w:shd w:val="clear" w:color="auto" w:fill="auto"/>
          </w:tcPr>
          <w:p w:rsidR="0087272D" w:rsidRPr="00472E52" w:rsidRDefault="0087272D" w:rsidP="00EC7BDA">
            <w:pPr>
              <w:pStyle w:val="TAH"/>
            </w:pPr>
            <w:r w:rsidRPr="00472E52">
              <w:t>Information Element</w:t>
            </w:r>
          </w:p>
        </w:tc>
        <w:tc>
          <w:tcPr>
            <w:tcW w:w="2267" w:type="dxa"/>
            <w:shd w:val="clear" w:color="auto" w:fill="auto"/>
          </w:tcPr>
          <w:p w:rsidR="0087272D" w:rsidRPr="00472E52" w:rsidRDefault="0087272D" w:rsidP="00EC7BDA">
            <w:pPr>
              <w:pStyle w:val="TAH"/>
            </w:pPr>
            <w:r w:rsidRPr="00472E52">
              <w:t>Value/remark</w:t>
            </w:r>
          </w:p>
        </w:tc>
        <w:tc>
          <w:tcPr>
            <w:tcW w:w="1700" w:type="dxa"/>
            <w:shd w:val="clear" w:color="auto" w:fill="auto"/>
          </w:tcPr>
          <w:p w:rsidR="0087272D" w:rsidRPr="00472E52" w:rsidRDefault="0087272D" w:rsidP="00EC7BDA">
            <w:pPr>
              <w:pStyle w:val="TAH"/>
            </w:pPr>
            <w:r w:rsidRPr="00472E52">
              <w:t>Comment</w:t>
            </w:r>
          </w:p>
        </w:tc>
        <w:tc>
          <w:tcPr>
            <w:tcW w:w="1133" w:type="dxa"/>
            <w:shd w:val="clear" w:color="auto" w:fill="auto"/>
          </w:tcPr>
          <w:p w:rsidR="0087272D" w:rsidRPr="00472E52" w:rsidRDefault="0087272D" w:rsidP="00EC7BDA">
            <w:pPr>
              <w:pStyle w:val="TAH"/>
            </w:pPr>
            <w:r w:rsidRPr="00472E52">
              <w:t>Condition</w:t>
            </w:r>
          </w:p>
        </w:tc>
      </w:tr>
      <w:tr w:rsidR="0087272D" w:rsidRPr="00472E52" w:rsidTr="00EC7BDA">
        <w:tc>
          <w:tcPr>
            <w:tcW w:w="4535" w:type="dxa"/>
            <w:shd w:val="clear" w:color="auto" w:fill="auto"/>
          </w:tcPr>
          <w:p w:rsidR="0087272D" w:rsidRPr="00472E52" w:rsidRDefault="0087272D" w:rsidP="00EC7BDA">
            <w:pPr>
              <w:pStyle w:val="TAL"/>
            </w:pPr>
            <w:r w:rsidRPr="00472E52">
              <w:t>RadioResourceConfigCommonSCell-r10 ::= SEQUENCE {</w:t>
            </w:r>
          </w:p>
        </w:tc>
        <w:tc>
          <w:tcPr>
            <w:tcW w:w="2267" w:type="dxa"/>
            <w:shd w:val="clear" w:color="auto" w:fill="auto"/>
          </w:tcPr>
          <w:p w:rsidR="0087272D" w:rsidRPr="00472E52" w:rsidRDefault="0087272D" w:rsidP="00EC7BDA">
            <w:pPr>
              <w:pStyle w:val="TAL"/>
            </w:pP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r w:rsidR="0087272D" w:rsidRPr="00472E52" w:rsidTr="00EC7BDA">
        <w:tc>
          <w:tcPr>
            <w:tcW w:w="4535" w:type="dxa"/>
            <w:shd w:val="clear" w:color="auto" w:fill="auto"/>
          </w:tcPr>
          <w:p w:rsidR="0087272D" w:rsidRPr="00472E52" w:rsidRDefault="0087272D" w:rsidP="00EC7BDA">
            <w:pPr>
              <w:pStyle w:val="TAL"/>
            </w:pPr>
            <w:r w:rsidRPr="00472E52">
              <w:t xml:space="preserve">  nonUL-Configuration-r10 SEQUENCE {</w:t>
            </w:r>
          </w:p>
        </w:tc>
        <w:tc>
          <w:tcPr>
            <w:tcW w:w="2267" w:type="dxa"/>
            <w:shd w:val="clear" w:color="auto" w:fill="auto"/>
          </w:tcPr>
          <w:p w:rsidR="0087272D" w:rsidRPr="00472E52" w:rsidRDefault="0087272D" w:rsidP="00EC7BDA">
            <w:pPr>
              <w:pStyle w:val="TAL"/>
            </w:pP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r w:rsidR="0087272D" w:rsidRPr="00472E52" w:rsidTr="00EC7BDA">
        <w:tc>
          <w:tcPr>
            <w:tcW w:w="4535" w:type="dxa"/>
            <w:shd w:val="clear" w:color="auto" w:fill="auto"/>
          </w:tcPr>
          <w:p w:rsidR="0087272D" w:rsidRPr="00472E52" w:rsidRDefault="0087272D" w:rsidP="00EC7BDA">
            <w:pPr>
              <w:pStyle w:val="TAL"/>
            </w:pPr>
            <w:r w:rsidRPr="00472E52">
              <w:t xml:space="preserve">    dl-Bandwidth-r10</w:t>
            </w:r>
          </w:p>
        </w:tc>
        <w:tc>
          <w:tcPr>
            <w:tcW w:w="2267" w:type="dxa"/>
            <w:shd w:val="clear" w:color="auto" w:fill="auto"/>
          </w:tcPr>
          <w:p w:rsidR="0087272D" w:rsidRPr="00472E52" w:rsidRDefault="0087272D" w:rsidP="00EC7BDA">
            <w:pPr>
              <w:pStyle w:val="TAL"/>
              <w:rPr>
                <w:lang w:eastAsia="zh-CN"/>
              </w:rPr>
            </w:pPr>
            <w:r w:rsidRPr="00472E52">
              <w:t xml:space="preserve">Same downlink system bandwidth as used for Cell </w:t>
            </w:r>
            <w:r w:rsidRPr="00472E52">
              <w:rPr>
                <w:lang w:eastAsia="zh-CN"/>
              </w:rPr>
              <w:t>2</w:t>
            </w: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r w:rsidR="0087272D" w:rsidRPr="00472E52" w:rsidTr="00EC7BDA">
        <w:tc>
          <w:tcPr>
            <w:tcW w:w="4535" w:type="dxa"/>
            <w:shd w:val="clear" w:color="auto" w:fill="auto"/>
          </w:tcPr>
          <w:p w:rsidR="0087272D" w:rsidRPr="00472E52" w:rsidRDefault="0087272D" w:rsidP="00EC7BDA">
            <w:pPr>
              <w:pStyle w:val="TAL"/>
            </w:pPr>
            <w:r w:rsidRPr="00472E52">
              <w:t xml:space="preserve">    tdd-Config-r10</w:t>
            </w:r>
          </w:p>
        </w:tc>
        <w:tc>
          <w:tcPr>
            <w:tcW w:w="2267" w:type="dxa"/>
            <w:shd w:val="clear" w:color="auto" w:fill="auto"/>
          </w:tcPr>
          <w:p w:rsidR="0087272D" w:rsidRPr="00472E52" w:rsidRDefault="0087272D" w:rsidP="00EC7BDA">
            <w:pPr>
              <w:pStyle w:val="TAL"/>
            </w:pPr>
            <w:r w:rsidRPr="00472E52">
              <w:t>Not present</w:t>
            </w: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r w:rsidR="0087272D" w:rsidRPr="00472E52" w:rsidTr="00EC7BDA">
        <w:tc>
          <w:tcPr>
            <w:tcW w:w="4535" w:type="dxa"/>
            <w:shd w:val="clear" w:color="auto" w:fill="auto"/>
          </w:tcPr>
          <w:p w:rsidR="0087272D" w:rsidRPr="00472E52" w:rsidRDefault="0087272D" w:rsidP="00EC7BDA">
            <w:pPr>
              <w:pStyle w:val="TAL"/>
            </w:pPr>
            <w:r w:rsidRPr="00472E52">
              <w:t xml:space="preserve">  }</w:t>
            </w:r>
          </w:p>
        </w:tc>
        <w:tc>
          <w:tcPr>
            <w:tcW w:w="2267" w:type="dxa"/>
            <w:shd w:val="clear" w:color="auto" w:fill="auto"/>
          </w:tcPr>
          <w:p w:rsidR="0087272D" w:rsidRPr="00472E52" w:rsidRDefault="0087272D" w:rsidP="00EC7BDA">
            <w:pPr>
              <w:pStyle w:val="TAL"/>
            </w:pP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r w:rsidR="0087272D" w:rsidRPr="00472E52" w:rsidTr="00EC7BDA">
        <w:tc>
          <w:tcPr>
            <w:tcW w:w="4535" w:type="dxa"/>
            <w:shd w:val="clear" w:color="auto" w:fill="auto"/>
          </w:tcPr>
          <w:p w:rsidR="0087272D" w:rsidRPr="00472E52" w:rsidRDefault="0087272D" w:rsidP="00EC7BDA">
            <w:pPr>
              <w:pStyle w:val="TAL"/>
            </w:pPr>
            <w:r w:rsidRPr="00472E52">
              <w:t>}</w:t>
            </w:r>
          </w:p>
        </w:tc>
        <w:tc>
          <w:tcPr>
            <w:tcW w:w="2267" w:type="dxa"/>
            <w:shd w:val="clear" w:color="auto" w:fill="auto"/>
          </w:tcPr>
          <w:p w:rsidR="0087272D" w:rsidRPr="00472E52" w:rsidRDefault="0087272D" w:rsidP="00EC7BDA">
            <w:pPr>
              <w:pStyle w:val="TAL"/>
            </w:pPr>
          </w:p>
        </w:tc>
        <w:tc>
          <w:tcPr>
            <w:tcW w:w="1700" w:type="dxa"/>
            <w:shd w:val="clear" w:color="auto" w:fill="auto"/>
          </w:tcPr>
          <w:p w:rsidR="0087272D" w:rsidRPr="00472E52" w:rsidRDefault="0087272D" w:rsidP="00EC7BDA">
            <w:pPr>
              <w:pStyle w:val="TAL"/>
            </w:pPr>
          </w:p>
        </w:tc>
        <w:tc>
          <w:tcPr>
            <w:tcW w:w="1133" w:type="dxa"/>
            <w:shd w:val="clear" w:color="auto" w:fill="auto"/>
          </w:tcPr>
          <w:p w:rsidR="0087272D" w:rsidRPr="00472E52" w:rsidRDefault="0087272D" w:rsidP="00EC7BDA">
            <w:pPr>
              <w:pStyle w:val="TAL"/>
            </w:pPr>
          </w:p>
        </w:tc>
      </w:tr>
    </w:tbl>
    <w:p w:rsidR="0087272D" w:rsidRPr="00472E52" w:rsidRDefault="0087272D" w:rsidP="0087272D">
      <w:pPr>
        <w:rPr>
          <w:lang w:eastAsia="zh-CN"/>
        </w:rPr>
      </w:pPr>
    </w:p>
    <w:p w:rsidR="0087272D" w:rsidRPr="00472E52" w:rsidRDefault="0087272D" w:rsidP="0087272D">
      <w:pPr>
        <w:pStyle w:val="TH"/>
        <w:rPr>
          <w:lang w:eastAsia="zh-CN"/>
        </w:rPr>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5</w:t>
      </w:r>
      <w:r w:rsidRPr="00472E52">
        <w:t>.4.3-</w:t>
      </w:r>
      <w:r w:rsidRPr="00472E52">
        <w:rPr>
          <w:lang w:eastAsia="ja-JP"/>
        </w:rPr>
        <w:t>4</w:t>
      </w:r>
      <w:r w:rsidRPr="00472E52">
        <w:t xml:space="preserve">: </w:t>
      </w:r>
      <w:r w:rsidRPr="00472E52">
        <w:rPr>
          <w:i/>
        </w:rPr>
        <w:t>MeasObjectEUTRA-GENERIC(</w:t>
      </w:r>
      <w:r w:rsidRPr="00472E52">
        <w:rPr>
          <w:i/>
          <w:lang w:eastAsia="ja-JP"/>
        </w:rPr>
        <w:t>Freq</w:t>
      </w:r>
      <w:r w:rsidRPr="00472E52">
        <w:rPr>
          <w:i/>
        </w:rPr>
        <w:t>)</w:t>
      </w:r>
      <w:r w:rsidRPr="00472E52">
        <w:rPr>
          <w:lang w:eastAsia="zh-CN"/>
        </w:rPr>
        <w:t xml:space="preserve">: </w:t>
      </w:r>
      <w:r w:rsidRPr="00472E52">
        <w:t>E-UTRAN FDD-</w:t>
      </w:r>
      <w:r w:rsidRPr="00472E52">
        <w:rPr>
          <w:lang w:eastAsia="ja-JP"/>
        </w:rPr>
        <w:t>FS3</w:t>
      </w:r>
      <w:r w:rsidRPr="00472E52">
        <w:t xml:space="preserve"> intra-frequency event triggered reporting in non-DRX for CRS based discovery signal </w:t>
      </w:r>
      <w:r w:rsidRPr="00472E52">
        <w:rPr>
          <w:lang w:eastAsia="ja-JP"/>
        </w:rPr>
        <w:t>r</w:t>
      </w:r>
      <w:r w:rsidRPr="00472E52">
        <w:rPr>
          <w:lang w:eastAsia="zh-CN"/>
        </w:rPr>
        <w:t>equirements</w:t>
      </w:r>
    </w:p>
    <w:tbl>
      <w:tblPr>
        <w:tblW w:w="96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7272D" w:rsidRPr="00472E52" w:rsidTr="00EC7BDA">
        <w:tc>
          <w:tcPr>
            <w:tcW w:w="9635" w:type="dxa"/>
            <w:gridSpan w:val="4"/>
            <w:shd w:val="clear" w:color="auto" w:fill="auto"/>
          </w:tcPr>
          <w:p w:rsidR="0087272D" w:rsidRPr="00472E52" w:rsidRDefault="0087272D" w:rsidP="00EC7BDA">
            <w:pPr>
              <w:pStyle w:val="TAL"/>
            </w:pPr>
            <w:r w:rsidRPr="00472E52">
              <w:rPr>
                <w:lang w:eastAsia="ko-KR"/>
              </w:rPr>
              <w:t xml:space="preserve">Derivation Path: </w:t>
            </w:r>
            <w:r w:rsidRPr="00472E52">
              <w:t>TS 36.508 [7]</w:t>
            </w:r>
            <w:r w:rsidRPr="00472E52">
              <w:rPr>
                <w:lang w:eastAsia="zh-CN"/>
              </w:rPr>
              <w:t xml:space="preserve"> </w:t>
            </w:r>
            <w:r w:rsidRPr="00472E52">
              <w:t>Table 4.6.6-2: MeasObjectEUTRA-GENERIC(</w:t>
            </w:r>
            <w:r w:rsidRPr="00472E52">
              <w:rPr>
                <w:lang w:eastAsia="zh-CN"/>
              </w:rPr>
              <w:t>Freq</w:t>
            </w:r>
            <w:r w:rsidRPr="00472E52">
              <w:t>)</w:t>
            </w:r>
          </w:p>
        </w:tc>
      </w:tr>
      <w:tr w:rsidR="0087272D" w:rsidRPr="00472E52" w:rsidTr="00EC7BDA">
        <w:tc>
          <w:tcPr>
            <w:tcW w:w="4535" w:type="dxa"/>
            <w:shd w:val="clear" w:color="auto" w:fill="auto"/>
          </w:tcPr>
          <w:p w:rsidR="0087272D" w:rsidRPr="00472E52" w:rsidRDefault="0087272D" w:rsidP="00EC7BDA">
            <w:pPr>
              <w:pStyle w:val="TAH"/>
              <w:rPr>
                <w:lang w:eastAsia="ko-KR"/>
              </w:rPr>
            </w:pPr>
            <w:r w:rsidRPr="00472E52">
              <w:rPr>
                <w:lang w:eastAsia="ko-KR"/>
              </w:rPr>
              <w:t>Information Element</w:t>
            </w:r>
          </w:p>
        </w:tc>
        <w:tc>
          <w:tcPr>
            <w:tcW w:w="2267" w:type="dxa"/>
            <w:shd w:val="clear" w:color="auto" w:fill="auto"/>
          </w:tcPr>
          <w:p w:rsidR="0087272D" w:rsidRPr="00472E52" w:rsidRDefault="0087272D" w:rsidP="00EC7BDA">
            <w:pPr>
              <w:pStyle w:val="TAH"/>
              <w:rPr>
                <w:lang w:eastAsia="ko-KR"/>
              </w:rPr>
            </w:pPr>
            <w:r w:rsidRPr="00472E52">
              <w:rPr>
                <w:lang w:eastAsia="ko-KR"/>
              </w:rPr>
              <w:t>Value/remark</w:t>
            </w:r>
          </w:p>
        </w:tc>
        <w:tc>
          <w:tcPr>
            <w:tcW w:w="1700" w:type="dxa"/>
            <w:shd w:val="clear" w:color="auto" w:fill="auto"/>
          </w:tcPr>
          <w:p w:rsidR="0087272D" w:rsidRPr="00472E52" w:rsidRDefault="0087272D" w:rsidP="00EC7BDA">
            <w:pPr>
              <w:pStyle w:val="TAH"/>
              <w:rPr>
                <w:lang w:eastAsia="ko-KR"/>
              </w:rPr>
            </w:pPr>
            <w:r w:rsidRPr="00472E52">
              <w:rPr>
                <w:lang w:eastAsia="ko-KR"/>
              </w:rPr>
              <w:t>Comment</w:t>
            </w:r>
          </w:p>
        </w:tc>
        <w:tc>
          <w:tcPr>
            <w:tcW w:w="1133" w:type="dxa"/>
            <w:shd w:val="clear" w:color="auto" w:fill="auto"/>
          </w:tcPr>
          <w:p w:rsidR="0087272D" w:rsidRPr="00472E52" w:rsidRDefault="0087272D" w:rsidP="00EC7BDA">
            <w:pPr>
              <w:pStyle w:val="TAH"/>
              <w:rPr>
                <w:lang w:eastAsia="ko-KR"/>
              </w:rPr>
            </w:pPr>
            <w:r w:rsidRPr="00472E52">
              <w:rPr>
                <w:lang w:eastAsia="ko-KR"/>
              </w:rPr>
              <w:t>Condition</w:t>
            </w:r>
          </w:p>
        </w:tc>
      </w:tr>
      <w:tr w:rsidR="0087272D" w:rsidRPr="00472E52" w:rsidTr="00EC7BDA">
        <w:tc>
          <w:tcPr>
            <w:tcW w:w="4535" w:type="dxa"/>
            <w:shd w:val="clear" w:color="auto" w:fill="auto"/>
          </w:tcPr>
          <w:p w:rsidR="0087272D" w:rsidRPr="00472E52" w:rsidRDefault="0087272D" w:rsidP="00EC7BDA">
            <w:pPr>
              <w:pStyle w:val="TAL"/>
              <w:rPr>
                <w:lang w:eastAsia="ko-KR"/>
              </w:rPr>
            </w:pPr>
            <w:r w:rsidRPr="00472E52">
              <w:rPr>
                <w:lang w:eastAsia="ko-KR"/>
              </w:rPr>
              <w:t>MeasObjectEUTRA-GENERIC(Freq) ::= SEQUENCE {</w:t>
            </w:r>
          </w:p>
        </w:tc>
        <w:tc>
          <w:tcPr>
            <w:tcW w:w="2267" w:type="dxa"/>
            <w:shd w:val="clear" w:color="auto" w:fill="auto"/>
          </w:tcPr>
          <w:p w:rsidR="0087272D" w:rsidRPr="00472E52" w:rsidRDefault="0087272D" w:rsidP="00EC7BDA">
            <w:pPr>
              <w:pStyle w:val="TAL"/>
              <w:rPr>
                <w:lang w:eastAsia="ko-KR"/>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t xml:space="preserve">  measDS-Config-r12</w:t>
            </w:r>
            <w:r w:rsidRPr="00472E52">
              <w:rPr>
                <w:lang w:eastAsia="zh-CN"/>
              </w:rPr>
              <w:t xml:space="preserve"> CHOICE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setup SEQUENCE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r w:rsidRPr="00472E52">
              <w:t>dmtc-PeriodOffset-r12</w:t>
            </w:r>
            <w:r w:rsidRPr="00472E52">
              <w:rPr>
                <w:lang w:eastAsia="zh-CN"/>
              </w:rPr>
              <w:t xml:space="preserve"> CHOICE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r w:rsidRPr="00472E52">
              <w:t>ms</w:t>
            </w:r>
            <w:r w:rsidRPr="00472E52">
              <w:rPr>
                <w:lang w:eastAsia="ja-JP"/>
              </w:rPr>
              <w:t>4</w:t>
            </w:r>
            <w:r w:rsidRPr="00472E52">
              <w:t>0-r12</w:t>
            </w:r>
          </w:p>
        </w:tc>
        <w:tc>
          <w:tcPr>
            <w:tcW w:w="2267" w:type="dxa"/>
            <w:shd w:val="clear" w:color="auto" w:fill="auto"/>
          </w:tcPr>
          <w:p w:rsidR="0087272D" w:rsidRPr="00472E52" w:rsidRDefault="0087272D" w:rsidP="00EC7BDA">
            <w:pPr>
              <w:pStyle w:val="TAL"/>
              <w:rPr>
                <w:lang w:eastAsia="zh-CN"/>
              </w:rPr>
            </w:pPr>
            <w:r w:rsidRPr="00472E52">
              <w:rPr>
                <w:lang w:eastAsia="zh-CN"/>
              </w:rPr>
              <w:t>10</w:t>
            </w: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r w:rsidRPr="00472E52">
              <w:t>ds-OccasionDuration-r12</w:t>
            </w:r>
            <w:r w:rsidRPr="00472E52">
              <w:rPr>
                <w:lang w:eastAsia="zh-CN"/>
              </w:rPr>
              <w:t xml:space="preserve"> CHOICE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r w:rsidRPr="00472E52">
              <w:t>duration</w:t>
            </w:r>
            <w:r w:rsidRPr="00472E52">
              <w:rPr>
                <w:lang w:eastAsia="zh-CN"/>
              </w:rPr>
              <w:t>T</w:t>
            </w:r>
            <w:r w:rsidRPr="00472E52">
              <w:t>DD-r12</w:t>
            </w:r>
          </w:p>
        </w:tc>
        <w:tc>
          <w:tcPr>
            <w:tcW w:w="2267" w:type="dxa"/>
            <w:shd w:val="clear" w:color="auto" w:fill="auto"/>
          </w:tcPr>
          <w:p w:rsidR="0087272D" w:rsidRPr="00472E52" w:rsidRDefault="0087272D" w:rsidP="00EC7BDA">
            <w:pPr>
              <w:pStyle w:val="TAL"/>
              <w:rPr>
                <w:lang w:eastAsia="zh-CN"/>
              </w:rPr>
            </w:pPr>
            <w:r w:rsidRPr="00472E52">
              <w:rPr>
                <w:lang w:eastAsia="zh-CN"/>
              </w:rPr>
              <w:t>2</w:t>
            </w: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pPr>
            <w:r w:rsidRPr="00472E52">
              <w:rPr>
                <w:lang w:eastAsia="zh-CN"/>
              </w:rPr>
              <w:t xml:space="preserve">  }</w:t>
            </w:r>
          </w:p>
        </w:tc>
        <w:tc>
          <w:tcPr>
            <w:tcW w:w="2267" w:type="dxa"/>
            <w:shd w:val="clear" w:color="auto" w:fill="auto"/>
          </w:tcPr>
          <w:p w:rsidR="0087272D" w:rsidRPr="00472E52" w:rsidRDefault="0087272D" w:rsidP="00EC7BDA">
            <w:pPr>
              <w:pStyle w:val="TAL"/>
              <w:rPr>
                <w:lang w:eastAsia="zh-CN"/>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r w:rsidR="0087272D" w:rsidRPr="00472E52" w:rsidTr="00EC7BDA">
        <w:tc>
          <w:tcPr>
            <w:tcW w:w="4535" w:type="dxa"/>
            <w:shd w:val="clear" w:color="auto" w:fill="auto"/>
          </w:tcPr>
          <w:p w:rsidR="0087272D" w:rsidRPr="00472E52" w:rsidRDefault="0087272D" w:rsidP="00EC7BDA">
            <w:pPr>
              <w:pStyle w:val="TAL"/>
              <w:rPr>
                <w:lang w:eastAsia="ko-KR"/>
              </w:rPr>
            </w:pPr>
            <w:r w:rsidRPr="00472E52">
              <w:rPr>
                <w:lang w:eastAsia="ko-KR"/>
              </w:rPr>
              <w:t>}</w:t>
            </w:r>
          </w:p>
        </w:tc>
        <w:tc>
          <w:tcPr>
            <w:tcW w:w="2267" w:type="dxa"/>
            <w:shd w:val="clear" w:color="auto" w:fill="auto"/>
          </w:tcPr>
          <w:p w:rsidR="0087272D" w:rsidRPr="00472E52" w:rsidRDefault="0087272D" w:rsidP="00EC7BDA">
            <w:pPr>
              <w:pStyle w:val="TAL"/>
              <w:rPr>
                <w:lang w:eastAsia="ko-KR"/>
              </w:rPr>
            </w:pPr>
          </w:p>
        </w:tc>
        <w:tc>
          <w:tcPr>
            <w:tcW w:w="1700" w:type="dxa"/>
            <w:shd w:val="clear" w:color="auto" w:fill="auto"/>
          </w:tcPr>
          <w:p w:rsidR="0087272D" w:rsidRPr="00472E52" w:rsidRDefault="0087272D" w:rsidP="00EC7BDA">
            <w:pPr>
              <w:pStyle w:val="TAL"/>
              <w:rPr>
                <w:lang w:eastAsia="ko-KR"/>
              </w:rPr>
            </w:pPr>
          </w:p>
        </w:tc>
        <w:tc>
          <w:tcPr>
            <w:tcW w:w="1133" w:type="dxa"/>
            <w:shd w:val="clear" w:color="auto" w:fill="auto"/>
          </w:tcPr>
          <w:p w:rsidR="0087272D" w:rsidRPr="00472E52" w:rsidRDefault="0087272D" w:rsidP="00EC7BDA">
            <w:pPr>
              <w:pStyle w:val="TAL"/>
              <w:rPr>
                <w:lang w:eastAsia="ko-KR"/>
              </w:rPr>
            </w:pPr>
          </w:p>
        </w:tc>
      </w:tr>
    </w:tbl>
    <w:p w:rsidR="0087272D" w:rsidRPr="00472E52" w:rsidRDefault="0087272D" w:rsidP="0087272D">
      <w:pPr>
        <w:rPr>
          <w:lang w:eastAsia="zh-CN"/>
        </w:rPr>
      </w:pPr>
    </w:p>
    <w:p w:rsidR="0087272D" w:rsidRPr="00472E52" w:rsidRDefault="0087272D" w:rsidP="0087272D">
      <w:pPr>
        <w:pStyle w:val="Heading4"/>
      </w:pPr>
      <w:r w:rsidRPr="00472E52">
        <w:t>8.26.5.5</w:t>
      </w:r>
      <w:r w:rsidRPr="00472E52">
        <w:tab/>
        <w:t>Test requirement</w:t>
      </w:r>
    </w:p>
    <w:p w:rsidR="0087272D" w:rsidRPr="00472E52" w:rsidRDefault="0087272D" w:rsidP="0087272D">
      <w:r w:rsidRPr="00472E52">
        <w:t>Table 8.26.5.</w:t>
      </w:r>
      <w:r w:rsidRPr="00472E52">
        <w:rPr>
          <w:lang w:eastAsia="zh-CN"/>
        </w:rPr>
        <w:t>4.1</w:t>
      </w:r>
      <w:r w:rsidRPr="00472E52">
        <w:t>-1 and Table 8.26.5.5-</w:t>
      </w:r>
      <w:r w:rsidRPr="00472E52">
        <w:rPr>
          <w:lang w:eastAsia="zh-CN"/>
        </w:rPr>
        <w:t>1</w:t>
      </w:r>
      <w:r w:rsidRPr="00472E52">
        <w:t xml:space="preserve"> define the primary level settings including test tolerances for </w:t>
      </w:r>
      <w:r w:rsidRPr="00472E52">
        <w:rPr>
          <w:lang w:eastAsia="zh-CN"/>
        </w:rPr>
        <w:t>E-UTRAN FDD-TDD intra-frequency event triggered reporting in non-DRX for CRS based discovery signal measurement under Operation with Frame Structure 3</w:t>
      </w:r>
      <w:r w:rsidRPr="00472E52">
        <w:t>.</w:t>
      </w:r>
    </w:p>
    <w:p w:rsidR="0087272D" w:rsidRPr="00472E52" w:rsidRDefault="0087272D" w:rsidP="0087272D">
      <w:pPr>
        <w:pStyle w:val="TH"/>
        <w:rPr>
          <w:lang w:eastAsia="zh-CN"/>
        </w:rPr>
      </w:pPr>
      <w:r w:rsidRPr="00472E52">
        <w:lastRenderedPageBreak/>
        <w:t xml:space="preserve">Table 8.26.5.5-1: Cell specific test parameters for </w:t>
      </w:r>
      <w:r w:rsidRPr="00472E52">
        <w:rPr>
          <w:lang w:eastAsia="zh-CN"/>
        </w:rPr>
        <w:t>E-UTRAN FDD-</w:t>
      </w:r>
      <w:del w:id="3" w:author="Anritsu" w:date="2019-02-08T13:33:00Z">
        <w:r w:rsidRPr="00472E52" w:rsidDel="0087272D">
          <w:rPr>
            <w:lang w:eastAsia="zh-CN"/>
          </w:rPr>
          <w:delText xml:space="preserve">TDD </w:delText>
        </w:r>
      </w:del>
      <w:ins w:id="4" w:author="Anritsu" w:date="2019-02-08T13:33:00Z">
        <w:r w:rsidRPr="00472E52">
          <w:rPr>
            <w:rFonts w:hint="eastAsia"/>
            <w:lang w:eastAsia="ja-JP"/>
          </w:rPr>
          <w:t>FS3</w:t>
        </w:r>
        <w:r w:rsidRPr="00472E52">
          <w:rPr>
            <w:lang w:eastAsia="zh-CN"/>
          </w:rPr>
          <w:t xml:space="preserve"> </w:t>
        </w:r>
      </w:ins>
      <w:r w:rsidRPr="00472E52">
        <w:rPr>
          <w:lang w:eastAsia="zh-CN"/>
        </w:rPr>
        <w:t>intra-frequency event triggered reporting in non-DRX for CRS based discovery signal measurement under Operation with Frame Structure 3</w:t>
      </w: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28"/>
        <w:gridCol w:w="1212"/>
        <w:gridCol w:w="1212"/>
        <w:gridCol w:w="1046"/>
        <w:gridCol w:w="1009"/>
        <w:gridCol w:w="1056"/>
        <w:gridCol w:w="1009"/>
      </w:tblGrid>
      <w:tr w:rsidR="0087272D" w:rsidRPr="00472E52" w:rsidTr="00EC7BDA">
        <w:tc>
          <w:tcPr>
            <w:tcW w:w="2188" w:type="dxa"/>
            <w:vMerge w:val="restart"/>
          </w:tcPr>
          <w:p w:rsidR="0087272D" w:rsidRPr="00472E52" w:rsidRDefault="0087272D" w:rsidP="00EC7BDA">
            <w:pPr>
              <w:pStyle w:val="TAH"/>
              <w:rPr>
                <w:lang w:eastAsia="zh-CN"/>
              </w:rPr>
            </w:pPr>
            <w:r w:rsidRPr="00472E52">
              <w:rPr>
                <w:lang w:eastAsia="ja-JP"/>
              </w:rPr>
              <w:t>Parameter</w:t>
            </w:r>
          </w:p>
        </w:tc>
        <w:tc>
          <w:tcPr>
            <w:tcW w:w="1029" w:type="dxa"/>
            <w:vMerge w:val="restart"/>
          </w:tcPr>
          <w:p w:rsidR="0087272D" w:rsidRPr="00472E52" w:rsidRDefault="0087272D" w:rsidP="00EC7BDA">
            <w:pPr>
              <w:pStyle w:val="TAH"/>
              <w:rPr>
                <w:lang w:eastAsia="zh-CN"/>
              </w:rPr>
            </w:pPr>
            <w:r w:rsidRPr="00472E52">
              <w:rPr>
                <w:lang w:eastAsia="ja-JP"/>
              </w:rPr>
              <w:t>Unit</w:t>
            </w:r>
          </w:p>
        </w:tc>
        <w:tc>
          <w:tcPr>
            <w:tcW w:w="2424" w:type="dxa"/>
            <w:gridSpan w:val="2"/>
          </w:tcPr>
          <w:p w:rsidR="0087272D" w:rsidRPr="00472E52" w:rsidRDefault="0087272D" w:rsidP="00EC7BDA">
            <w:pPr>
              <w:pStyle w:val="TAH"/>
              <w:rPr>
                <w:lang w:eastAsia="zh-CN"/>
              </w:rPr>
            </w:pPr>
            <w:r w:rsidRPr="00472E52">
              <w:rPr>
                <w:lang w:eastAsia="zh-CN"/>
              </w:rPr>
              <w:t>Cell1</w:t>
            </w:r>
          </w:p>
        </w:tc>
        <w:tc>
          <w:tcPr>
            <w:tcW w:w="2055" w:type="dxa"/>
            <w:gridSpan w:val="2"/>
          </w:tcPr>
          <w:p w:rsidR="0087272D" w:rsidRPr="00472E52" w:rsidRDefault="0087272D" w:rsidP="00EC7BDA">
            <w:pPr>
              <w:pStyle w:val="TAH"/>
              <w:rPr>
                <w:lang w:eastAsia="zh-CN"/>
              </w:rPr>
            </w:pPr>
            <w:r w:rsidRPr="00472E52">
              <w:rPr>
                <w:lang w:eastAsia="zh-CN"/>
              </w:rPr>
              <w:t>Cell2</w:t>
            </w:r>
          </w:p>
        </w:tc>
        <w:tc>
          <w:tcPr>
            <w:tcW w:w="2065" w:type="dxa"/>
            <w:gridSpan w:val="2"/>
          </w:tcPr>
          <w:p w:rsidR="0087272D" w:rsidRPr="00472E52" w:rsidRDefault="0087272D" w:rsidP="00EC7BDA">
            <w:pPr>
              <w:pStyle w:val="TAH"/>
              <w:rPr>
                <w:lang w:eastAsia="zh-CN"/>
              </w:rPr>
            </w:pPr>
            <w:r w:rsidRPr="00472E52">
              <w:rPr>
                <w:lang w:eastAsia="zh-CN"/>
              </w:rPr>
              <w:t>Cell3</w:t>
            </w:r>
          </w:p>
        </w:tc>
      </w:tr>
      <w:tr w:rsidR="0087272D" w:rsidRPr="00472E52" w:rsidTr="00EC7BDA">
        <w:tc>
          <w:tcPr>
            <w:tcW w:w="2188" w:type="dxa"/>
            <w:vMerge/>
          </w:tcPr>
          <w:p w:rsidR="0087272D" w:rsidRPr="00472E52" w:rsidRDefault="0087272D" w:rsidP="00EC7BDA">
            <w:pPr>
              <w:pStyle w:val="TAH"/>
              <w:rPr>
                <w:lang w:eastAsia="zh-CN"/>
              </w:rPr>
            </w:pPr>
          </w:p>
        </w:tc>
        <w:tc>
          <w:tcPr>
            <w:tcW w:w="1029" w:type="dxa"/>
            <w:vMerge/>
          </w:tcPr>
          <w:p w:rsidR="0087272D" w:rsidRPr="00472E52" w:rsidRDefault="0087272D" w:rsidP="00EC7BDA">
            <w:pPr>
              <w:pStyle w:val="TAH"/>
              <w:rPr>
                <w:lang w:eastAsia="zh-CN"/>
              </w:rPr>
            </w:pPr>
          </w:p>
        </w:tc>
        <w:tc>
          <w:tcPr>
            <w:tcW w:w="1212" w:type="dxa"/>
          </w:tcPr>
          <w:p w:rsidR="0087272D" w:rsidRPr="00472E52" w:rsidRDefault="0087272D" w:rsidP="00EC7BDA">
            <w:pPr>
              <w:pStyle w:val="TAH"/>
              <w:rPr>
                <w:lang w:eastAsia="zh-CN"/>
              </w:rPr>
            </w:pPr>
            <w:r w:rsidRPr="00472E52">
              <w:rPr>
                <w:lang w:eastAsia="zh-CN"/>
              </w:rPr>
              <w:t>T1</w:t>
            </w:r>
          </w:p>
        </w:tc>
        <w:tc>
          <w:tcPr>
            <w:tcW w:w="1212" w:type="dxa"/>
          </w:tcPr>
          <w:p w:rsidR="0087272D" w:rsidRPr="00472E52" w:rsidRDefault="0087272D" w:rsidP="00EC7BDA">
            <w:pPr>
              <w:pStyle w:val="TAH"/>
              <w:rPr>
                <w:lang w:eastAsia="zh-CN"/>
              </w:rPr>
            </w:pPr>
            <w:r w:rsidRPr="00472E52">
              <w:rPr>
                <w:lang w:eastAsia="zh-CN"/>
              </w:rPr>
              <w:t>T2</w:t>
            </w:r>
          </w:p>
        </w:tc>
        <w:tc>
          <w:tcPr>
            <w:tcW w:w="1046" w:type="dxa"/>
          </w:tcPr>
          <w:p w:rsidR="0087272D" w:rsidRPr="00472E52" w:rsidRDefault="0087272D" w:rsidP="00EC7BDA">
            <w:pPr>
              <w:pStyle w:val="TAH"/>
              <w:rPr>
                <w:lang w:eastAsia="zh-CN"/>
              </w:rPr>
            </w:pPr>
            <w:r w:rsidRPr="00472E52">
              <w:rPr>
                <w:lang w:eastAsia="zh-CN"/>
              </w:rPr>
              <w:t>T1</w:t>
            </w:r>
          </w:p>
        </w:tc>
        <w:tc>
          <w:tcPr>
            <w:tcW w:w="1009" w:type="dxa"/>
          </w:tcPr>
          <w:p w:rsidR="0087272D" w:rsidRPr="00472E52" w:rsidRDefault="0087272D" w:rsidP="00EC7BDA">
            <w:pPr>
              <w:pStyle w:val="TAH"/>
              <w:rPr>
                <w:lang w:eastAsia="zh-CN"/>
              </w:rPr>
            </w:pPr>
            <w:r w:rsidRPr="00472E52">
              <w:rPr>
                <w:lang w:eastAsia="zh-CN"/>
              </w:rPr>
              <w:t>T2</w:t>
            </w:r>
          </w:p>
        </w:tc>
        <w:tc>
          <w:tcPr>
            <w:tcW w:w="1056" w:type="dxa"/>
          </w:tcPr>
          <w:p w:rsidR="0087272D" w:rsidRPr="00472E52" w:rsidRDefault="0087272D" w:rsidP="00EC7BDA">
            <w:pPr>
              <w:pStyle w:val="TAH"/>
              <w:rPr>
                <w:lang w:eastAsia="zh-CN"/>
              </w:rPr>
            </w:pPr>
            <w:r w:rsidRPr="00472E52">
              <w:rPr>
                <w:lang w:eastAsia="zh-CN"/>
              </w:rPr>
              <w:t>T1</w:t>
            </w:r>
          </w:p>
        </w:tc>
        <w:tc>
          <w:tcPr>
            <w:tcW w:w="1009" w:type="dxa"/>
          </w:tcPr>
          <w:p w:rsidR="0087272D" w:rsidRPr="00472E52" w:rsidRDefault="0087272D" w:rsidP="00EC7BDA">
            <w:pPr>
              <w:pStyle w:val="TAH"/>
              <w:rPr>
                <w:lang w:eastAsia="zh-CN"/>
              </w:rPr>
            </w:pPr>
            <w:r w:rsidRPr="00472E52">
              <w:rPr>
                <w:lang w:eastAsia="zh-CN"/>
              </w:rPr>
              <w:t>T2</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lang w:eastAsia="ja-JP"/>
              </w:rPr>
              <w:t>E-UTRA RF Channel Number</w:t>
            </w:r>
          </w:p>
        </w:tc>
        <w:tc>
          <w:tcPr>
            <w:tcW w:w="1029" w:type="dxa"/>
          </w:tcPr>
          <w:p w:rsidR="0087272D" w:rsidRPr="00472E52" w:rsidRDefault="0087272D" w:rsidP="00EC7BDA">
            <w:pPr>
              <w:pStyle w:val="TAC"/>
              <w:rPr>
                <w:rFonts w:cs="v4.2.0"/>
                <w:lang w:eastAsia="ja-JP"/>
              </w:rPr>
            </w:pPr>
          </w:p>
        </w:tc>
        <w:tc>
          <w:tcPr>
            <w:tcW w:w="2424" w:type="dxa"/>
            <w:gridSpan w:val="2"/>
          </w:tcPr>
          <w:p w:rsidR="0087272D" w:rsidRPr="00472E52" w:rsidRDefault="0087272D" w:rsidP="00EC7BDA">
            <w:pPr>
              <w:pStyle w:val="TH"/>
              <w:rPr>
                <w:rFonts w:cs="Arial"/>
                <w:b w:val="0"/>
                <w:lang w:eastAsia="zh-CN"/>
              </w:rPr>
            </w:pPr>
            <w:r w:rsidRPr="00472E52">
              <w:rPr>
                <w:rFonts w:cs="Arial"/>
                <w:b w:val="0"/>
                <w:lang w:eastAsia="zh-CN"/>
              </w:rPr>
              <w:t>1</w:t>
            </w:r>
          </w:p>
        </w:tc>
        <w:tc>
          <w:tcPr>
            <w:tcW w:w="2055" w:type="dxa"/>
            <w:gridSpan w:val="2"/>
          </w:tcPr>
          <w:p w:rsidR="0087272D" w:rsidRPr="00472E52" w:rsidRDefault="0087272D" w:rsidP="00EC7BDA">
            <w:pPr>
              <w:pStyle w:val="TH"/>
              <w:rPr>
                <w:rFonts w:cs="Arial"/>
                <w:b w:val="0"/>
                <w:lang w:eastAsia="zh-CN"/>
              </w:rPr>
            </w:pPr>
            <w:r w:rsidRPr="00472E52">
              <w:rPr>
                <w:rFonts w:cs="Arial"/>
                <w:b w:val="0"/>
                <w:lang w:eastAsia="zh-CN"/>
              </w:rPr>
              <w:t>2</w:t>
            </w:r>
          </w:p>
        </w:tc>
        <w:tc>
          <w:tcPr>
            <w:tcW w:w="2065" w:type="dxa"/>
            <w:gridSpan w:val="2"/>
          </w:tcPr>
          <w:p w:rsidR="0087272D" w:rsidRPr="00472E52" w:rsidRDefault="0087272D" w:rsidP="00EC7BDA">
            <w:pPr>
              <w:pStyle w:val="TH"/>
              <w:rPr>
                <w:rFonts w:cs="Arial"/>
                <w:b w:val="0"/>
                <w:lang w:eastAsia="zh-CN"/>
              </w:rPr>
            </w:pPr>
            <w:r w:rsidRPr="00472E52">
              <w:rPr>
                <w:rFonts w:cs="Arial"/>
                <w:b w:val="0"/>
                <w:lang w:eastAsia="zh-CN"/>
              </w:rPr>
              <w:t>2</w:t>
            </w:r>
          </w:p>
        </w:tc>
      </w:tr>
      <w:tr w:rsidR="0087272D" w:rsidRPr="00472E52" w:rsidTr="00EC7BDA">
        <w:tc>
          <w:tcPr>
            <w:tcW w:w="2188" w:type="dxa"/>
          </w:tcPr>
          <w:p w:rsidR="0087272D" w:rsidRPr="00472E52" w:rsidRDefault="0087272D" w:rsidP="00EC7BDA">
            <w:pPr>
              <w:pStyle w:val="TAL"/>
              <w:rPr>
                <w:lang w:eastAsia="ja-JP"/>
              </w:rPr>
            </w:pPr>
            <w:r w:rsidRPr="00472E52">
              <w:rPr>
                <w:bCs/>
                <w:lang w:eastAsia="ja-JP"/>
              </w:rPr>
              <w:t>BW</w:t>
            </w:r>
            <w:r w:rsidRPr="00472E52">
              <w:rPr>
                <w:vertAlign w:val="subscript"/>
                <w:lang w:eastAsia="ja-JP"/>
              </w:rPr>
              <w:t>channel</w:t>
            </w:r>
          </w:p>
        </w:tc>
        <w:tc>
          <w:tcPr>
            <w:tcW w:w="1029" w:type="dxa"/>
          </w:tcPr>
          <w:p w:rsidR="0087272D" w:rsidRPr="00472E52" w:rsidRDefault="0087272D" w:rsidP="00EC7BDA">
            <w:pPr>
              <w:pStyle w:val="TAC"/>
              <w:rPr>
                <w:lang w:eastAsia="ja-JP"/>
              </w:rPr>
            </w:pPr>
            <w:r w:rsidRPr="00472E52">
              <w:rPr>
                <w:rFonts w:cs="v4.2.0"/>
                <w:lang w:eastAsia="ja-JP"/>
              </w:rPr>
              <w:t>MHz</w:t>
            </w:r>
          </w:p>
        </w:tc>
        <w:tc>
          <w:tcPr>
            <w:tcW w:w="2424" w:type="dxa"/>
            <w:gridSpan w:val="2"/>
          </w:tcPr>
          <w:p w:rsidR="0087272D" w:rsidRPr="00472E52" w:rsidRDefault="0087272D" w:rsidP="00EC7BDA">
            <w:pPr>
              <w:pStyle w:val="TAC"/>
              <w:rPr>
                <w:lang w:eastAsia="zh-CN"/>
              </w:rPr>
            </w:pPr>
            <w:r w:rsidRPr="00472E52">
              <w:rPr>
                <w:lang w:eastAsia="zh-CN"/>
              </w:rPr>
              <w:t>5MHz: NRB,c = 25</w:t>
            </w:r>
          </w:p>
          <w:p w:rsidR="0087272D" w:rsidRPr="00472E52" w:rsidRDefault="0087272D" w:rsidP="00EC7BDA">
            <w:pPr>
              <w:pStyle w:val="TAC"/>
              <w:rPr>
                <w:lang w:eastAsia="zh-CN"/>
              </w:rPr>
            </w:pPr>
            <w:r w:rsidRPr="00472E52">
              <w:rPr>
                <w:lang w:eastAsia="zh-CN"/>
              </w:rPr>
              <w:t>10MHz: NRB,c = 50</w:t>
            </w:r>
          </w:p>
          <w:p w:rsidR="0087272D" w:rsidRPr="00472E52" w:rsidRDefault="0087272D" w:rsidP="00EC7BDA">
            <w:pPr>
              <w:pStyle w:val="TAC"/>
              <w:rPr>
                <w:lang w:eastAsia="zh-CN"/>
              </w:rPr>
            </w:pPr>
            <w:r w:rsidRPr="00472E52">
              <w:rPr>
                <w:lang w:eastAsia="zh-CN"/>
              </w:rPr>
              <w:t>20MHz: NRB,c = 100</w:t>
            </w:r>
          </w:p>
        </w:tc>
        <w:tc>
          <w:tcPr>
            <w:tcW w:w="2055" w:type="dxa"/>
            <w:gridSpan w:val="2"/>
          </w:tcPr>
          <w:p w:rsidR="0087272D" w:rsidRPr="00472E52" w:rsidRDefault="0087272D" w:rsidP="00EC7BDA">
            <w:pPr>
              <w:pStyle w:val="TAC"/>
              <w:rPr>
                <w:lang w:eastAsia="zh-CN"/>
              </w:rPr>
            </w:pPr>
            <w:r w:rsidRPr="00472E52">
              <w:rPr>
                <w:lang w:eastAsia="zh-CN"/>
              </w:rPr>
              <w:t>20</w:t>
            </w:r>
          </w:p>
        </w:tc>
        <w:tc>
          <w:tcPr>
            <w:tcW w:w="2065" w:type="dxa"/>
            <w:gridSpan w:val="2"/>
          </w:tcPr>
          <w:p w:rsidR="0087272D" w:rsidRPr="00472E52" w:rsidRDefault="0087272D" w:rsidP="00EC7BDA">
            <w:pPr>
              <w:pStyle w:val="TAC"/>
              <w:rPr>
                <w:lang w:eastAsia="zh-CN"/>
              </w:rPr>
            </w:pPr>
            <w:r w:rsidRPr="00472E52">
              <w:rPr>
                <w:lang w:eastAsia="zh-CN"/>
              </w:rPr>
              <w:t>20</w:t>
            </w:r>
          </w:p>
        </w:tc>
      </w:tr>
      <w:tr w:rsidR="0087272D" w:rsidRPr="00472E52" w:rsidTr="00EC7BDA">
        <w:tc>
          <w:tcPr>
            <w:tcW w:w="2188" w:type="dxa"/>
          </w:tcPr>
          <w:p w:rsidR="0087272D" w:rsidRPr="00472E52" w:rsidRDefault="0087272D" w:rsidP="00EC7BDA">
            <w:pPr>
              <w:pStyle w:val="TAL"/>
              <w:rPr>
                <w:bCs/>
                <w:lang w:eastAsia="ja-JP"/>
              </w:rPr>
            </w:pPr>
            <w:r w:rsidRPr="00472E52">
              <w:rPr>
                <w:rFonts w:cs="Arial"/>
                <w:bCs/>
                <w:lang w:eastAsia="ja-JP"/>
              </w:rPr>
              <w:t>LBT model</w:t>
            </w:r>
          </w:p>
        </w:tc>
        <w:tc>
          <w:tcPr>
            <w:tcW w:w="1029" w:type="dxa"/>
          </w:tcPr>
          <w:p w:rsidR="0087272D" w:rsidRPr="00472E52" w:rsidRDefault="0087272D" w:rsidP="00EC7BDA">
            <w:pPr>
              <w:pStyle w:val="TAC"/>
              <w:rPr>
                <w:rFonts w:cs="v4.2.0"/>
                <w:lang w:eastAsia="ja-JP"/>
              </w:rPr>
            </w:pPr>
          </w:p>
        </w:tc>
        <w:tc>
          <w:tcPr>
            <w:tcW w:w="2424" w:type="dxa"/>
            <w:gridSpan w:val="2"/>
          </w:tcPr>
          <w:p w:rsidR="0087272D" w:rsidRPr="00472E52" w:rsidRDefault="0087272D" w:rsidP="00EC7BDA">
            <w:pPr>
              <w:pStyle w:val="TAC"/>
              <w:rPr>
                <w:lang w:eastAsia="zh-CN"/>
              </w:rPr>
            </w:pPr>
            <w:r w:rsidRPr="00472E52">
              <w:rPr>
                <w:rFonts w:cs="Arial"/>
                <w:lang w:eastAsia="zh-CN"/>
              </w:rPr>
              <w:t>-</w:t>
            </w:r>
          </w:p>
        </w:tc>
        <w:tc>
          <w:tcPr>
            <w:tcW w:w="2055" w:type="dxa"/>
            <w:gridSpan w:val="2"/>
          </w:tcPr>
          <w:p w:rsidR="0087272D" w:rsidRPr="00472E52" w:rsidRDefault="0087272D" w:rsidP="00EC7BDA">
            <w:pPr>
              <w:pStyle w:val="TAC"/>
              <w:rPr>
                <w:lang w:eastAsia="zh-CN"/>
              </w:rPr>
            </w:pPr>
            <w:r w:rsidRPr="00472E52">
              <w:rPr>
                <w:rFonts w:cs="Arial"/>
                <w:lang w:eastAsia="zh-CN"/>
              </w:rPr>
              <w:t>-</w:t>
            </w:r>
          </w:p>
        </w:tc>
        <w:tc>
          <w:tcPr>
            <w:tcW w:w="2065" w:type="dxa"/>
            <w:gridSpan w:val="2"/>
          </w:tcPr>
          <w:p w:rsidR="0087272D" w:rsidRPr="00472E52" w:rsidRDefault="0087272D" w:rsidP="00EC7BDA">
            <w:pPr>
              <w:pStyle w:val="TAC"/>
              <w:rPr>
                <w:lang w:eastAsia="zh-CN"/>
              </w:rPr>
            </w:pPr>
            <w:r w:rsidRPr="00472E52">
              <w:rPr>
                <w:rFonts w:cs="Arial"/>
                <w:lang w:eastAsia="ja-JP"/>
              </w:rPr>
              <w:t>C.3.5</w:t>
            </w:r>
          </w:p>
        </w:tc>
      </w:tr>
      <w:tr w:rsidR="0087272D" w:rsidRPr="00472E52" w:rsidTr="00EC7BDA">
        <w:tc>
          <w:tcPr>
            <w:tcW w:w="2188" w:type="dxa"/>
          </w:tcPr>
          <w:p w:rsidR="0087272D" w:rsidRPr="00472E52" w:rsidRDefault="0087272D" w:rsidP="00EC7BDA">
            <w:pPr>
              <w:pStyle w:val="TAL"/>
              <w:rPr>
                <w:rFonts w:cs="Arial"/>
                <w:bCs/>
                <w:lang w:eastAsia="ja-JP"/>
              </w:rPr>
            </w:pPr>
            <w:r w:rsidRPr="00472E52">
              <w:rPr>
                <w:rFonts w:cs="v4.2.0"/>
                <w:bCs/>
                <w:lang w:eastAsia="zh-CN"/>
              </w:rPr>
              <w:t>Measurement bandwidth</w:t>
            </w:r>
          </w:p>
        </w:tc>
        <w:tc>
          <w:tcPr>
            <w:tcW w:w="1029" w:type="dxa"/>
          </w:tcPr>
          <w:p w:rsidR="0087272D" w:rsidRPr="00472E52" w:rsidRDefault="0087272D" w:rsidP="00EC7BDA">
            <w:pPr>
              <w:pStyle w:val="TAC"/>
              <w:rPr>
                <w:rFonts w:cs="v4.2.0"/>
                <w:lang w:eastAsia="ja-JP"/>
              </w:rPr>
            </w:pPr>
            <w:r w:rsidRPr="00472E52">
              <w:rPr>
                <w:rFonts w:cs="Arial"/>
                <w:lang w:eastAsia="ja-JP"/>
              </w:rPr>
              <w:object w:dxaOrig="460" w:dyaOrig="340">
                <v:shape id="_x0000_i1030" type="#_x0000_t75" style="width:23.1pt;height:17pt" o:ole="">
                  <v:imagedata r:id="rId21" o:title=""/>
                </v:shape>
                <o:OLEObject Type="Embed" ProgID="Equation.3" ShapeID="_x0000_i1030" DrawAspect="Content" ObjectID="_1611826970" r:id="rId22"/>
              </w:object>
            </w:r>
          </w:p>
        </w:tc>
        <w:tc>
          <w:tcPr>
            <w:tcW w:w="2424" w:type="dxa"/>
            <w:gridSpan w:val="2"/>
          </w:tcPr>
          <w:p w:rsidR="0087272D" w:rsidRPr="00472E52" w:rsidRDefault="0087272D" w:rsidP="00EC7BDA">
            <w:pPr>
              <w:pStyle w:val="TAC"/>
              <w:rPr>
                <w:rFonts w:cs="Arial"/>
                <w:lang w:eastAsia="zh-CN"/>
              </w:rPr>
            </w:pPr>
            <w:r w:rsidRPr="00472E52">
              <w:rPr>
                <w:rFonts w:cs="Arial"/>
                <w:lang w:eastAsia="zh-CN"/>
              </w:rPr>
              <w:t>5MHz:18-24</w:t>
            </w:r>
          </w:p>
          <w:p w:rsidR="0087272D" w:rsidRPr="00472E52" w:rsidRDefault="0087272D" w:rsidP="00EC7BDA">
            <w:pPr>
              <w:pStyle w:val="TAC"/>
              <w:rPr>
                <w:rFonts w:cs="Arial"/>
                <w:lang w:eastAsia="zh-CN"/>
              </w:rPr>
            </w:pPr>
            <w:r w:rsidRPr="00472E52">
              <w:rPr>
                <w:rFonts w:cs="Arial"/>
                <w:lang w:eastAsia="zh-CN"/>
              </w:rPr>
              <w:t>10MHz:13-37</w:t>
            </w:r>
          </w:p>
          <w:p w:rsidR="0087272D" w:rsidRPr="00472E52" w:rsidRDefault="0087272D" w:rsidP="00EC7BDA">
            <w:pPr>
              <w:pStyle w:val="TAC"/>
              <w:rPr>
                <w:rFonts w:cs="Arial"/>
                <w:lang w:eastAsia="zh-CN"/>
              </w:rPr>
            </w:pPr>
            <w:r w:rsidRPr="00472E52">
              <w:rPr>
                <w:rFonts w:cs="Arial"/>
                <w:lang w:eastAsia="zh-CN"/>
              </w:rPr>
              <w:t>20MHz: 47-52</w:t>
            </w:r>
          </w:p>
        </w:tc>
        <w:tc>
          <w:tcPr>
            <w:tcW w:w="2055" w:type="dxa"/>
            <w:gridSpan w:val="2"/>
          </w:tcPr>
          <w:p w:rsidR="0087272D" w:rsidRPr="00472E52" w:rsidRDefault="0087272D" w:rsidP="00EC7BDA">
            <w:pPr>
              <w:pStyle w:val="TH"/>
              <w:rPr>
                <w:rFonts w:cs="Arial"/>
                <w:b w:val="0"/>
                <w:sz w:val="18"/>
                <w:lang w:eastAsia="zh-CN"/>
              </w:rPr>
            </w:pPr>
            <w:r w:rsidRPr="00472E52">
              <w:rPr>
                <w:rFonts w:cs="Arial"/>
                <w:b w:val="0"/>
                <w:sz w:val="18"/>
                <w:lang w:eastAsia="zh-CN"/>
              </w:rPr>
              <w:t>47-52</w:t>
            </w:r>
          </w:p>
        </w:tc>
        <w:tc>
          <w:tcPr>
            <w:tcW w:w="2065" w:type="dxa"/>
            <w:gridSpan w:val="2"/>
          </w:tcPr>
          <w:p w:rsidR="0087272D" w:rsidRPr="00472E52" w:rsidRDefault="0087272D" w:rsidP="00EC7BDA">
            <w:pPr>
              <w:pStyle w:val="TH"/>
              <w:rPr>
                <w:rFonts w:cs="Arial"/>
                <w:b w:val="0"/>
                <w:sz w:val="18"/>
                <w:lang w:eastAsia="zh-CN"/>
              </w:rPr>
            </w:pPr>
            <w:r w:rsidRPr="00472E52">
              <w:rPr>
                <w:rFonts w:cs="Arial"/>
                <w:b w:val="0"/>
                <w:sz w:val="18"/>
                <w:lang w:eastAsia="zh-CN"/>
              </w:rPr>
              <w:t>47-52</w:t>
            </w:r>
          </w:p>
        </w:tc>
      </w:tr>
      <w:tr w:rsidR="0087272D" w:rsidRPr="00472E52" w:rsidTr="00EC7BDA">
        <w:tc>
          <w:tcPr>
            <w:tcW w:w="2188" w:type="dxa"/>
          </w:tcPr>
          <w:p w:rsidR="0087272D" w:rsidRPr="00472E52" w:rsidRDefault="0087272D" w:rsidP="00EC7BDA">
            <w:pPr>
              <w:pStyle w:val="TAL"/>
              <w:rPr>
                <w:lang w:eastAsia="ja-JP"/>
              </w:rPr>
            </w:pPr>
            <w:r w:rsidRPr="00472E52">
              <w:rPr>
                <w:lang w:eastAsia="ja-JP"/>
              </w:rPr>
              <w:t>PDSCH parameters:</w:t>
            </w:r>
          </w:p>
          <w:p w:rsidR="0087272D" w:rsidRPr="00472E52" w:rsidRDefault="0087272D" w:rsidP="00EC7BDA">
            <w:pPr>
              <w:pStyle w:val="TAL"/>
              <w:rPr>
                <w:lang w:eastAsia="ja-JP"/>
              </w:rPr>
            </w:pPr>
            <w:r w:rsidRPr="00472E52">
              <w:rPr>
                <w:lang w:eastAsia="ja-JP"/>
              </w:rPr>
              <w:t>DL Reference Measurement Channel</w:t>
            </w:r>
          </w:p>
        </w:tc>
        <w:tc>
          <w:tcPr>
            <w:tcW w:w="1029" w:type="dxa"/>
          </w:tcPr>
          <w:p w:rsidR="0087272D" w:rsidRPr="00472E52" w:rsidRDefault="0087272D" w:rsidP="00EC7BDA">
            <w:pPr>
              <w:pStyle w:val="TAC"/>
              <w:rPr>
                <w:rFonts w:cs="v4.2.0"/>
                <w:lang w:eastAsia="ja-JP"/>
              </w:rPr>
            </w:pPr>
          </w:p>
        </w:tc>
        <w:tc>
          <w:tcPr>
            <w:tcW w:w="2424" w:type="dxa"/>
            <w:gridSpan w:val="2"/>
          </w:tcPr>
          <w:p w:rsidR="0087272D" w:rsidRPr="00472E52" w:rsidRDefault="0087272D" w:rsidP="00EC7BDA">
            <w:pPr>
              <w:pStyle w:val="TAC"/>
              <w:rPr>
                <w:lang w:eastAsia="zh-CN"/>
              </w:rPr>
            </w:pPr>
            <w:r w:rsidRPr="00472E52">
              <w:rPr>
                <w:lang w:eastAsia="zh-CN"/>
              </w:rPr>
              <w:t>5MHz: R.</w:t>
            </w:r>
            <w:del w:id="5" w:author="Anritsu" w:date="2019-02-08T13:36:00Z">
              <w:r w:rsidRPr="00472E52" w:rsidDel="0087272D">
                <w:rPr>
                  <w:lang w:eastAsia="zh-CN"/>
                </w:rPr>
                <w:delText xml:space="preserve">7 </w:delText>
              </w:r>
            </w:del>
            <w:ins w:id="6" w:author="Anritsu" w:date="2019-02-08T13:36:00Z">
              <w:r w:rsidRPr="00472E52">
                <w:rPr>
                  <w:rFonts w:hint="eastAsia"/>
                  <w:lang w:eastAsia="ja-JP"/>
                </w:rPr>
                <w:t>5</w:t>
              </w:r>
              <w:r w:rsidRPr="00472E52">
                <w:rPr>
                  <w:lang w:eastAsia="zh-CN"/>
                </w:rPr>
                <w:t xml:space="preserve"> </w:t>
              </w:r>
            </w:ins>
            <w:r w:rsidRPr="00472E52">
              <w:rPr>
                <w:lang w:eastAsia="zh-CN"/>
              </w:rPr>
              <w:t xml:space="preserve">FDD </w:t>
            </w:r>
          </w:p>
          <w:p w:rsidR="0087272D" w:rsidRPr="00472E52" w:rsidRDefault="0087272D" w:rsidP="00EC7BDA">
            <w:pPr>
              <w:pStyle w:val="TAC"/>
              <w:rPr>
                <w:lang w:eastAsia="zh-CN"/>
              </w:rPr>
            </w:pPr>
            <w:r w:rsidRPr="00472E52">
              <w:rPr>
                <w:lang w:eastAsia="zh-CN"/>
              </w:rPr>
              <w:t>10MHz: R.</w:t>
            </w:r>
            <w:del w:id="7" w:author="Anritsu" w:date="2019-02-08T13:36:00Z">
              <w:r w:rsidRPr="00472E52" w:rsidDel="0087272D">
                <w:rPr>
                  <w:lang w:eastAsia="zh-CN"/>
                </w:rPr>
                <w:delText xml:space="preserve">3 </w:delText>
              </w:r>
            </w:del>
            <w:ins w:id="8" w:author="Anritsu" w:date="2019-02-08T13:36:00Z">
              <w:r w:rsidRPr="00472E52">
                <w:rPr>
                  <w:rFonts w:hint="eastAsia"/>
                  <w:lang w:eastAsia="ja-JP"/>
                </w:rPr>
                <w:t>0</w:t>
              </w:r>
              <w:r w:rsidRPr="00472E52">
                <w:rPr>
                  <w:lang w:eastAsia="zh-CN"/>
                </w:rPr>
                <w:t xml:space="preserve"> </w:t>
              </w:r>
            </w:ins>
            <w:r w:rsidRPr="00472E52">
              <w:rPr>
                <w:lang w:eastAsia="zh-CN"/>
              </w:rPr>
              <w:t>FDD</w:t>
            </w:r>
          </w:p>
          <w:p w:rsidR="0087272D" w:rsidRPr="00472E52" w:rsidRDefault="0087272D" w:rsidP="0087272D">
            <w:pPr>
              <w:pStyle w:val="TAC"/>
              <w:rPr>
                <w:lang w:eastAsia="zh-CN"/>
              </w:rPr>
            </w:pPr>
            <w:r w:rsidRPr="00472E52">
              <w:rPr>
                <w:lang w:eastAsia="zh-CN"/>
              </w:rPr>
              <w:t>20MHz: R.</w:t>
            </w:r>
            <w:del w:id="9" w:author="Anritsu" w:date="2019-02-08T13:36:00Z">
              <w:r w:rsidRPr="00472E52" w:rsidDel="0087272D">
                <w:rPr>
                  <w:lang w:eastAsia="zh-CN"/>
                </w:rPr>
                <w:delText xml:space="preserve">6 </w:delText>
              </w:r>
            </w:del>
            <w:ins w:id="10" w:author="Anritsu" w:date="2019-02-08T13:36:00Z">
              <w:r w:rsidRPr="00472E52">
                <w:rPr>
                  <w:rFonts w:hint="eastAsia"/>
                  <w:lang w:eastAsia="ja-JP"/>
                </w:rPr>
                <w:t>4</w:t>
              </w:r>
              <w:r w:rsidRPr="00472E52">
                <w:rPr>
                  <w:lang w:eastAsia="zh-CN"/>
                </w:rPr>
                <w:t xml:space="preserve"> </w:t>
              </w:r>
            </w:ins>
            <w:r w:rsidRPr="00472E52">
              <w:rPr>
                <w:lang w:eastAsia="zh-CN"/>
              </w:rPr>
              <w:t>FDD</w:t>
            </w:r>
          </w:p>
        </w:tc>
        <w:tc>
          <w:tcPr>
            <w:tcW w:w="2055" w:type="dxa"/>
            <w:gridSpan w:val="2"/>
          </w:tcPr>
          <w:p w:rsidR="0087272D" w:rsidRPr="00472E52" w:rsidRDefault="0087272D" w:rsidP="0087272D">
            <w:pPr>
              <w:pStyle w:val="TAC"/>
              <w:rPr>
                <w:lang w:eastAsia="zh-CN"/>
              </w:rPr>
            </w:pPr>
            <w:r w:rsidRPr="00472E52">
              <w:rPr>
                <w:lang w:eastAsia="zh-CN"/>
              </w:rPr>
              <w:t>R.</w:t>
            </w:r>
            <w:del w:id="11" w:author="Anritsu" w:date="2019-02-08T13:35:00Z">
              <w:r w:rsidRPr="00472E52" w:rsidDel="0087272D">
                <w:rPr>
                  <w:lang w:eastAsia="zh-CN"/>
                </w:rPr>
                <w:delText xml:space="preserve">0 </w:delText>
              </w:r>
            </w:del>
            <w:ins w:id="12" w:author="Anritsu" w:date="2019-02-08T13:35:00Z">
              <w:r w:rsidRPr="00472E52">
                <w:rPr>
                  <w:rFonts w:hint="eastAsia"/>
                  <w:lang w:eastAsia="ja-JP"/>
                </w:rPr>
                <w:t>1</w:t>
              </w:r>
              <w:r w:rsidRPr="00472E52">
                <w:rPr>
                  <w:lang w:eastAsia="zh-CN"/>
                </w:rPr>
                <w:t xml:space="preserve"> </w:t>
              </w:r>
            </w:ins>
            <w:r w:rsidRPr="00472E52">
              <w:rPr>
                <w:lang w:eastAsia="zh-CN"/>
              </w:rPr>
              <w:t>FS3</w:t>
            </w:r>
          </w:p>
        </w:tc>
        <w:tc>
          <w:tcPr>
            <w:tcW w:w="2065" w:type="dxa"/>
            <w:gridSpan w:val="2"/>
          </w:tcPr>
          <w:p w:rsidR="0087272D" w:rsidRPr="00472E52" w:rsidRDefault="0087272D" w:rsidP="00EC7BDA">
            <w:pPr>
              <w:pStyle w:val="TAC"/>
              <w:rPr>
                <w:lang w:eastAsia="zh-CN"/>
              </w:rPr>
            </w:pPr>
            <w:r w:rsidRPr="00472E52">
              <w:rPr>
                <w:lang w:eastAsia="zh-CN"/>
              </w:rPr>
              <w:t>-</w:t>
            </w:r>
          </w:p>
        </w:tc>
      </w:tr>
      <w:tr w:rsidR="0087272D" w:rsidRPr="00472E52" w:rsidTr="00EC7BDA">
        <w:tc>
          <w:tcPr>
            <w:tcW w:w="2188" w:type="dxa"/>
          </w:tcPr>
          <w:p w:rsidR="0087272D" w:rsidRPr="00472E52" w:rsidRDefault="0087272D" w:rsidP="00EC7BDA">
            <w:pPr>
              <w:pStyle w:val="TAL"/>
              <w:rPr>
                <w:lang w:eastAsia="ja-JP"/>
              </w:rPr>
            </w:pPr>
            <w:r w:rsidRPr="00472E52">
              <w:rPr>
                <w:lang w:eastAsia="ja-JP"/>
              </w:rPr>
              <w:t>PCFICH/PDCCH/PHICH parameters:</w:t>
            </w:r>
          </w:p>
          <w:p w:rsidR="0087272D" w:rsidRPr="00472E52" w:rsidRDefault="0087272D" w:rsidP="00EC7BDA">
            <w:pPr>
              <w:pStyle w:val="TAL"/>
              <w:rPr>
                <w:lang w:eastAsia="ja-JP"/>
              </w:rPr>
            </w:pPr>
            <w:r w:rsidRPr="00472E52">
              <w:rPr>
                <w:lang w:eastAsia="ja-JP"/>
              </w:rPr>
              <w:t>DL Reference Measurement Channel</w:t>
            </w:r>
          </w:p>
        </w:tc>
        <w:tc>
          <w:tcPr>
            <w:tcW w:w="1029" w:type="dxa"/>
          </w:tcPr>
          <w:p w:rsidR="0087272D" w:rsidRPr="00472E52" w:rsidRDefault="0087272D" w:rsidP="00EC7BDA">
            <w:pPr>
              <w:pStyle w:val="TAC"/>
              <w:rPr>
                <w:rFonts w:cs="v4.2.0"/>
                <w:lang w:eastAsia="ja-JP"/>
              </w:rPr>
            </w:pPr>
          </w:p>
        </w:tc>
        <w:tc>
          <w:tcPr>
            <w:tcW w:w="2424" w:type="dxa"/>
            <w:gridSpan w:val="2"/>
          </w:tcPr>
          <w:p w:rsidR="0087272D" w:rsidRPr="00472E52" w:rsidRDefault="0087272D" w:rsidP="00EC7BDA">
            <w:pPr>
              <w:pStyle w:val="TAC"/>
              <w:rPr>
                <w:lang w:eastAsia="zh-CN"/>
              </w:rPr>
            </w:pPr>
            <w:r w:rsidRPr="00472E52">
              <w:rPr>
                <w:lang w:eastAsia="zh-CN"/>
              </w:rPr>
              <w:t>5MHz: R.11 FDD</w:t>
            </w:r>
          </w:p>
          <w:p w:rsidR="0087272D" w:rsidRPr="00472E52" w:rsidRDefault="0087272D" w:rsidP="00EC7BDA">
            <w:pPr>
              <w:pStyle w:val="TAC"/>
              <w:rPr>
                <w:lang w:eastAsia="zh-CN"/>
              </w:rPr>
            </w:pPr>
            <w:r w:rsidRPr="00472E52">
              <w:rPr>
                <w:lang w:eastAsia="zh-CN"/>
              </w:rPr>
              <w:t>10MHz: R.6 FDD</w:t>
            </w:r>
          </w:p>
          <w:p w:rsidR="0087272D" w:rsidRPr="00472E52" w:rsidRDefault="0087272D" w:rsidP="00EC7BDA">
            <w:pPr>
              <w:pStyle w:val="TAC"/>
              <w:rPr>
                <w:lang w:eastAsia="zh-CN"/>
              </w:rPr>
            </w:pPr>
            <w:r w:rsidRPr="00472E52">
              <w:rPr>
                <w:lang w:eastAsia="zh-CN"/>
              </w:rPr>
              <w:t>20MHz: R.10 FDD</w:t>
            </w:r>
          </w:p>
        </w:tc>
        <w:tc>
          <w:tcPr>
            <w:tcW w:w="2055" w:type="dxa"/>
            <w:gridSpan w:val="2"/>
          </w:tcPr>
          <w:p w:rsidR="0087272D" w:rsidRPr="00472E52" w:rsidRDefault="0087272D" w:rsidP="00EC7BDA">
            <w:pPr>
              <w:pStyle w:val="TAC"/>
              <w:rPr>
                <w:lang w:eastAsia="zh-CN"/>
              </w:rPr>
            </w:pPr>
            <w:r w:rsidRPr="00472E52">
              <w:rPr>
                <w:lang w:eastAsia="zh-CN"/>
              </w:rPr>
              <w:t>R.0 FS3</w:t>
            </w:r>
          </w:p>
        </w:tc>
        <w:tc>
          <w:tcPr>
            <w:tcW w:w="2065" w:type="dxa"/>
            <w:gridSpan w:val="2"/>
          </w:tcPr>
          <w:p w:rsidR="0087272D" w:rsidRPr="00472E52" w:rsidRDefault="0087272D" w:rsidP="00EC7BDA">
            <w:pPr>
              <w:pStyle w:val="TAC"/>
              <w:rPr>
                <w:lang w:eastAsia="zh-CN"/>
              </w:rPr>
            </w:pPr>
            <w:r w:rsidRPr="00472E52">
              <w:rPr>
                <w:lang w:eastAsia="zh-CN"/>
              </w:rPr>
              <w:t>R.0 FS3</w:t>
            </w:r>
          </w:p>
        </w:tc>
      </w:tr>
      <w:tr w:rsidR="0087272D" w:rsidRPr="00472E52" w:rsidTr="00EC7BDA">
        <w:tc>
          <w:tcPr>
            <w:tcW w:w="2188" w:type="dxa"/>
          </w:tcPr>
          <w:p w:rsidR="0087272D" w:rsidRPr="00472E52" w:rsidRDefault="0087272D" w:rsidP="00EC7BDA">
            <w:pPr>
              <w:pStyle w:val="TAL"/>
              <w:rPr>
                <w:lang w:eastAsia="ja-JP"/>
              </w:rPr>
            </w:pPr>
            <w:r w:rsidRPr="00472E52">
              <w:rPr>
                <w:lang w:eastAsia="ja-JP"/>
              </w:rPr>
              <w:t>OCNG Patterns</w:t>
            </w:r>
          </w:p>
        </w:tc>
        <w:tc>
          <w:tcPr>
            <w:tcW w:w="1029" w:type="dxa"/>
          </w:tcPr>
          <w:p w:rsidR="0087272D" w:rsidRPr="00472E52" w:rsidRDefault="0087272D" w:rsidP="00EC7BDA">
            <w:pPr>
              <w:pStyle w:val="TAC"/>
              <w:rPr>
                <w:rFonts w:cs="v4.2.0"/>
                <w:lang w:eastAsia="ja-JP"/>
              </w:rPr>
            </w:pPr>
          </w:p>
        </w:tc>
        <w:tc>
          <w:tcPr>
            <w:tcW w:w="2424" w:type="dxa"/>
            <w:gridSpan w:val="2"/>
          </w:tcPr>
          <w:p w:rsidR="0087272D" w:rsidRPr="00472E52" w:rsidRDefault="0087272D" w:rsidP="00EC7BDA">
            <w:pPr>
              <w:pStyle w:val="TAC"/>
              <w:rPr>
                <w:lang w:eastAsia="zh-CN"/>
              </w:rPr>
            </w:pPr>
            <w:r w:rsidRPr="00472E52">
              <w:rPr>
                <w:lang w:eastAsia="zh-CN"/>
              </w:rPr>
              <w:t>5MHz: OP.</w:t>
            </w:r>
            <w:del w:id="13" w:author="Anritsu" w:date="2019-02-08T13:36:00Z">
              <w:r w:rsidRPr="00472E52" w:rsidDel="0087272D">
                <w:rPr>
                  <w:lang w:eastAsia="zh-CN"/>
                </w:rPr>
                <w:delText xml:space="preserve">20 </w:delText>
              </w:r>
            </w:del>
            <w:ins w:id="14" w:author="Anritsu" w:date="2019-02-08T13:36:00Z">
              <w:r w:rsidRPr="00472E52">
                <w:rPr>
                  <w:rFonts w:hint="eastAsia"/>
                  <w:lang w:eastAsia="ja-JP"/>
                </w:rPr>
                <w:t>15</w:t>
              </w:r>
              <w:r w:rsidRPr="00472E52">
                <w:rPr>
                  <w:lang w:eastAsia="zh-CN"/>
                </w:rPr>
                <w:t xml:space="preserve"> </w:t>
              </w:r>
            </w:ins>
            <w:r w:rsidRPr="00472E52">
              <w:rPr>
                <w:lang w:eastAsia="zh-CN"/>
              </w:rPr>
              <w:t>FDD</w:t>
            </w:r>
          </w:p>
          <w:p w:rsidR="0087272D" w:rsidRPr="00472E52" w:rsidRDefault="0087272D" w:rsidP="00EC7BDA">
            <w:pPr>
              <w:pStyle w:val="TAC"/>
              <w:rPr>
                <w:lang w:eastAsia="zh-CN"/>
              </w:rPr>
            </w:pPr>
            <w:r w:rsidRPr="00472E52">
              <w:rPr>
                <w:lang w:eastAsia="zh-CN"/>
              </w:rPr>
              <w:t>10MHz: OP.</w:t>
            </w:r>
            <w:del w:id="15" w:author="Anritsu" w:date="2019-02-08T13:36:00Z">
              <w:r w:rsidRPr="00472E52" w:rsidDel="0087272D">
                <w:rPr>
                  <w:lang w:eastAsia="zh-CN"/>
                </w:rPr>
                <w:delText xml:space="preserve">10 </w:delText>
              </w:r>
            </w:del>
            <w:ins w:id="16" w:author="Anritsu" w:date="2019-02-08T13:36:00Z">
              <w:r w:rsidRPr="00472E52">
                <w:rPr>
                  <w:rFonts w:hint="eastAsia"/>
                  <w:lang w:eastAsia="ja-JP"/>
                </w:rPr>
                <w:t>1</w:t>
              </w:r>
              <w:r w:rsidRPr="00472E52">
                <w:rPr>
                  <w:lang w:eastAsia="zh-CN"/>
                </w:rPr>
                <w:t xml:space="preserve"> </w:t>
              </w:r>
            </w:ins>
            <w:r w:rsidRPr="00472E52">
              <w:rPr>
                <w:lang w:eastAsia="zh-CN"/>
              </w:rPr>
              <w:t>FDD</w:t>
            </w:r>
          </w:p>
          <w:p w:rsidR="0087272D" w:rsidRPr="00472E52" w:rsidRDefault="0087272D" w:rsidP="0087272D">
            <w:pPr>
              <w:pStyle w:val="TAC"/>
              <w:rPr>
                <w:lang w:eastAsia="zh-CN"/>
              </w:rPr>
            </w:pPr>
            <w:r w:rsidRPr="00472E52">
              <w:rPr>
                <w:lang w:eastAsia="zh-CN"/>
              </w:rPr>
              <w:t>20MHz: OP.</w:t>
            </w:r>
            <w:del w:id="17" w:author="Anritsu" w:date="2019-02-08T13:36:00Z">
              <w:r w:rsidRPr="00472E52" w:rsidDel="0087272D">
                <w:rPr>
                  <w:lang w:eastAsia="zh-CN"/>
                </w:rPr>
                <w:delText xml:space="preserve">17 </w:delText>
              </w:r>
            </w:del>
            <w:ins w:id="18" w:author="Anritsu" w:date="2019-02-08T13:36:00Z">
              <w:r w:rsidRPr="00472E52">
                <w:rPr>
                  <w:rFonts w:hint="eastAsia"/>
                  <w:lang w:eastAsia="ja-JP"/>
                </w:rPr>
                <w:t>11</w:t>
              </w:r>
              <w:r w:rsidRPr="00472E52">
                <w:rPr>
                  <w:lang w:eastAsia="zh-CN"/>
                </w:rPr>
                <w:t xml:space="preserve"> </w:t>
              </w:r>
            </w:ins>
            <w:r w:rsidRPr="00472E52">
              <w:rPr>
                <w:lang w:eastAsia="zh-CN"/>
              </w:rPr>
              <w:t>FDD</w:t>
            </w:r>
          </w:p>
        </w:tc>
        <w:tc>
          <w:tcPr>
            <w:tcW w:w="2055" w:type="dxa"/>
            <w:gridSpan w:val="2"/>
          </w:tcPr>
          <w:p w:rsidR="0087272D" w:rsidRPr="00472E52" w:rsidRDefault="0087272D" w:rsidP="00EC7BDA">
            <w:pPr>
              <w:pStyle w:val="TAC"/>
              <w:rPr>
                <w:lang w:eastAsia="zh-CN"/>
              </w:rPr>
            </w:pPr>
            <w:r w:rsidRPr="00472E52">
              <w:rPr>
                <w:lang w:eastAsia="zh-CN"/>
              </w:rPr>
              <w:t>OP.</w:t>
            </w:r>
            <w:r w:rsidRPr="00472E52">
              <w:rPr>
                <w:lang w:eastAsia="ja-JP"/>
              </w:rPr>
              <w:t>13 FDD</w:t>
            </w:r>
          </w:p>
        </w:tc>
        <w:tc>
          <w:tcPr>
            <w:tcW w:w="2065" w:type="dxa"/>
            <w:gridSpan w:val="2"/>
          </w:tcPr>
          <w:p w:rsidR="0087272D" w:rsidRPr="00472E52" w:rsidRDefault="0087272D" w:rsidP="00EC7BDA">
            <w:pPr>
              <w:pStyle w:val="TAC"/>
              <w:rPr>
                <w:lang w:eastAsia="zh-CN"/>
              </w:rPr>
            </w:pPr>
            <w:r w:rsidRPr="00472E52">
              <w:rPr>
                <w:lang w:eastAsia="zh-CN"/>
              </w:rPr>
              <w:t>OP.</w:t>
            </w:r>
            <w:r w:rsidRPr="00472E52">
              <w:rPr>
                <w:lang w:eastAsia="ja-JP"/>
              </w:rPr>
              <w:t>14 FDD</w:t>
            </w:r>
          </w:p>
        </w:tc>
      </w:tr>
      <w:tr w:rsidR="0087272D" w:rsidRPr="00472E52" w:rsidTr="00EC7BDA">
        <w:trPr>
          <w:trHeight w:val="230"/>
        </w:trPr>
        <w:tc>
          <w:tcPr>
            <w:tcW w:w="2188" w:type="dxa"/>
          </w:tcPr>
          <w:p w:rsidR="0087272D" w:rsidRPr="00472E52" w:rsidRDefault="0087272D" w:rsidP="00EC7BDA">
            <w:pPr>
              <w:pStyle w:val="TAL"/>
              <w:rPr>
                <w:rFonts w:cs="Arial"/>
                <w:lang w:eastAsia="ja-JP"/>
              </w:rPr>
            </w:pPr>
            <w:r w:rsidRPr="00472E52">
              <w:rPr>
                <w:rFonts w:cs="Arial"/>
                <w:bCs/>
                <w:lang w:eastAsia="ja-JP"/>
              </w:rPr>
              <w:t>PBCH_RA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val="restart"/>
          </w:tcPr>
          <w:p w:rsidR="0087272D" w:rsidRPr="00472E52" w:rsidRDefault="0087272D" w:rsidP="00EC7BDA">
            <w:pPr>
              <w:pStyle w:val="TH"/>
              <w:rPr>
                <w:rFonts w:cs="Arial"/>
                <w:b w:val="0"/>
                <w:lang w:eastAsia="zh-CN"/>
              </w:rPr>
            </w:pPr>
            <w:r w:rsidRPr="00472E52">
              <w:rPr>
                <w:rFonts w:cs="Arial"/>
                <w:b w:val="0"/>
                <w:lang w:eastAsia="zh-CN"/>
              </w:rPr>
              <w:t>0</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PBCH_RB</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PSS_RA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SSS_RA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PCFICH_RB</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PHICH_RA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PHICH_RB</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PDCCH_RA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PDCCH_RB</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PDSCH_RA</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bCs/>
                <w:lang w:eastAsia="ja-JP"/>
              </w:rPr>
              <w:t>PDSCH_RB</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vAlign w:val="center"/>
          </w:tcPr>
          <w:p w:rsidR="0087272D" w:rsidRPr="00472E52" w:rsidRDefault="0087272D" w:rsidP="00EC7BDA">
            <w:pPr>
              <w:pStyle w:val="TAL"/>
              <w:rPr>
                <w:rFonts w:cs="Arial"/>
                <w:lang w:eastAsia="ja-JP"/>
              </w:rPr>
            </w:pPr>
            <w:r w:rsidRPr="00472E52">
              <w:rPr>
                <w:rFonts w:cs="Arial"/>
                <w:lang w:eastAsia="ja-JP"/>
              </w:rPr>
              <w:t>OCNG_RA</w:t>
            </w:r>
            <w:r w:rsidRPr="00472E52">
              <w:rPr>
                <w:rFonts w:cs="Arial"/>
                <w:vertAlign w:val="superscript"/>
                <w:lang w:eastAsia="ja-JP"/>
              </w:rPr>
              <w:t>Note 1</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vAlign w:val="center"/>
          </w:tcPr>
          <w:p w:rsidR="0087272D" w:rsidRPr="00472E52" w:rsidRDefault="0087272D" w:rsidP="00EC7BDA">
            <w:pPr>
              <w:pStyle w:val="TAL"/>
              <w:rPr>
                <w:rFonts w:cs="Arial"/>
                <w:lang w:eastAsia="ja-JP"/>
              </w:rPr>
            </w:pPr>
            <w:r w:rsidRPr="00472E52">
              <w:rPr>
                <w:rFonts w:cs="Arial"/>
                <w:lang w:eastAsia="ja-JP"/>
              </w:rPr>
              <w:t>OCNG_RB</w:t>
            </w:r>
            <w:r w:rsidRPr="00472E52">
              <w:rPr>
                <w:rFonts w:cs="Arial"/>
                <w:vertAlign w:val="superscript"/>
                <w:lang w:eastAsia="ja-JP"/>
              </w:rPr>
              <w:t xml:space="preserve">Note 1 </w:t>
            </w:r>
          </w:p>
        </w:tc>
        <w:tc>
          <w:tcPr>
            <w:tcW w:w="1029" w:type="dxa"/>
          </w:tcPr>
          <w:p w:rsidR="0087272D" w:rsidRPr="00472E52" w:rsidRDefault="0087272D" w:rsidP="00EC7BDA">
            <w:pPr>
              <w:pStyle w:val="TAC"/>
              <w:rPr>
                <w:rFonts w:cs="Arial"/>
                <w:lang w:eastAsia="ja-JP"/>
              </w:rPr>
            </w:pPr>
            <w:r w:rsidRPr="00472E52">
              <w:rPr>
                <w:rFonts w:cs="v4.2.0"/>
                <w:lang w:eastAsia="ja-JP"/>
              </w:rPr>
              <w:t>dB</w:t>
            </w:r>
          </w:p>
        </w:tc>
        <w:tc>
          <w:tcPr>
            <w:tcW w:w="6544" w:type="dxa"/>
            <w:gridSpan w:val="6"/>
            <w:vMerge/>
          </w:tcPr>
          <w:p w:rsidR="0087272D" w:rsidRPr="00472E52" w:rsidRDefault="0087272D" w:rsidP="00EC7BDA">
            <w:pPr>
              <w:pStyle w:val="TH"/>
              <w:rPr>
                <w:rFonts w:cs="Arial"/>
                <w:lang w:eastAsia="zh-CN"/>
              </w:rPr>
            </w:pP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position w:val="-12"/>
                <w:lang w:eastAsia="ja-JP"/>
              </w:rPr>
              <w:object w:dxaOrig="400" w:dyaOrig="360">
                <v:shape id="_x0000_i1031" type="#_x0000_t75" style="width:20.4pt;height:18.35pt" o:ole="" fillcolor="window">
                  <v:imagedata r:id="rId23" o:title=""/>
                </v:shape>
                <o:OLEObject Type="Embed" ProgID="Equation.3" ShapeID="_x0000_i1031" DrawAspect="Content" ObjectID="_1611826971" r:id="rId24"/>
              </w:object>
            </w:r>
            <w:r w:rsidRPr="00472E52">
              <w:rPr>
                <w:rFonts w:cs="Arial"/>
                <w:vertAlign w:val="superscript"/>
                <w:lang w:eastAsia="ja-JP"/>
              </w:rPr>
              <w:t xml:space="preserve"> Note 2</w:t>
            </w:r>
          </w:p>
        </w:tc>
        <w:tc>
          <w:tcPr>
            <w:tcW w:w="1029" w:type="dxa"/>
          </w:tcPr>
          <w:p w:rsidR="0087272D" w:rsidRPr="00472E52" w:rsidRDefault="0087272D" w:rsidP="00EC7BDA">
            <w:pPr>
              <w:pStyle w:val="TAC"/>
              <w:rPr>
                <w:rFonts w:cs="v4.2.0"/>
                <w:lang w:eastAsia="ja-JP"/>
              </w:rPr>
            </w:pPr>
            <w:r w:rsidRPr="00472E52">
              <w:rPr>
                <w:lang w:eastAsia="zh-CN"/>
              </w:rPr>
              <w:t>dBm/</w:t>
            </w:r>
            <w:r w:rsidRPr="00472E52">
              <w:rPr>
                <w:lang w:eastAsia="zh-CN"/>
              </w:rPr>
              <w:br/>
              <w:t>15 kHz</w:t>
            </w:r>
          </w:p>
        </w:tc>
        <w:tc>
          <w:tcPr>
            <w:tcW w:w="2424" w:type="dxa"/>
            <w:gridSpan w:val="2"/>
          </w:tcPr>
          <w:p w:rsidR="0087272D" w:rsidRPr="00472E52" w:rsidRDefault="0087272D" w:rsidP="00EC7BDA">
            <w:pPr>
              <w:pStyle w:val="TAC"/>
              <w:rPr>
                <w:lang w:eastAsia="zh-CN"/>
              </w:rPr>
            </w:pPr>
            <w:r w:rsidRPr="00472E52">
              <w:rPr>
                <w:lang w:eastAsia="zh-CN"/>
              </w:rPr>
              <w:t>-104</w:t>
            </w:r>
          </w:p>
        </w:tc>
        <w:tc>
          <w:tcPr>
            <w:tcW w:w="4120" w:type="dxa"/>
            <w:gridSpan w:val="4"/>
          </w:tcPr>
          <w:p w:rsidR="0087272D" w:rsidRPr="00472E52" w:rsidRDefault="0087272D" w:rsidP="00EC7BDA">
            <w:pPr>
              <w:pStyle w:val="TAC"/>
              <w:rPr>
                <w:lang w:eastAsia="zh-CN"/>
              </w:rPr>
            </w:pPr>
            <w:r w:rsidRPr="00472E52">
              <w:rPr>
                <w:lang w:eastAsia="zh-CN"/>
              </w:rPr>
              <w:t>-104</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position w:val="-12"/>
                <w:lang w:eastAsia="ja-JP"/>
              </w:rPr>
              <w:object w:dxaOrig="800" w:dyaOrig="380">
                <v:shape id="_x0000_i1032" type="#_x0000_t75" style="width:40.1pt;height:19pt" o:ole="" fillcolor="window">
                  <v:imagedata r:id="rId25" o:title=""/>
                </v:shape>
                <o:OLEObject Type="Embed" ProgID="Equation.3" ShapeID="_x0000_i1032" DrawAspect="Content" ObjectID="_1611826972" r:id="rId26"/>
              </w:object>
            </w:r>
          </w:p>
        </w:tc>
        <w:tc>
          <w:tcPr>
            <w:tcW w:w="1029" w:type="dxa"/>
          </w:tcPr>
          <w:p w:rsidR="0087272D" w:rsidRPr="00472E52" w:rsidRDefault="0087272D" w:rsidP="00EC7BDA">
            <w:pPr>
              <w:pStyle w:val="TAC"/>
              <w:rPr>
                <w:lang w:eastAsia="zh-CN"/>
              </w:rPr>
            </w:pPr>
            <w:r w:rsidRPr="00472E52">
              <w:rPr>
                <w:lang w:eastAsia="zh-CN"/>
              </w:rPr>
              <w:t>dB</w:t>
            </w:r>
          </w:p>
        </w:tc>
        <w:tc>
          <w:tcPr>
            <w:tcW w:w="1212" w:type="dxa"/>
          </w:tcPr>
          <w:p w:rsidR="0087272D" w:rsidRPr="00472E52" w:rsidRDefault="0087272D" w:rsidP="00EC7BDA">
            <w:pPr>
              <w:pStyle w:val="TAC"/>
              <w:rPr>
                <w:lang w:eastAsia="zh-CN"/>
              </w:rPr>
            </w:pPr>
            <w:r w:rsidRPr="00472E52">
              <w:rPr>
                <w:lang w:eastAsia="zh-CN"/>
              </w:rPr>
              <w:t>4</w:t>
            </w:r>
          </w:p>
        </w:tc>
        <w:tc>
          <w:tcPr>
            <w:tcW w:w="1212" w:type="dxa"/>
          </w:tcPr>
          <w:p w:rsidR="0087272D" w:rsidRPr="00472E52" w:rsidRDefault="0087272D" w:rsidP="00EC7BDA">
            <w:pPr>
              <w:pStyle w:val="TAC"/>
              <w:rPr>
                <w:lang w:eastAsia="zh-CN"/>
              </w:rPr>
            </w:pPr>
            <w:r w:rsidRPr="00472E52">
              <w:rPr>
                <w:lang w:eastAsia="zh-CN"/>
              </w:rPr>
              <w:t>4</w:t>
            </w:r>
          </w:p>
        </w:tc>
        <w:tc>
          <w:tcPr>
            <w:tcW w:w="1046" w:type="dxa"/>
          </w:tcPr>
          <w:p w:rsidR="0087272D" w:rsidRPr="00472E52" w:rsidRDefault="0087272D" w:rsidP="00EC7BDA">
            <w:pPr>
              <w:pStyle w:val="TAC"/>
              <w:rPr>
                <w:lang w:eastAsia="zh-CN"/>
              </w:rPr>
            </w:pPr>
            <w:r w:rsidRPr="00472E52">
              <w:rPr>
                <w:lang w:eastAsia="zh-CN"/>
              </w:rPr>
              <w:t>4</w:t>
            </w:r>
          </w:p>
        </w:tc>
        <w:tc>
          <w:tcPr>
            <w:tcW w:w="1009" w:type="dxa"/>
          </w:tcPr>
          <w:p w:rsidR="0087272D" w:rsidRPr="00472E52" w:rsidRDefault="0087272D" w:rsidP="00EC7BDA">
            <w:pPr>
              <w:pStyle w:val="TAC"/>
              <w:rPr>
                <w:lang w:eastAsia="zh-CN"/>
              </w:rPr>
            </w:pPr>
            <w:r w:rsidRPr="00472E52">
              <w:rPr>
                <w:lang w:eastAsia="zh-CN"/>
              </w:rPr>
              <w:t>4</w:t>
            </w:r>
          </w:p>
        </w:tc>
        <w:tc>
          <w:tcPr>
            <w:tcW w:w="1056" w:type="dxa"/>
          </w:tcPr>
          <w:p w:rsidR="0087272D" w:rsidRPr="00472E52" w:rsidRDefault="0087272D" w:rsidP="00EC7BDA">
            <w:pPr>
              <w:pStyle w:val="TAC"/>
              <w:rPr>
                <w:lang w:eastAsia="ja-JP"/>
              </w:rPr>
            </w:pPr>
            <w:r w:rsidRPr="00472E52">
              <w:rPr>
                <w:lang w:eastAsia="ja-JP"/>
              </w:rPr>
              <w:t>-infinity</w:t>
            </w:r>
          </w:p>
        </w:tc>
        <w:tc>
          <w:tcPr>
            <w:tcW w:w="1009" w:type="dxa"/>
          </w:tcPr>
          <w:p w:rsidR="0087272D" w:rsidRPr="00472E52" w:rsidRDefault="0087272D" w:rsidP="00EC7BDA">
            <w:pPr>
              <w:pStyle w:val="TAC"/>
              <w:rPr>
                <w:lang w:eastAsia="zh-CN"/>
              </w:rPr>
            </w:pPr>
            <w:r w:rsidRPr="00472E52">
              <w:rPr>
                <w:lang w:eastAsia="zh-CN"/>
              </w:rPr>
              <w:t>4</w:t>
            </w:r>
          </w:p>
        </w:tc>
      </w:tr>
      <w:tr w:rsidR="0087272D" w:rsidRPr="00472E52" w:rsidTr="00EC7BDA">
        <w:tc>
          <w:tcPr>
            <w:tcW w:w="2188" w:type="dxa"/>
          </w:tcPr>
          <w:p w:rsidR="0087272D" w:rsidRPr="00472E52" w:rsidRDefault="0087272D" w:rsidP="00EC7BDA">
            <w:pPr>
              <w:pStyle w:val="TAL"/>
              <w:rPr>
                <w:rFonts w:cs="Arial"/>
                <w:lang w:eastAsia="zh-CN"/>
              </w:rPr>
            </w:pPr>
            <w:r w:rsidRPr="00472E52">
              <w:rPr>
                <w:rFonts w:cs="Arial"/>
                <w:kern w:val="2"/>
                <w:position w:val="-12"/>
                <w:lang w:eastAsia="ja-JP"/>
              </w:rPr>
              <w:object w:dxaOrig="620" w:dyaOrig="380">
                <v:shape id="_x0000_i1033" type="#_x0000_t75" style="width:30.55pt;height:19pt" o:ole="" fillcolor="window">
                  <v:imagedata r:id="rId27" o:title=""/>
                </v:shape>
                <o:OLEObject Type="Embed" ProgID="Equation.3" ShapeID="_x0000_i1033" DrawAspect="Content" ObjectID="_1611826973" r:id="rId28"/>
              </w:object>
            </w:r>
          </w:p>
        </w:tc>
        <w:tc>
          <w:tcPr>
            <w:tcW w:w="1029" w:type="dxa"/>
          </w:tcPr>
          <w:p w:rsidR="0087272D" w:rsidRPr="00472E52" w:rsidRDefault="0087272D" w:rsidP="00EC7BDA">
            <w:pPr>
              <w:pStyle w:val="TAC"/>
              <w:rPr>
                <w:rFonts w:cs="v4.2.0"/>
                <w:lang w:eastAsia="ja-JP"/>
              </w:rPr>
            </w:pPr>
            <w:r w:rsidRPr="00472E52">
              <w:rPr>
                <w:lang w:eastAsia="zh-CN"/>
              </w:rPr>
              <w:t>dB</w:t>
            </w:r>
          </w:p>
        </w:tc>
        <w:tc>
          <w:tcPr>
            <w:tcW w:w="1212" w:type="dxa"/>
          </w:tcPr>
          <w:p w:rsidR="0087272D" w:rsidRPr="00472E52" w:rsidRDefault="0087272D" w:rsidP="00EC7BDA">
            <w:pPr>
              <w:pStyle w:val="TAC"/>
              <w:rPr>
                <w:lang w:eastAsia="zh-CN"/>
              </w:rPr>
            </w:pPr>
            <w:r w:rsidRPr="00472E52">
              <w:rPr>
                <w:lang w:eastAsia="zh-CN"/>
              </w:rPr>
              <w:t>4</w:t>
            </w:r>
          </w:p>
        </w:tc>
        <w:tc>
          <w:tcPr>
            <w:tcW w:w="1212" w:type="dxa"/>
          </w:tcPr>
          <w:p w:rsidR="0087272D" w:rsidRPr="00472E52" w:rsidRDefault="0087272D" w:rsidP="00EC7BDA">
            <w:pPr>
              <w:pStyle w:val="TAC"/>
              <w:rPr>
                <w:lang w:eastAsia="zh-CN"/>
              </w:rPr>
            </w:pPr>
            <w:r w:rsidRPr="00472E52">
              <w:rPr>
                <w:lang w:eastAsia="zh-CN"/>
              </w:rPr>
              <w:t>4</w:t>
            </w:r>
          </w:p>
        </w:tc>
        <w:tc>
          <w:tcPr>
            <w:tcW w:w="1046" w:type="dxa"/>
          </w:tcPr>
          <w:p w:rsidR="0087272D" w:rsidRPr="00472E52" w:rsidRDefault="0087272D" w:rsidP="00EC7BDA">
            <w:pPr>
              <w:pStyle w:val="TAC"/>
              <w:rPr>
                <w:lang w:eastAsia="zh-CN"/>
              </w:rPr>
            </w:pPr>
            <w:r w:rsidRPr="00472E52">
              <w:rPr>
                <w:lang w:eastAsia="zh-CN"/>
              </w:rPr>
              <w:t>4</w:t>
            </w:r>
          </w:p>
        </w:tc>
        <w:tc>
          <w:tcPr>
            <w:tcW w:w="1009" w:type="dxa"/>
          </w:tcPr>
          <w:p w:rsidR="0087272D" w:rsidRPr="00472E52" w:rsidRDefault="0087272D" w:rsidP="00EC7BDA">
            <w:pPr>
              <w:pStyle w:val="TAC"/>
              <w:rPr>
                <w:lang w:eastAsia="zh-CN"/>
              </w:rPr>
            </w:pPr>
            <w:r w:rsidRPr="00472E52">
              <w:rPr>
                <w:lang w:eastAsia="zh-CN"/>
              </w:rPr>
              <w:t>-1.455</w:t>
            </w:r>
          </w:p>
        </w:tc>
        <w:tc>
          <w:tcPr>
            <w:tcW w:w="1056" w:type="dxa"/>
          </w:tcPr>
          <w:p w:rsidR="0087272D" w:rsidRPr="00472E52" w:rsidRDefault="0087272D" w:rsidP="00EC7BDA">
            <w:pPr>
              <w:pStyle w:val="TAC"/>
              <w:rPr>
                <w:lang w:eastAsia="ja-JP"/>
              </w:rPr>
            </w:pPr>
            <w:r w:rsidRPr="00472E52">
              <w:rPr>
                <w:lang w:eastAsia="ja-JP"/>
              </w:rPr>
              <w:t>-infinity</w:t>
            </w:r>
          </w:p>
        </w:tc>
        <w:tc>
          <w:tcPr>
            <w:tcW w:w="1009" w:type="dxa"/>
          </w:tcPr>
          <w:p w:rsidR="0087272D" w:rsidRPr="00472E52" w:rsidRDefault="0087272D" w:rsidP="00EC7BDA">
            <w:pPr>
              <w:pStyle w:val="TAC"/>
              <w:rPr>
                <w:lang w:eastAsia="zh-CN"/>
              </w:rPr>
            </w:pPr>
            <w:r w:rsidRPr="00472E52">
              <w:rPr>
                <w:lang w:eastAsia="zh-CN"/>
              </w:rPr>
              <w:t>-1.455</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lang w:eastAsia="ja-JP"/>
              </w:rPr>
              <w:t>RSRP</w:t>
            </w:r>
            <w:r w:rsidRPr="00472E52">
              <w:rPr>
                <w:rFonts w:cs="Arial"/>
                <w:vertAlign w:val="superscript"/>
                <w:lang w:eastAsia="ja-JP"/>
              </w:rPr>
              <w:t xml:space="preserve"> Note 3</w:t>
            </w:r>
          </w:p>
        </w:tc>
        <w:tc>
          <w:tcPr>
            <w:tcW w:w="1029" w:type="dxa"/>
          </w:tcPr>
          <w:p w:rsidR="0087272D" w:rsidRPr="00472E52" w:rsidRDefault="0087272D" w:rsidP="00EC7BDA">
            <w:pPr>
              <w:pStyle w:val="TAC"/>
              <w:rPr>
                <w:rFonts w:cs="v4.2.0"/>
                <w:lang w:eastAsia="ja-JP"/>
              </w:rPr>
            </w:pPr>
            <w:r w:rsidRPr="00472E52">
              <w:rPr>
                <w:lang w:eastAsia="zh-CN"/>
              </w:rPr>
              <w:t>dBm/</w:t>
            </w:r>
            <w:r w:rsidRPr="00472E52">
              <w:rPr>
                <w:lang w:eastAsia="zh-CN"/>
              </w:rPr>
              <w:br/>
              <w:t>15 kHz</w:t>
            </w:r>
          </w:p>
        </w:tc>
        <w:tc>
          <w:tcPr>
            <w:tcW w:w="1212" w:type="dxa"/>
          </w:tcPr>
          <w:p w:rsidR="0087272D" w:rsidRPr="00472E52" w:rsidRDefault="0087272D" w:rsidP="00EC7BDA">
            <w:pPr>
              <w:pStyle w:val="TAC"/>
              <w:rPr>
                <w:lang w:eastAsia="zh-CN"/>
              </w:rPr>
            </w:pPr>
            <w:r w:rsidRPr="00472E52">
              <w:rPr>
                <w:lang w:eastAsia="zh-CN"/>
              </w:rPr>
              <w:t>-100</w:t>
            </w:r>
          </w:p>
        </w:tc>
        <w:tc>
          <w:tcPr>
            <w:tcW w:w="1212" w:type="dxa"/>
          </w:tcPr>
          <w:p w:rsidR="0087272D" w:rsidRPr="00472E52" w:rsidRDefault="0087272D" w:rsidP="00EC7BDA">
            <w:pPr>
              <w:pStyle w:val="TAC"/>
              <w:rPr>
                <w:lang w:eastAsia="zh-CN"/>
              </w:rPr>
            </w:pPr>
            <w:r w:rsidRPr="00472E52">
              <w:rPr>
                <w:lang w:eastAsia="zh-CN"/>
              </w:rPr>
              <w:t>-100</w:t>
            </w:r>
          </w:p>
        </w:tc>
        <w:tc>
          <w:tcPr>
            <w:tcW w:w="1046" w:type="dxa"/>
          </w:tcPr>
          <w:p w:rsidR="0087272D" w:rsidRPr="00472E52" w:rsidRDefault="0087272D" w:rsidP="00EC7BDA">
            <w:pPr>
              <w:pStyle w:val="TAC"/>
              <w:rPr>
                <w:lang w:eastAsia="zh-CN"/>
              </w:rPr>
            </w:pPr>
            <w:r w:rsidRPr="00472E52">
              <w:rPr>
                <w:lang w:eastAsia="zh-CN"/>
              </w:rPr>
              <w:t>-100</w:t>
            </w:r>
          </w:p>
        </w:tc>
        <w:tc>
          <w:tcPr>
            <w:tcW w:w="1009" w:type="dxa"/>
          </w:tcPr>
          <w:p w:rsidR="0087272D" w:rsidRPr="00472E52" w:rsidRDefault="0087272D" w:rsidP="00EC7BDA">
            <w:pPr>
              <w:pStyle w:val="TAC"/>
              <w:rPr>
                <w:lang w:eastAsia="zh-CN"/>
              </w:rPr>
            </w:pPr>
            <w:r w:rsidRPr="00472E52">
              <w:rPr>
                <w:lang w:eastAsia="zh-CN"/>
              </w:rPr>
              <w:t>-100</w:t>
            </w:r>
          </w:p>
        </w:tc>
        <w:tc>
          <w:tcPr>
            <w:tcW w:w="1056" w:type="dxa"/>
          </w:tcPr>
          <w:p w:rsidR="0087272D" w:rsidRPr="00472E52" w:rsidRDefault="0087272D" w:rsidP="00EC7BDA">
            <w:pPr>
              <w:pStyle w:val="TAC"/>
              <w:rPr>
                <w:lang w:eastAsia="ja-JP"/>
              </w:rPr>
            </w:pPr>
            <w:r w:rsidRPr="00472E52">
              <w:rPr>
                <w:lang w:eastAsia="ja-JP"/>
              </w:rPr>
              <w:t>-infinity</w:t>
            </w:r>
          </w:p>
        </w:tc>
        <w:tc>
          <w:tcPr>
            <w:tcW w:w="1009" w:type="dxa"/>
          </w:tcPr>
          <w:p w:rsidR="0087272D" w:rsidRPr="00472E52" w:rsidRDefault="0087272D" w:rsidP="00EC7BDA">
            <w:pPr>
              <w:pStyle w:val="TAC"/>
              <w:rPr>
                <w:lang w:eastAsia="zh-CN"/>
              </w:rPr>
            </w:pPr>
            <w:r w:rsidRPr="00472E52">
              <w:rPr>
                <w:lang w:eastAsia="zh-CN"/>
              </w:rPr>
              <w:t>-100</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lang w:eastAsia="ja-JP"/>
              </w:rPr>
              <w:t>SCH_RP</w:t>
            </w:r>
            <w:r w:rsidRPr="00472E52">
              <w:rPr>
                <w:rFonts w:cs="Arial"/>
                <w:vertAlign w:val="superscript"/>
                <w:lang w:eastAsia="ja-JP"/>
              </w:rPr>
              <w:t xml:space="preserve"> Note 3</w:t>
            </w:r>
          </w:p>
        </w:tc>
        <w:tc>
          <w:tcPr>
            <w:tcW w:w="1029" w:type="dxa"/>
          </w:tcPr>
          <w:p w:rsidR="0087272D" w:rsidRPr="00472E52" w:rsidRDefault="0087272D" w:rsidP="00EC7BDA">
            <w:pPr>
              <w:pStyle w:val="TAC"/>
              <w:rPr>
                <w:rFonts w:cs="v4.2.0"/>
                <w:lang w:eastAsia="ja-JP"/>
              </w:rPr>
            </w:pPr>
            <w:r w:rsidRPr="00472E52">
              <w:rPr>
                <w:lang w:eastAsia="zh-CN"/>
              </w:rPr>
              <w:t>dBm/</w:t>
            </w:r>
            <w:r w:rsidRPr="00472E52">
              <w:rPr>
                <w:lang w:eastAsia="zh-CN"/>
              </w:rPr>
              <w:br/>
              <w:t>15 kHz</w:t>
            </w:r>
          </w:p>
        </w:tc>
        <w:tc>
          <w:tcPr>
            <w:tcW w:w="1212" w:type="dxa"/>
          </w:tcPr>
          <w:p w:rsidR="0087272D" w:rsidRPr="00472E52" w:rsidRDefault="0087272D" w:rsidP="00EC7BDA">
            <w:pPr>
              <w:pStyle w:val="TAC"/>
              <w:rPr>
                <w:lang w:eastAsia="zh-CN"/>
              </w:rPr>
            </w:pPr>
            <w:r w:rsidRPr="00472E52">
              <w:rPr>
                <w:lang w:eastAsia="zh-CN"/>
              </w:rPr>
              <w:t>-100</w:t>
            </w:r>
          </w:p>
        </w:tc>
        <w:tc>
          <w:tcPr>
            <w:tcW w:w="1212" w:type="dxa"/>
          </w:tcPr>
          <w:p w:rsidR="0087272D" w:rsidRPr="00472E52" w:rsidRDefault="0087272D" w:rsidP="00EC7BDA">
            <w:pPr>
              <w:pStyle w:val="TAC"/>
              <w:rPr>
                <w:lang w:eastAsia="zh-CN"/>
              </w:rPr>
            </w:pPr>
            <w:r w:rsidRPr="00472E52">
              <w:rPr>
                <w:lang w:eastAsia="zh-CN"/>
              </w:rPr>
              <w:t>-100</w:t>
            </w:r>
          </w:p>
        </w:tc>
        <w:tc>
          <w:tcPr>
            <w:tcW w:w="1046" w:type="dxa"/>
          </w:tcPr>
          <w:p w:rsidR="0087272D" w:rsidRPr="00472E52" w:rsidRDefault="0087272D" w:rsidP="00EC7BDA">
            <w:pPr>
              <w:pStyle w:val="TAC"/>
              <w:rPr>
                <w:lang w:eastAsia="zh-CN"/>
              </w:rPr>
            </w:pPr>
            <w:r w:rsidRPr="00472E52">
              <w:rPr>
                <w:lang w:eastAsia="zh-CN"/>
              </w:rPr>
              <w:t>-100</w:t>
            </w:r>
          </w:p>
        </w:tc>
        <w:tc>
          <w:tcPr>
            <w:tcW w:w="1009" w:type="dxa"/>
          </w:tcPr>
          <w:p w:rsidR="0087272D" w:rsidRPr="00472E52" w:rsidRDefault="0087272D" w:rsidP="00EC7BDA">
            <w:pPr>
              <w:pStyle w:val="TAC"/>
              <w:rPr>
                <w:lang w:eastAsia="zh-CN"/>
              </w:rPr>
            </w:pPr>
            <w:r w:rsidRPr="00472E52">
              <w:rPr>
                <w:lang w:eastAsia="zh-CN"/>
              </w:rPr>
              <w:t>-100</w:t>
            </w:r>
          </w:p>
        </w:tc>
        <w:tc>
          <w:tcPr>
            <w:tcW w:w="1056" w:type="dxa"/>
          </w:tcPr>
          <w:p w:rsidR="0087272D" w:rsidRPr="00472E52" w:rsidRDefault="0087272D" w:rsidP="00EC7BDA">
            <w:pPr>
              <w:pStyle w:val="TAC"/>
              <w:rPr>
                <w:lang w:eastAsia="ja-JP"/>
              </w:rPr>
            </w:pPr>
            <w:r w:rsidRPr="00472E52">
              <w:rPr>
                <w:lang w:eastAsia="ja-JP"/>
              </w:rPr>
              <w:t>-infinity</w:t>
            </w:r>
          </w:p>
        </w:tc>
        <w:tc>
          <w:tcPr>
            <w:tcW w:w="1009" w:type="dxa"/>
          </w:tcPr>
          <w:p w:rsidR="0087272D" w:rsidRPr="00472E52" w:rsidRDefault="0087272D" w:rsidP="00EC7BDA">
            <w:pPr>
              <w:pStyle w:val="TAC"/>
              <w:rPr>
                <w:lang w:eastAsia="zh-CN"/>
              </w:rPr>
            </w:pPr>
            <w:r w:rsidRPr="00472E52">
              <w:rPr>
                <w:lang w:eastAsia="zh-CN"/>
              </w:rPr>
              <w:t>-100</w:t>
            </w:r>
          </w:p>
        </w:tc>
      </w:tr>
      <w:tr w:rsidR="0087272D" w:rsidRPr="00472E52" w:rsidTr="00EC7BDA">
        <w:tc>
          <w:tcPr>
            <w:tcW w:w="2188" w:type="dxa"/>
          </w:tcPr>
          <w:p w:rsidR="0087272D" w:rsidRPr="00472E52" w:rsidRDefault="0087272D" w:rsidP="00EC7BDA">
            <w:pPr>
              <w:pStyle w:val="TAL"/>
              <w:rPr>
                <w:rFonts w:cs="Arial"/>
                <w:lang w:eastAsia="ja-JP"/>
              </w:rPr>
            </w:pPr>
            <w:r w:rsidRPr="00472E52">
              <w:rPr>
                <w:rFonts w:cs="Arial"/>
                <w:kern w:val="2"/>
                <w:lang w:eastAsia="ja-JP"/>
              </w:rPr>
              <w:t>Io</w:t>
            </w:r>
            <w:r w:rsidRPr="00472E52">
              <w:rPr>
                <w:rFonts w:cs="Arial"/>
                <w:kern w:val="2"/>
                <w:vertAlign w:val="superscript"/>
                <w:lang w:eastAsia="ja-JP"/>
              </w:rPr>
              <w:t>Note 3</w:t>
            </w:r>
          </w:p>
        </w:tc>
        <w:tc>
          <w:tcPr>
            <w:tcW w:w="1029" w:type="dxa"/>
          </w:tcPr>
          <w:p w:rsidR="0087272D" w:rsidRPr="00472E52" w:rsidRDefault="0087272D" w:rsidP="00EC7BDA">
            <w:pPr>
              <w:pStyle w:val="TAC"/>
              <w:rPr>
                <w:rFonts w:cs="v4.2.0"/>
                <w:lang w:eastAsia="ja-JP"/>
              </w:rPr>
            </w:pPr>
            <w:r w:rsidRPr="00472E52">
              <w:rPr>
                <w:lang w:eastAsia="zh-CN"/>
              </w:rPr>
              <w:t>dBm/</w:t>
            </w:r>
            <w:r w:rsidRPr="00472E52">
              <w:rPr>
                <w:lang w:eastAsia="zh-CN"/>
              </w:rPr>
              <w:br/>
              <w:t>Ch BW</w:t>
            </w:r>
          </w:p>
        </w:tc>
        <w:tc>
          <w:tcPr>
            <w:tcW w:w="1212" w:type="dxa"/>
          </w:tcPr>
          <w:p w:rsidR="0087272D" w:rsidRPr="00472E52" w:rsidRDefault="0087272D" w:rsidP="00EC7BDA">
            <w:pPr>
              <w:pStyle w:val="TAC"/>
              <w:rPr>
                <w:lang w:eastAsia="zh-CN"/>
              </w:rPr>
            </w:pPr>
            <w:r w:rsidRPr="00472E52">
              <w:rPr>
                <w:lang w:eastAsia="zh-CN"/>
              </w:rPr>
              <w:t>-70.76+10log</w:t>
            </w:r>
          </w:p>
          <w:p w:rsidR="0087272D" w:rsidRPr="00472E52" w:rsidRDefault="0087272D" w:rsidP="00EC7BDA">
            <w:pPr>
              <w:pStyle w:val="TAC"/>
              <w:rPr>
                <w:lang w:eastAsia="zh-CN"/>
              </w:rPr>
            </w:pPr>
            <w:r w:rsidRPr="00472E52">
              <w:rPr>
                <w:lang w:eastAsia="zh-CN"/>
              </w:rPr>
              <w:t>(N</w:t>
            </w:r>
            <w:r w:rsidRPr="00472E52">
              <w:rPr>
                <w:vertAlign w:val="subscript"/>
                <w:lang w:eastAsia="zh-CN"/>
              </w:rPr>
              <w:t>RB,c</w:t>
            </w:r>
            <w:r w:rsidRPr="00472E52">
              <w:rPr>
                <w:lang w:eastAsia="zh-CN"/>
              </w:rPr>
              <w:t xml:space="preserve"> /50)</w:t>
            </w:r>
          </w:p>
        </w:tc>
        <w:tc>
          <w:tcPr>
            <w:tcW w:w="1212" w:type="dxa"/>
          </w:tcPr>
          <w:p w:rsidR="0087272D" w:rsidRPr="00472E52" w:rsidRDefault="0087272D" w:rsidP="00EC7BDA">
            <w:pPr>
              <w:pStyle w:val="TAC"/>
              <w:rPr>
                <w:lang w:eastAsia="zh-CN"/>
              </w:rPr>
            </w:pPr>
            <w:r w:rsidRPr="00472E52">
              <w:rPr>
                <w:lang w:eastAsia="zh-CN"/>
              </w:rPr>
              <w:t>-70.76+10log</w:t>
            </w:r>
          </w:p>
          <w:p w:rsidR="0087272D" w:rsidRPr="00472E52" w:rsidRDefault="0087272D" w:rsidP="00EC7BDA">
            <w:pPr>
              <w:pStyle w:val="TAC"/>
              <w:rPr>
                <w:lang w:eastAsia="zh-CN"/>
              </w:rPr>
            </w:pPr>
            <w:r w:rsidRPr="00472E52">
              <w:rPr>
                <w:lang w:eastAsia="zh-CN"/>
              </w:rPr>
              <w:t>(N</w:t>
            </w:r>
            <w:r w:rsidRPr="00472E52">
              <w:rPr>
                <w:vertAlign w:val="subscript"/>
                <w:lang w:eastAsia="zh-CN"/>
              </w:rPr>
              <w:t>RB,c</w:t>
            </w:r>
            <w:r w:rsidRPr="00472E52">
              <w:rPr>
                <w:lang w:eastAsia="zh-CN"/>
              </w:rPr>
              <w:t xml:space="preserve"> /50)</w:t>
            </w:r>
          </w:p>
        </w:tc>
        <w:tc>
          <w:tcPr>
            <w:tcW w:w="1046" w:type="dxa"/>
          </w:tcPr>
          <w:p w:rsidR="0087272D" w:rsidRPr="00472E52" w:rsidRDefault="0087272D" w:rsidP="00EC7BDA">
            <w:pPr>
              <w:pStyle w:val="TAC"/>
              <w:rPr>
                <w:lang w:eastAsia="zh-CN"/>
              </w:rPr>
            </w:pPr>
            <w:r w:rsidRPr="00472E52">
              <w:rPr>
                <w:lang w:eastAsia="zh-CN"/>
              </w:rPr>
              <w:t>-67.75</w:t>
            </w:r>
          </w:p>
        </w:tc>
        <w:tc>
          <w:tcPr>
            <w:tcW w:w="1009" w:type="dxa"/>
          </w:tcPr>
          <w:p w:rsidR="0087272D" w:rsidRPr="00472E52" w:rsidRDefault="0087272D" w:rsidP="00EC7BDA">
            <w:pPr>
              <w:pStyle w:val="TAC"/>
              <w:rPr>
                <w:lang w:eastAsia="zh-CN"/>
              </w:rPr>
            </w:pPr>
            <w:r w:rsidRPr="00472E52">
              <w:rPr>
                <w:lang w:eastAsia="zh-CN"/>
              </w:rPr>
              <w:t>-65.41</w:t>
            </w:r>
          </w:p>
        </w:tc>
        <w:tc>
          <w:tcPr>
            <w:tcW w:w="1056" w:type="dxa"/>
          </w:tcPr>
          <w:p w:rsidR="0087272D" w:rsidRPr="00472E52" w:rsidRDefault="0087272D" w:rsidP="00EC7BDA">
            <w:pPr>
              <w:pStyle w:val="TAC"/>
              <w:rPr>
                <w:lang w:eastAsia="zh-CN"/>
              </w:rPr>
            </w:pPr>
            <w:r w:rsidRPr="00472E52">
              <w:rPr>
                <w:lang w:eastAsia="zh-CN"/>
              </w:rPr>
              <w:t>-67.75</w:t>
            </w:r>
          </w:p>
        </w:tc>
        <w:tc>
          <w:tcPr>
            <w:tcW w:w="1009" w:type="dxa"/>
          </w:tcPr>
          <w:p w:rsidR="0087272D" w:rsidRPr="00472E52" w:rsidRDefault="0087272D" w:rsidP="00EC7BDA">
            <w:pPr>
              <w:pStyle w:val="TAC"/>
              <w:rPr>
                <w:lang w:eastAsia="zh-CN"/>
              </w:rPr>
            </w:pPr>
            <w:r w:rsidRPr="00472E52">
              <w:rPr>
                <w:lang w:eastAsia="zh-CN"/>
              </w:rPr>
              <w:t>-65.41</w:t>
            </w:r>
          </w:p>
        </w:tc>
      </w:tr>
      <w:tr w:rsidR="0087272D" w:rsidRPr="00472E52" w:rsidTr="00EC7BDA">
        <w:tc>
          <w:tcPr>
            <w:tcW w:w="2188" w:type="dxa"/>
          </w:tcPr>
          <w:p w:rsidR="0087272D" w:rsidRPr="00472E52" w:rsidRDefault="0087272D" w:rsidP="00EC7BDA">
            <w:pPr>
              <w:pStyle w:val="TAL"/>
              <w:rPr>
                <w:rFonts w:cs="Arial"/>
                <w:kern w:val="2"/>
                <w:lang w:eastAsia="ja-JP"/>
              </w:rPr>
            </w:pPr>
            <w:r w:rsidRPr="00472E52">
              <w:rPr>
                <w:rFonts w:cs="Arial"/>
                <w:bCs/>
                <w:kern w:val="2"/>
                <w:lang w:eastAsia="ja-JP"/>
              </w:rPr>
              <w:t>Propagation Condition</w:t>
            </w:r>
          </w:p>
        </w:tc>
        <w:tc>
          <w:tcPr>
            <w:tcW w:w="1029" w:type="dxa"/>
          </w:tcPr>
          <w:p w:rsidR="0087272D" w:rsidRPr="00472E52" w:rsidRDefault="0087272D" w:rsidP="00EC7BDA">
            <w:pPr>
              <w:pStyle w:val="TAC"/>
              <w:rPr>
                <w:lang w:eastAsia="zh-CN"/>
              </w:rPr>
            </w:pPr>
          </w:p>
        </w:tc>
        <w:tc>
          <w:tcPr>
            <w:tcW w:w="2424" w:type="dxa"/>
            <w:gridSpan w:val="2"/>
          </w:tcPr>
          <w:p w:rsidR="0087272D" w:rsidRPr="00472E52" w:rsidRDefault="0087272D" w:rsidP="00EC7BDA">
            <w:pPr>
              <w:pStyle w:val="TAC"/>
              <w:rPr>
                <w:rFonts w:cs="v4.2.0"/>
                <w:kern w:val="2"/>
              </w:rPr>
            </w:pPr>
            <w:r w:rsidRPr="00472E52">
              <w:rPr>
                <w:rFonts w:cs="v4.2.0"/>
                <w:kern w:val="2"/>
              </w:rPr>
              <w:t>ETU30</w:t>
            </w:r>
          </w:p>
        </w:tc>
        <w:tc>
          <w:tcPr>
            <w:tcW w:w="2055" w:type="dxa"/>
            <w:gridSpan w:val="2"/>
          </w:tcPr>
          <w:p w:rsidR="0087272D" w:rsidRPr="00472E52" w:rsidRDefault="0087272D" w:rsidP="00EC7BDA">
            <w:pPr>
              <w:pStyle w:val="TAC"/>
              <w:rPr>
                <w:rFonts w:ascii="Times New Roman" w:hAnsi="Times New Roman" w:cs="v4.2.0"/>
                <w:kern w:val="2"/>
                <w:sz w:val="20"/>
                <w:lang w:eastAsia="ja-JP"/>
              </w:rPr>
            </w:pPr>
            <w:r w:rsidRPr="00472E52">
              <w:rPr>
                <w:rFonts w:ascii="Times New Roman" w:hAnsi="Times New Roman" w:cs="v4.2.0"/>
                <w:kern w:val="2"/>
                <w:sz w:val="20"/>
                <w:lang w:eastAsia="ja-JP"/>
              </w:rPr>
              <w:t>ETU30</w:t>
            </w:r>
          </w:p>
        </w:tc>
        <w:tc>
          <w:tcPr>
            <w:tcW w:w="2065" w:type="dxa"/>
            <w:gridSpan w:val="2"/>
          </w:tcPr>
          <w:p w:rsidR="0087272D" w:rsidRPr="00472E52" w:rsidRDefault="0087272D" w:rsidP="00EC7BDA">
            <w:pPr>
              <w:pStyle w:val="TAC"/>
              <w:rPr>
                <w:rFonts w:ascii="Times New Roman" w:hAnsi="Times New Roman" w:cs="v4.2.0"/>
                <w:kern w:val="2"/>
                <w:sz w:val="20"/>
                <w:lang w:eastAsia="ja-JP"/>
              </w:rPr>
            </w:pPr>
            <w:r w:rsidRPr="00472E52">
              <w:rPr>
                <w:rFonts w:ascii="Times New Roman" w:hAnsi="Times New Roman" w:cs="v4.2.0"/>
                <w:kern w:val="2"/>
                <w:sz w:val="20"/>
                <w:lang w:eastAsia="ja-JP"/>
              </w:rPr>
              <w:t>ETU30</w:t>
            </w:r>
          </w:p>
        </w:tc>
      </w:tr>
      <w:tr w:rsidR="0087272D" w:rsidRPr="00472E52" w:rsidTr="00EC7BDA">
        <w:tc>
          <w:tcPr>
            <w:tcW w:w="2188" w:type="dxa"/>
          </w:tcPr>
          <w:p w:rsidR="0087272D" w:rsidRPr="00472E52" w:rsidRDefault="0087272D" w:rsidP="00EC7BDA">
            <w:pPr>
              <w:pStyle w:val="TAL"/>
              <w:rPr>
                <w:rFonts w:cs="Arial"/>
                <w:bCs/>
                <w:kern w:val="2"/>
                <w:lang w:eastAsia="ja-JP"/>
              </w:rPr>
            </w:pPr>
            <w:r w:rsidRPr="00472E52">
              <w:rPr>
                <w:rFonts w:cs="Arial"/>
                <w:bCs/>
                <w:kern w:val="2"/>
                <w:lang w:eastAsia="ja-JP"/>
              </w:rPr>
              <w:t>Correlation Matrix and Antenna Configuration</w:t>
            </w:r>
          </w:p>
        </w:tc>
        <w:tc>
          <w:tcPr>
            <w:tcW w:w="1029" w:type="dxa"/>
          </w:tcPr>
          <w:p w:rsidR="0087272D" w:rsidRPr="00472E52" w:rsidRDefault="0087272D" w:rsidP="00EC7BDA">
            <w:pPr>
              <w:pStyle w:val="TAC"/>
              <w:rPr>
                <w:lang w:eastAsia="zh-CN"/>
              </w:rPr>
            </w:pPr>
          </w:p>
        </w:tc>
        <w:tc>
          <w:tcPr>
            <w:tcW w:w="2424" w:type="dxa"/>
            <w:gridSpan w:val="2"/>
          </w:tcPr>
          <w:p w:rsidR="0087272D" w:rsidRPr="00472E52" w:rsidRDefault="0087272D" w:rsidP="00EC7BDA">
            <w:pPr>
              <w:pStyle w:val="TAC"/>
              <w:rPr>
                <w:kern w:val="2"/>
              </w:rPr>
            </w:pPr>
            <w:r w:rsidRPr="00472E52">
              <w:rPr>
                <w:kern w:val="2"/>
              </w:rPr>
              <w:t>1x2 Low</w:t>
            </w:r>
          </w:p>
        </w:tc>
        <w:tc>
          <w:tcPr>
            <w:tcW w:w="2055" w:type="dxa"/>
            <w:gridSpan w:val="2"/>
          </w:tcPr>
          <w:p w:rsidR="0087272D" w:rsidRPr="00472E52" w:rsidRDefault="0087272D" w:rsidP="00EC7BDA">
            <w:pPr>
              <w:pStyle w:val="TAC"/>
              <w:rPr>
                <w:kern w:val="2"/>
                <w:lang w:eastAsia="ja-JP"/>
              </w:rPr>
            </w:pPr>
            <w:r w:rsidRPr="00472E52">
              <w:rPr>
                <w:kern w:val="2"/>
                <w:lang w:eastAsia="ja-JP"/>
              </w:rPr>
              <w:t>1x2 Low</w:t>
            </w:r>
          </w:p>
        </w:tc>
        <w:tc>
          <w:tcPr>
            <w:tcW w:w="2065" w:type="dxa"/>
            <w:gridSpan w:val="2"/>
          </w:tcPr>
          <w:p w:rsidR="0087272D" w:rsidRPr="00472E52" w:rsidRDefault="0087272D" w:rsidP="00EC7BDA">
            <w:pPr>
              <w:pStyle w:val="TAC"/>
              <w:rPr>
                <w:kern w:val="2"/>
                <w:lang w:eastAsia="ja-JP"/>
              </w:rPr>
            </w:pPr>
            <w:r w:rsidRPr="00472E52">
              <w:rPr>
                <w:kern w:val="2"/>
                <w:lang w:eastAsia="ja-JP"/>
              </w:rPr>
              <w:t>1x2 Low</w:t>
            </w:r>
          </w:p>
        </w:tc>
      </w:tr>
      <w:tr w:rsidR="0087272D" w:rsidRPr="00472E52" w:rsidTr="00EC7BDA">
        <w:tc>
          <w:tcPr>
            <w:tcW w:w="2188" w:type="dxa"/>
          </w:tcPr>
          <w:p w:rsidR="0087272D" w:rsidRPr="00472E52" w:rsidRDefault="0087272D" w:rsidP="00EC7BDA">
            <w:pPr>
              <w:pStyle w:val="TAL"/>
              <w:rPr>
                <w:rFonts w:cs="Arial"/>
                <w:kern w:val="2"/>
                <w:lang w:eastAsia="ja-JP"/>
              </w:rPr>
            </w:pPr>
            <w:r w:rsidRPr="00472E52">
              <w:rPr>
                <w:rFonts w:cs="Arial"/>
                <w:bCs/>
                <w:kern w:val="2"/>
                <w:lang w:eastAsia="ja-JP"/>
              </w:rPr>
              <w:t>Timing offset to Cell 1</w:t>
            </w:r>
          </w:p>
        </w:tc>
        <w:tc>
          <w:tcPr>
            <w:tcW w:w="1029" w:type="dxa"/>
          </w:tcPr>
          <w:p w:rsidR="0087272D" w:rsidRPr="00472E52" w:rsidRDefault="0087272D" w:rsidP="00EC7BDA">
            <w:pPr>
              <w:pStyle w:val="TAC"/>
              <w:rPr>
                <w:lang w:eastAsia="ja-JP"/>
              </w:rPr>
            </w:pPr>
            <w:r w:rsidRPr="00472E52">
              <w:rPr>
                <w:rFonts w:cs="v4.2.0"/>
                <w:bCs/>
                <w:lang w:eastAsia="zh-CN"/>
              </w:rPr>
              <w:sym w:font="Symbol" w:char="F06D"/>
            </w:r>
            <w:r w:rsidRPr="00472E52">
              <w:rPr>
                <w:rFonts w:cs="v4.2.0"/>
                <w:bCs/>
                <w:lang w:eastAsia="zh-CN"/>
              </w:rPr>
              <w:t>s</w:t>
            </w:r>
          </w:p>
        </w:tc>
        <w:tc>
          <w:tcPr>
            <w:tcW w:w="1212" w:type="dxa"/>
          </w:tcPr>
          <w:p w:rsidR="0087272D" w:rsidRPr="00472E52" w:rsidRDefault="0087272D" w:rsidP="00EC7BDA">
            <w:pPr>
              <w:pStyle w:val="TAC"/>
              <w:rPr>
                <w:lang w:eastAsia="zh-CN"/>
              </w:rPr>
            </w:pPr>
            <w:r w:rsidRPr="00472E52">
              <w:rPr>
                <w:lang w:eastAsia="zh-CN"/>
              </w:rPr>
              <w:t>-</w:t>
            </w:r>
          </w:p>
        </w:tc>
        <w:tc>
          <w:tcPr>
            <w:tcW w:w="1212" w:type="dxa"/>
          </w:tcPr>
          <w:p w:rsidR="0087272D" w:rsidRPr="00472E52" w:rsidRDefault="0087272D" w:rsidP="00EC7BDA">
            <w:pPr>
              <w:pStyle w:val="TAC"/>
              <w:rPr>
                <w:lang w:eastAsia="zh-CN"/>
              </w:rPr>
            </w:pPr>
            <w:r w:rsidRPr="00472E52">
              <w:rPr>
                <w:lang w:eastAsia="zh-CN"/>
              </w:rPr>
              <w:t>-</w:t>
            </w:r>
          </w:p>
        </w:tc>
        <w:tc>
          <w:tcPr>
            <w:tcW w:w="1046" w:type="dxa"/>
          </w:tcPr>
          <w:p w:rsidR="0087272D" w:rsidRPr="00472E52" w:rsidRDefault="0087272D" w:rsidP="00EC7BDA">
            <w:pPr>
              <w:pStyle w:val="TAC"/>
              <w:rPr>
                <w:lang w:eastAsia="zh-CN"/>
              </w:rPr>
            </w:pPr>
            <w:r w:rsidRPr="00472E52">
              <w:rPr>
                <w:lang w:eastAsia="zh-CN"/>
              </w:rPr>
              <w:t>0</w:t>
            </w:r>
          </w:p>
        </w:tc>
        <w:tc>
          <w:tcPr>
            <w:tcW w:w="1009" w:type="dxa"/>
          </w:tcPr>
          <w:p w:rsidR="0087272D" w:rsidRPr="00472E52" w:rsidRDefault="0087272D" w:rsidP="00EC7BDA">
            <w:pPr>
              <w:pStyle w:val="TAC"/>
              <w:rPr>
                <w:lang w:eastAsia="zh-CN"/>
              </w:rPr>
            </w:pPr>
            <w:r w:rsidRPr="00472E52">
              <w:rPr>
                <w:lang w:eastAsia="zh-CN"/>
              </w:rPr>
              <w:t>0</w:t>
            </w:r>
          </w:p>
        </w:tc>
        <w:tc>
          <w:tcPr>
            <w:tcW w:w="1056" w:type="dxa"/>
          </w:tcPr>
          <w:p w:rsidR="0087272D" w:rsidRPr="00472E52" w:rsidRDefault="0087272D" w:rsidP="00EC7BDA">
            <w:pPr>
              <w:pStyle w:val="TAC"/>
              <w:rPr>
                <w:lang w:eastAsia="zh-CN"/>
              </w:rPr>
            </w:pPr>
            <w:r w:rsidRPr="00472E52">
              <w:rPr>
                <w:lang w:eastAsia="zh-CN"/>
              </w:rPr>
              <w:t>-</w:t>
            </w:r>
          </w:p>
        </w:tc>
        <w:tc>
          <w:tcPr>
            <w:tcW w:w="1009" w:type="dxa"/>
          </w:tcPr>
          <w:p w:rsidR="0087272D" w:rsidRPr="00472E52" w:rsidRDefault="0087272D" w:rsidP="00EC7BDA">
            <w:pPr>
              <w:pStyle w:val="TAC"/>
              <w:rPr>
                <w:lang w:eastAsia="zh-CN"/>
              </w:rPr>
            </w:pPr>
            <w:r w:rsidRPr="00472E52">
              <w:rPr>
                <w:lang w:eastAsia="zh-CN"/>
              </w:rPr>
              <w:t>3</w:t>
            </w:r>
          </w:p>
        </w:tc>
      </w:tr>
      <w:tr w:rsidR="0087272D" w:rsidRPr="00472E52" w:rsidTr="00EC7BDA">
        <w:tc>
          <w:tcPr>
            <w:tcW w:w="2188" w:type="dxa"/>
          </w:tcPr>
          <w:p w:rsidR="0087272D" w:rsidRPr="00472E52" w:rsidRDefault="0087272D" w:rsidP="00EC7BDA">
            <w:pPr>
              <w:pStyle w:val="TAL"/>
              <w:rPr>
                <w:rFonts w:cs="Arial"/>
                <w:bCs/>
                <w:lang w:eastAsia="ja-JP"/>
              </w:rPr>
            </w:pPr>
            <w:r w:rsidRPr="00472E52">
              <w:rPr>
                <w:rFonts w:cs="Arial"/>
                <w:lang w:eastAsia="ja-JP"/>
              </w:rPr>
              <w:t>Time alignment error relative to cell 1</w:t>
            </w:r>
            <w:r w:rsidRPr="00472E52">
              <w:rPr>
                <w:rFonts w:cs="Arial"/>
                <w:vertAlign w:val="superscript"/>
                <w:lang w:eastAsia="ja-JP"/>
              </w:rPr>
              <w:t>Note 5</w:t>
            </w:r>
          </w:p>
        </w:tc>
        <w:tc>
          <w:tcPr>
            <w:tcW w:w="1029" w:type="dxa"/>
          </w:tcPr>
          <w:p w:rsidR="0087272D" w:rsidRPr="00472E52" w:rsidRDefault="0087272D" w:rsidP="00EC7BDA">
            <w:pPr>
              <w:pStyle w:val="TAC"/>
              <w:rPr>
                <w:lang w:eastAsia="ja-JP"/>
              </w:rPr>
            </w:pPr>
            <w:r w:rsidRPr="00472E52">
              <w:rPr>
                <w:rFonts w:cs="v4.2.0"/>
                <w:bCs/>
                <w:lang w:eastAsia="zh-CN"/>
              </w:rPr>
              <w:sym w:font="Symbol" w:char="F06D"/>
            </w:r>
            <w:r w:rsidRPr="00472E52">
              <w:rPr>
                <w:rFonts w:cs="v4.2.0"/>
                <w:bCs/>
                <w:lang w:eastAsia="zh-CN"/>
              </w:rPr>
              <w:t>s</w:t>
            </w:r>
          </w:p>
        </w:tc>
        <w:tc>
          <w:tcPr>
            <w:tcW w:w="1212" w:type="dxa"/>
          </w:tcPr>
          <w:p w:rsidR="0087272D" w:rsidRPr="00472E52" w:rsidRDefault="0087272D" w:rsidP="00EC7BDA">
            <w:pPr>
              <w:pStyle w:val="TAC"/>
              <w:rPr>
                <w:lang w:eastAsia="zh-CN"/>
              </w:rPr>
            </w:pPr>
            <w:r w:rsidRPr="00472E52">
              <w:rPr>
                <w:lang w:eastAsia="zh-CN"/>
              </w:rPr>
              <w:t>-</w:t>
            </w:r>
          </w:p>
        </w:tc>
        <w:tc>
          <w:tcPr>
            <w:tcW w:w="1212" w:type="dxa"/>
          </w:tcPr>
          <w:p w:rsidR="0087272D" w:rsidRPr="00472E52" w:rsidRDefault="0087272D" w:rsidP="00EC7BDA">
            <w:pPr>
              <w:pStyle w:val="TAC"/>
              <w:rPr>
                <w:lang w:eastAsia="ja-JP"/>
              </w:rPr>
            </w:pPr>
            <w:r w:rsidRPr="00472E52">
              <w:rPr>
                <w:lang w:eastAsia="zh-CN"/>
              </w:rPr>
              <w:t>-</w:t>
            </w:r>
          </w:p>
        </w:tc>
        <w:tc>
          <w:tcPr>
            <w:tcW w:w="1046" w:type="dxa"/>
          </w:tcPr>
          <w:p w:rsidR="0087272D" w:rsidRPr="00472E52" w:rsidRDefault="0087272D" w:rsidP="00EC7BDA">
            <w:pPr>
              <w:pStyle w:val="TAC"/>
              <w:rPr>
                <w:lang w:eastAsia="zh-CN"/>
              </w:rPr>
            </w:pPr>
            <w:r w:rsidRPr="00472E52">
              <w:rPr>
                <w:lang w:eastAsia="zh-CN"/>
              </w:rPr>
              <w:t>N/A</w:t>
            </w:r>
          </w:p>
        </w:tc>
        <w:tc>
          <w:tcPr>
            <w:tcW w:w="1009" w:type="dxa"/>
          </w:tcPr>
          <w:p w:rsidR="0087272D" w:rsidRPr="00472E52" w:rsidRDefault="0087272D" w:rsidP="00EC7BDA">
            <w:pPr>
              <w:pStyle w:val="TAC"/>
              <w:rPr>
                <w:lang w:eastAsia="zh-CN"/>
              </w:rPr>
            </w:pPr>
            <w:r w:rsidRPr="00472E52">
              <w:rPr>
                <w:lang w:eastAsia="zh-CN"/>
              </w:rPr>
              <w:t>≤ TAE</w:t>
            </w:r>
          </w:p>
        </w:tc>
        <w:tc>
          <w:tcPr>
            <w:tcW w:w="1056" w:type="dxa"/>
          </w:tcPr>
          <w:p w:rsidR="0087272D" w:rsidRPr="00472E52" w:rsidRDefault="0087272D" w:rsidP="00EC7BDA">
            <w:pPr>
              <w:pStyle w:val="TAC"/>
              <w:rPr>
                <w:lang w:eastAsia="ja-JP"/>
              </w:rPr>
            </w:pPr>
            <w:r w:rsidRPr="00472E52">
              <w:rPr>
                <w:lang w:eastAsia="zh-CN"/>
              </w:rPr>
              <w:t>N/A</w:t>
            </w:r>
          </w:p>
        </w:tc>
        <w:tc>
          <w:tcPr>
            <w:tcW w:w="1009" w:type="dxa"/>
          </w:tcPr>
          <w:p w:rsidR="0087272D" w:rsidRPr="00472E52" w:rsidRDefault="0087272D" w:rsidP="00EC7BDA">
            <w:pPr>
              <w:pStyle w:val="TAC"/>
              <w:rPr>
                <w:lang w:eastAsia="zh-CN"/>
              </w:rPr>
            </w:pPr>
            <w:r w:rsidRPr="00472E52">
              <w:rPr>
                <w:lang w:eastAsia="zh-CN"/>
              </w:rPr>
              <w:t>≤ TAE</w:t>
            </w:r>
          </w:p>
        </w:tc>
      </w:tr>
      <w:tr w:rsidR="0087272D" w:rsidRPr="00472E52" w:rsidTr="00EC7BDA">
        <w:tc>
          <w:tcPr>
            <w:tcW w:w="9761" w:type="dxa"/>
            <w:gridSpan w:val="8"/>
          </w:tcPr>
          <w:p w:rsidR="0087272D" w:rsidRPr="00472E52" w:rsidRDefault="0087272D" w:rsidP="00EC7BDA">
            <w:pPr>
              <w:pStyle w:val="TAN"/>
              <w:rPr>
                <w:rFonts w:cs="Arial"/>
                <w:lang w:eastAsia="ja-JP"/>
              </w:rPr>
            </w:pPr>
            <w:r w:rsidRPr="00472E52">
              <w:rPr>
                <w:rFonts w:cs="Arial"/>
                <w:lang w:eastAsia="ja-JP"/>
              </w:rPr>
              <w:t>Note 1:</w:t>
            </w:r>
            <w:r w:rsidRPr="00472E52">
              <w:rPr>
                <w:rFonts w:cs="Arial"/>
                <w:lang w:eastAsia="ja-JP"/>
              </w:rPr>
              <w:tab/>
              <w:t>OCNG shall be used such that cells are fully allocated and a constant total transmitted power spectral density is achieved for all OFDM symbols. For cells with LBT model, OCNG is transmitted only in subframes with downlink transmission bursts, and is not transmitted during muted subframes or during DMTC windows.</w:t>
            </w:r>
          </w:p>
          <w:p w:rsidR="0087272D" w:rsidRPr="00472E52" w:rsidRDefault="0087272D" w:rsidP="00EC7BDA">
            <w:pPr>
              <w:pStyle w:val="TAN"/>
              <w:rPr>
                <w:lang w:eastAsia="ja-JP"/>
              </w:rPr>
            </w:pPr>
            <w:r w:rsidRPr="00472E52">
              <w:rPr>
                <w:lang w:eastAsia="ja-JP"/>
              </w:rPr>
              <w:t>Note 2:</w:t>
            </w:r>
            <w:r w:rsidRPr="00472E52">
              <w:rPr>
                <w:lang w:eastAsia="ja-JP"/>
              </w:rPr>
              <w:tab/>
              <w:t xml:space="preserve">Interference from other cells and noise sources not specified in the test is assumed to be constant over subcarriers and time and shall be modelled as AWGN of appropriate power for </w:t>
            </w:r>
            <w:r w:rsidRPr="00472E52">
              <w:rPr>
                <w:rFonts w:cs="v4.2.0"/>
                <w:lang w:eastAsia="ja-JP"/>
              </w:rPr>
              <w:t>N</w:t>
            </w:r>
            <w:r w:rsidRPr="00472E52">
              <w:rPr>
                <w:rFonts w:cs="v4.2.0"/>
                <w:vertAlign w:val="subscript"/>
                <w:lang w:eastAsia="ja-JP"/>
              </w:rPr>
              <w:t>oc</w:t>
            </w:r>
            <w:r w:rsidRPr="00472E52">
              <w:rPr>
                <w:rFonts w:cs="v4.2.0"/>
                <w:lang w:eastAsia="ja-JP"/>
              </w:rPr>
              <w:t xml:space="preserve"> </w:t>
            </w:r>
            <w:r w:rsidRPr="00472E52">
              <w:rPr>
                <w:lang w:eastAsia="ja-JP"/>
              </w:rPr>
              <w:t>to be fulfilled.</w:t>
            </w:r>
          </w:p>
          <w:p w:rsidR="0087272D" w:rsidRPr="00472E52" w:rsidRDefault="0087272D" w:rsidP="00EC7BDA">
            <w:pPr>
              <w:pStyle w:val="TAN"/>
              <w:rPr>
                <w:lang w:eastAsia="ja-JP"/>
              </w:rPr>
            </w:pPr>
            <w:r w:rsidRPr="00472E52">
              <w:rPr>
                <w:lang w:eastAsia="ja-JP"/>
              </w:rPr>
              <w:t>Note 3:</w:t>
            </w:r>
            <w:r w:rsidRPr="00472E52">
              <w:rPr>
                <w:lang w:eastAsia="ja-JP"/>
              </w:rPr>
              <w:tab/>
              <w:t>RSRP SCH_RP and</w:t>
            </w:r>
            <w:r w:rsidRPr="00472E52">
              <w:rPr>
                <w:lang w:eastAsia="zh-CN"/>
              </w:rPr>
              <w:t xml:space="preserve"> </w:t>
            </w:r>
            <w:r w:rsidRPr="00472E52">
              <w:rPr>
                <w:lang w:eastAsia="ja-JP"/>
              </w:rPr>
              <w:t>Es/Iot levels have been derived from other parameters for information purposes. They are not settable parameters themselves.</w:t>
            </w:r>
          </w:p>
          <w:p w:rsidR="0087272D" w:rsidRPr="00472E52" w:rsidRDefault="0087272D" w:rsidP="00EC7BDA">
            <w:pPr>
              <w:pStyle w:val="TAN"/>
              <w:rPr>
                <w:lang w:eastAsia="zh-CN"/>
              </w:rPr>
            </w:pPr>
            <w:r w:rsidRPr="00472E52">
              <w:rPr>
                <w:lang w:eastAsia="ja-JP"/>
              </w:rPr>
              <w:t>Note 4:</w:t>
            </w:r>
            <w:r w:rsidRPr="00472E52">
              <w:rPr>
                <w:lang w:eastAsia="ja-JP"/>
              </w:rPr>
              <w:tab/>
              <w:t>The resources for uplink transmission are assigned to the UE prior to the start of time period T2.</w:t>
            </w:r>
          </w:p>
          <w:p w:rsidR="0087272D" w:rsidRPr="00472E52" w:rsidRDefault="0087272D" w:rsidP="00EC7BDA">
            <w:pPr>
              <w:pStyle w:val="TAN"/>
              <w:rPr>
                <w:snapToGrid w:val="0"/>
                <w:lang w:eastAsia="zh-CN"/>
              </w:rPr>
            </w:pPr>
            <w:r w:rsidRPr="00472E52">
              <w:rPr>
                <w:snapToGrid w:val="0"/>
                <w:lang w:eastAsia="zh-CN"/>
              </w:rPr>
              <w:t>Note 5:</w:t>
            </w:r>
            <w:r w:rsidRPr="00472E52">
              <w:rPr>
                <w:snapToGrid w:val="0"/>
                <w:lang w:eastAsia="zh-CN"/>
              </w:rPr>
              <w:tab/>
              <w:t xml:space="preserve">Time alignment error (TAE) as specified in TS 36.104 [30] clause 6.5.3.1. The TAE value depends upon the </w:t>
            </w:r>
            <w:r w:rsidRPr="00472E52">
              <w:rPr>
                <w:snapToGrid w:val="0"/>
                <w:lang w:eastAsia="zh-CN"/>
              </w:rPr>
              <w:lastRenderedPageBreak/>
              <w:t>type of carrier aggregation.</w:t>
            </w:r>
          </w:p>
        </w:tc>
      </w:tr>
    </w:tbl>
    <w:p w:rsidR="0087272D" w:rsidRPr="00472E52" w:rsidRDefault="0087272D" w:rsidP="0087272D"/>
    <w:p w:rsidR="0087272D" w:rsidRPr="00472E52" w:rsidRDefault="0087272D" w:rsidP="0087272D">
      <w:pPr>
        <w:rPr>
          <w:rFonts w:cs="v4.2.0"/>
        </w:rPr>
      </w:pPr>
      <w:r w:rsidRPr="00472E52">
        <w:t>The measurement reporting delay is defined as the time from the beginning of time period T2 to the moment when the UE send the measurement report on PUSCH.</w:t>
      </w:r>
    </w:p>
    <w:p w:rsidR="0087272D" w:rsidRPr="00472E52" w:rsidRDefault="0087272D" w:rsidP="0087272D">
      <w:pPr>
        <w:rPr>
          <w:lang w:eastAsia="zh-CN"/>
        </w:rPr>
      </w:pPr>
      <w:r w:rsidRPr="00472E52">
        <w:t>The actual overall delays measured in the tests may be up to 2×TTI</w:t>
      </w:r>
      <w:r w:rsidRPr="00472E52">
        <w:rPr>
          <w:vertAlign w:val="subscript"/>
        </w:rPr>
        <w:t>DCCH</w:t>
      </w:r>
      <w:r w:rsidRPr="00472E52">
        <w:t xml:space="preserve"> higher than the measurement reporting delays above because of TTI insertion uncertainty of the measurement report in DCCH.</w:t>
      </w:r>
    </w:p>
    <w:p w:rsidR="0087272D" w:rsidRPr="00472E52" w:rsidRDefault="0087272D" w:rsidP="0087272D">
      <w:pPr>
        <w:rPr>
          <w:lang w:eastAsia="zh-CN"/>
        </w:rPr>
      </w:pPr>
      <w:r w:rsidRPr="00472E52">
        <w:rPr>
          <w:rFonts w:cs="v4.2.0"/>
        </w:rPr>
        <w:t xml:space="preserve">The event triggered measurement reporting delay, measured without L3 filtering shall be less than </w:t>
      </w:r>
      <w:r w:rsidRPr="00472E52">
        <w:t>T</w:t>
      </w:r>
      <w:r w:rsidRPr="00472E52">
        <w:rPr>
          <w:vertAlign w:val="subscript"/>
        </w:rPr>
        <w:t>identify_intra_FS3.</w:t>
      </w:r>
    </w:p>
    <w:p w:rsidR="0087272D" w:rsidRPr="00472E52" w:rsidRDefault="0087272D" w:rsidP="0087272D">
      <w:pPr>
        <w:rPr>
          <w:rFonts w:cs="v4.2.0"/>
        </w:rPr>
      </w:pPr>
      <w:r w:rsidRPr="00472E52">
        <w:t xml:space="preserve">The overall delays measured test requirement </w:t>
      </w:r>
      <w:r w:rsidRPr="00472E52">
        <w:rPr>
          <w:lang w:eastAsia="zh-CN"/>
        </w:rPr>
        <w:t xml:space="preserve">for Event A6 </w:t>
      </w:r>
      <w:r w:rsidRPr="00472E52">
        <w:t>is expressed as:</w:t>
      </w:r>
    </w:p>
    <w:p w:rsidR="0087272D" w:rsidRPr="00472E52" w:rsidRDefault="0087272D" w:rsidP="0087272D">
      <w:pPr>
        <w:rPr>
          <w:lang w:eastAsia="zh-CN"/>
        </w:rPr>
      </w:pPr>
      <w:r w:rsidRPr="00472E52">
        <w:t xml:space="preserve">Overall delays measured = </w:t>
      </w:r>
      <w:r w:rsidRPr="00472E52">
        <w:rPr>
          <w:rFonts w:cs="v4.2.0"/>
        </w:rPr>
        <w:t xml:space="preserve">measurement reporting delay + </w:t>
      </w:r>
      <w:smartTag w:uri="urn:schemas-microsoft-com:office:smarttags" w:element="stockticker">
        <w:r w:rsidRPr="00472E52">
          <w:rPr>
            <w:rFonts w:cs="v4.2.0"/>
          </w:rPr>
          <w:t>TTI</w:t>
        </w:r>
      </w:smartTag>
      <w:r w:rsidRPr="00472E52">
        <w:rPr>
          <w:rFonts w:cs="v4.2.0"/>
        </w:rPr>
        <w:t xml:space="preserve"> insertion</w:t>
      </w:r>
      <w:r w:rsidRPr="00472E52">
        <w:t xml:space="preserve"> uncertainty</w:t>
      </w:r>
    </w:p>
    <w:p w:rsidR="0087272D" w:rsidRPr="00472E52" w:rsidRDefault="0087272D" w:rsidP="0087272D">
      <w:pPr>
        <w:rPr>
          <w:lang w:eastAsia="zh-CN"/>
        </w:rPr>
      </w:pPr>
      <w:r w:rsidRPr="00472E52">
        <w:t>Where:</w:t>
      </w:r>
    </w:p>
    <w:p w:rsidR="0087272D" w:rsidRPr="00472E52" w:rsidRDefault="0087272D" w:rsidP="0087272D">
      <w:pPr>
        <w:rPr>
          <w:vertAlign w:val="subscript"/>
          <w:lang w:eastAsia="zh-CN"/>
        </w:rPr>
      </w:pPr>
      <w:r w:rsidRPr="00472E52">
        <w:t xml:space="preserve">measurement reporting delay </w:t>
      </w:r>
      <w:r w:rsidRPr="00472E52">
        <w:rPr>
          <w:lang w:eastAsia="zh-CN"/>
        </w:rPr>
        <w:t xml:space="preserve"> = </w:t>
      </w:r>
      <w:r w:rsidRPr="00472E52">
        <w:t>T</w:t>
      </w:r>
      <w:r w:rsidRPr="00472E52">
        <w:rPr>
          <w:vertAlign w:val="subscript"/>
        </w:rPr>
        <w:t>identify_intra_FS3</w:t>
      </w:r>
    </w:p>
    <w:p w:rsidR="0087272D" w:rsidRPr="00472E52" w:rsidRDefault="0087272D" w:rsidP="0087272D">
      <w:pPr>
        <w:rPr>
          <w:i/>
          <w:lang w:eastAsia="zh-CN"/>
        </w:rPr>
      </w:pPr>
      <w:r w:rsidRPr="00472E52">
        <w:t>T</w:t>
      </w:r>
      <w:r w:rsidRPr="00472E52">
        <w:rPr>
          <w:vertAlign w:val="subscript"/>
        </w:rPr>
        <w:t>identify_intra_FS3</w:t>
      </w:r>
      <w:r w:rsidRPr="00472E52">
        <w:t xml:space="preserve"> </w:t>
      </w:r>
      <w:r w:rsidRPr="00472E52">
        <w:rPr>
          <w:lang w:eastAsia="zh-CN"/>
        </w:rPr>
        <w:t xml:space="preserve"> = </w:t>
      </w:r>
      <w:r w:rsidRPr="00472E52">
        <w:rPr>
          <w:rFonts w:cs="Arial"/>
          <w:lang w:eastAsia="zh-CN"/>
        </w:rPr>
        <w:t>(2</w:t>
      </w:r>
      <w:r w:rsidRPr="00472E52">
        <w:rPr>
          <w:rFonts w:cs="Arial"/>
          <w:lang w:eastAsia="ja-JP"/>
        </w:rPr>
        <w:t>4+L</w:t>
      </w:r>
      <w:r w:rsidRPr="00472E52">
        <w:rPr>
          <w:rFonts w:cs="Arial"/>
          <w:lang w:eastAsia="zh-CN"/>
        </w:rPr>
        <w:t>) * T</w:t>
      </w:r>
      <w:r w:rsidRPr="00472E52">
        <w:rPr>
          <w:rFonts w:cs="Arial"/>
          <w:vertAlign w:val="subscript"/>
          <w:lang w:eastAsia="zh-CN"/>
        </w:rPr>
        <w:t>DMTC_periodicity</w:t>
      </w:r>
    </w:p>
    <w:p w:rsidR="0087272D" w:rsidRPr="00472E52" w:rsidRDefault="0087272D" w:rsidP="0087272D">
      <w:pPr>
        <w:rPr>
          <w:lang w:eastAsia="zh-CN"/>
        </w:rPr>
      </w:pPr>
      <w:r w:rsidRPr="00472E52">
        <w:rPr>
          <w:rFonts w:cs="Arial"/>
          <w:lang w:eastAsia="zh-CN"/>
        </w:rPr>
        <w:t>T</w:t>
      </w:r>
      <w:r w:rsidRPr="00472E52">
        <w:rPr>
          <w:rFonts w:cs="Arial"/>
          <w:vertAlign w:val="subscript"/>
          <w:lang w:eastAsia="zh-CN"/>
        </w:rPr>
        <w:t>DMTC_periodicity</w:t>
      </w:r>
      <w:r w:rsidRPr="00472E52">
        <w:rPr>
          <w:i/>
          <w:lang w:eastAsia="zh-CN"/>
        </w:rPr>
        <w:t xml:space="preserve"> </w:t>
      </w:r>
      <w:r w:rsidRPr="00472E52">
        <w:rPr>
          <w:lang w:eastAsia="zh-CN"/>
        </w:rPr>
        <w:t>= 40 ms</w:t>
      </w:r>
    </w:p>
    <w:p w:rsidR="0087272D" w:rsidRPr="00472E52" w:rsidRDefault="0087272D" w:rsidP="0087272D">
      <w:pPr>
        <w:rPr>
          <w:rFonts w:cs="Arial"/>
          <w:lang w:eastAsia="zh-CN"/>
        </w:rPr>
      </w:pPr>
      <w:r w:rsidRPr="00472E52">
        <w:rPr>
          <w:lang w:eastAsia="zh-CN"/>
        </w:rPr>
        <w:t xml:space="preserve">L is the number of configured </w:t>
      </w:r>
      <w:r w:rsidRPr="00472E52">
        <w:t xml:space="preserve">discovery signal occasions which are not available during </w:t>
      </w:r>
      <w:r w:rsidRPr="00472E52">
        <w:rPr>
          <w:rFonts w:cs="Arial"/>
        </w:rPr>
        <w:t>T</w:t>
      </w:r>
      <w:r w:rsidRPr="00472E52">
        <w:rPr>
          <w:rFonts w:cs="Arial"/>
          <w:vertAlign w:val="subscript"/>
        </w:rPr>
        <w:t>identify_intra</w:t>
      </w:r>
      <w:r w:rsidRPr="00472E52">
        <w:rPr>
          <w:rFonts w:cs="Arial"/>
          <w:vertAlign w:val="subscript"/>
          <w:lang w:eastAsia="zh-CN"/>
        </w:rPr>
        <w:t>_FS3</w:t>
      </w:r>
      <w:r w:rsidRPr="00472E52">
        <w:t xml:space="preserve"> for cell </w:t>
      </w:r>
      <w:r w:rsidRPr="00472E52">
        <w:rPr>
          <w:rFonts w:cs="Arial"/>
          <w:lang w:eastAsia="zh-CN"/>
        </w:rPr>
        <w:t>identification</w:t>
      </w:r>
      <w:r w:rsidRPr="00472E52">
        <w:rPr>
          <w:rFonts w:cs="Arial"/>
        </w:rPr>
        <w:t xml:space="preserve"> </w:t>
      </w:r>
      <w:r w:rsidRPr="00472E52">
        <w:t>at the UE due to the absence of the necessary radio signals</w:t>
      </w:r>
      <w:r w:rsidRPr="00472E52">
        <w:rPr>
          <w:rFonts w:cs="Arial"/>
          <w:lang w:eastAsia="zh-CN"/>
        </w:rPr>
        <w:t xml:space="preserve"> from the cell</w:t>
      </w:r>
    </w:p>
    <w:p w:rsidR="0087272D" w:rsidRPr="00472E52" w:rsidRDefault="0087272D" w:rsidP="0087272D">
      <w:pPr>
        <w:rPr>
          <w:lang w:eastAsia="zh-CN"/>
        </w:rPr>
      </w:pPr>
      <w:r w:rsidRPr="00472E52">
        <w:t>TTI insertion uncertainty = 2xTTI</w:t>
      </w:r>
      <w:r w:rsidRPr="00472E52">
        <w:rPr>
          <w:vertAlign w:val="subscript"/>
        </w:rPr>
        <w:t>DCCH</w:t>
      </w:r>
      <w:r w:rsidRPr="00472E52">
        <w:t xml:space="preserve"> = 2 ms</w:t>
      </w:r>
    </w:p>
    <w:p w:rsidR="0087272D" w:rsidRPr="00472E52" w:rsidRDefault="0087272D" w:rsidP="0087272D">
      <w:pPr>
        <w:rPr>
          <w:lang w:eastAsia="zh-CN"/>
        </w:rPr>
      </w:pPr>
      <w:r w:rsidRPr="00472E52">
        <w:rPr>
          <w:lang w:eastAsia="zh-CN"/>
        </w:rPr>
        <w:t xml:space="preserve">The UE shall send one Event A6 triggered measurement report with a measurement reporting delay of less than 962+L*40 ms from the beginning of time T2 </w:t>
      </w:r>
      <w:r w:rsidRPr="00472E52">
        <w:t xml:space="preserve">(note: this gives a total of </w:t>
      </w:r>
      <w:r w:rsidRPr="00472E52">
        <w:rPr>
          <w:lang w:eastAsia="zh-CN"/>
        </w:rPr>
        <w:t>960+L*40</w:t>
      </w:r>
      <w:r w:rsidRPr="00472E52">
        <w:t xml:space="preserve"> ms for measurement reporting delay plus 2 ms for </w:t>
      </w:r>
      <w:smartTag w:uri="urn:schemas-microsoft-com:office:smarttags" w:element="stockticker">
        <w:r w:rsidRPr="00472E52">
          <w:t>TTI</w:t>
        </w:r>
      </w:smartTag>
      <w:r w:rsidRPr="00472E52">
        <w:t xml:space="preserve"> insertion uncertainty)</w:t>
      </w:r>
      <w:r w:rsidRPr="00472E52">
        <w:rPr>
          <w:lang w:eastAsia="zh-CN"/>
        </w:rPr>
        <w:t>.</w:t>
      </w:r>
    </w:p>
    <w:p w:rsidR="0087272D" w:rsidRPr="00472E52" w:rsidRDefault="0087272D" w:rsidP="0087272D">
      <w:pPr>
        <w:rPr>
          <w:lang w:eastAsia="zh-CN"/>
        </w:rPr>
      </w:pPr>
      <w:r w:rsidRPr="00472E52">
        <w:rPr>
          <w:lang w:eastAsia="zh-CN"/>
        </w:rPr>
        <w:t>The UE shall not send event triggered measurement reports as long as the reporting criteria are not fulfilled.</w:t>
      </w:r>
    </w:p>
    <w:p w:rsidR="0087272D" w:rsidRPr="00472E52" w:rsidRDefault="0087272D" w:rsidP="0087272D">
      <w:r w:rsidRPr="00472E52">
        <w:t>The rate of correct events observed during repeated tests shall be at least 90% with a confidence level of 95%.</w:t>
      </w:r>
    </w:p>
    <w:p w:rsidR="001E41F3" w:rsidRPr="00472E52" w:rsidRDefault="001E41F3">
      <w:pPr>
        <w:rPr>
          <w:noProof/>
          <w:lang w:eastAsia="ja-JP"/>
        </w:rPr>
      </w:pPr>
    </w:p>
    <w:p w:rsidR="0087272D" w:rsidRPr="00472E52" w:rsidRDefault="0087272D">
      <w:pPr>
        <w:rPr>
          <w:noProof/>
          <w:lang w:eastAsia="ja-JP"/>
        </w:rPr>
      </w:pPr>
    </w:p>
    <w:p w:rsidR="0087272D" w:rsidRPr="00472E52" w:rsidRDefault="0087272D">
      <w:pPr>
        <w:rPr>
          <w:noProof/>
          <w:lang w:eastAsia="ja-JP"/>
        </w:rPr>
      </w:pPr>
    </w:p>
    <w:p w:rsidR="00F92B04" w:rsidRPr="00472E52" w:rsidRDefault="00F92B04" w:rsidP="00F92B04">
      <w:pPr>
        <w:pStyle w:val="Heading2"/>
        <w:rPr>
          <w:noProof/>
          <w:lang w:eastAsia="ja-JP"/>
        </w:rPr>
      </w:pPr>
      <w:r w:rsidRPr="00472E52">
        <w:rPr>
          <w:rFonts w:eastAsia="??"/>
          <w:color w:val="FF0000"/>
        </w:rPr>
        <w:t>&lt;&lt; Unchanged sections omitted &gt;&gt;</w:t>
      </w:r>
    </w:p>
    <w:p w:rsidR="00F92B04" w:rsidRPr="00472E52" w:rsidRDefault="00F92B04" w:rsidP="00F92B04">
      <w:pPr>
        <w:pStyle w:val="Heading3"/>
        <w:rPr>
          <w:lang w:eastAsia="ko-KR"/>
        </w:rPr>
      </w:pPr>
      <w:r w:rsidRPr="00472E52">
        <w:rPr>
          <w:lang w:eastAsia="en-GB"/>
        </w:rPr>
        <w:t>8.26.7</w:t>
      </w:r>
      <w:r w:rsidRPr="00472E52">
        <w:rPr>
          <w:lang w:eastAsia="en-GB"/>
        </w:rPr>
        <w:tab/>
      </w:r>
      <w:r w:rsidRPr="00472E52">
        <w:rPr>
          <w:lang w:eastAsia="zh-CN"/>
        </w:rPr>
        <w:t xml:space="preserve">E-UTRAN </w:t>
      </w:r>
      <w:r w:rsidRPr="00472E52">
        <w:t>FDD-</w:t>
      </w:r>
      <w:r w:rsidRPr="00472E52">
        <w:rPr>
          <w:lang w:eastAsia="zh-CN"/>
        </w:rPr>
        <w:t>FS3</w:t>
      </w:r>
      <w:r w:rsidRPr="00472E52">
        <w:t xml:space="preserve"> Intra-frequency event triggered reporting in DRX </w:t>
      </w:r>
      <w:r w:rsidRPr="00472E52">
        <w:rPr>
          <w:lang w:eastAsia="zh-CN"/>
        </w:rPr>
        <w:t>for</w:t>
      </w:r>
      <w:r w:rsidRPr="00472E52">
        <w:t xml:space="preserve"> CRS based discovery signal</w:t>
      </w:r>
    </w:p>
    <w:p w:rsidR="00F92B04" w:rsidRPr="00472E52" w:rsidRDefault="00F92B04" w:rsidP="00F92B04">
      <w:pPr>
        <w:pStyle w:val="Heading4"/>
      </w:pPr>
      <w:r w:rsidRPr="00472E52">
        <w:t>8.26.7.1</w:t>
      </w:r>
      <w:r w:rsidRPr="00472E52">
        <w:tab/>
        <w:t>Test purpose</w:t>
      </w:r>
    </w:p>
    <w:p w:rsidR="00F92B04" w:rsidRPr="00472E52" w:rsidRDefault="00F92B04" w:rsidP="00F92B04">
      <w:r w:rsidRPr="00472E52">
        <w:rPr>
          <w:rFonts w:cs="v4.2.0"/>
        </w:rPr>
        <w:t>The purpose of the</w:t>
      </w:r>
      <w:r w:rsidRPr="00472E52">
        <w:rPr>
          <w:rFonts w:cs="v4.2.0"/>
          <w:lang w:eastAsia="zh-CN"/>
        </w:rPr>
        <w:t xml:space="preserve"> </w:t>
      </w:r>
      <w:r w:rsidRPr="00472E52">
        <w:rPr>
          <w:rFonts w:cs="v4.2.0"/>
        </w:rPr>
        <w:t>test is to verify that the UE makes correct reporting of an event</w:t>
      </w:r>
      <w:r w:rsidRPr="00472E52">
        <w:rPr>
          <w:rFonts w:cs="v4.2.0"/>
          <w:lang w:eastAsia="zh-CN"/>
        </w:rPr>
        <w:t xml:space="preserve"> under operation with frame structure 3</w:t>
      </w:r>
      <w:r w:rsidRPr="00472E52">
        <w:rPr>
          <w:rFonts w:cs="v4.2.0"/>
        </w:rPr>
        <w:t>. The test will partly verify</w:t>
      </w:r>
      <w:r w:rsidRPr="00472E52">
        <w:t xml:space="preserve"> new intra-frequency FS3 cells</w:t>
      </w:r>
      <w:r w:rsidRPr="00472E52">
        <w:rPr>
          <w:rFonts w:cs="v4.2.0"/>
          <w:lang w:eastAsia="zh-CN"/>
        </w:rPr>
        <w:t xml:space="preserve"> in DRX</w:t>
      </w:r>
      <w:r w:rsidRPr="00472E52">
        <w:rPr>
          <w:rFonts w:cs="v4.2.0"/>
        </w:rPr>
        <w:t xml:space="preserve"> requirements in </w:t>
      </w:r>
      <w:r w:rsidRPr="00472E52">
        <w:t xml:space="preserve">TS 36.133 [4] </w:t>
      </w:r>
      <w:r w:rsidRPr="00472E52">
        <w:rPr>
          <w:rFonts w:cs="v4.2.0"/>
        </w:rPr>
        <w:t xml:space="preserve">clause </w:t>
      </w:r>
      <w:r w:rsidRPr="00472E52">
        <w:rPr>
          <w:lang w:eastAsia="zh-CN"/>
        </w:rPr>
        <w:t>8.11.2.</w:t>
      </w:r>
    </w:p>
    <w:p w:rsidR="00F92B04" w:rsidRPr="00472E52" w:rsidRDefault="00F92B04" w:rsidP="00F92B04">
      <w:pPr>
        <w:pStyle w:val="Heading4"/>
      </w:pPr>
      <w:r w:rsidRPr="00472E52">
        <w:t>8.26.7.2</w:t>
      </w:r>
      <w:r w:rsidRPr="00472E52">
        <w:tab/>
      </w:r>
      <w:r w:rsidRPr="00472E52">
        <w:rPr>
          <w:lang w:eastAsia="en-GB"/>
        </w:rPr>
        <w:t>Test</w:t>
      </w:r>
      <w:r w:rsidRPr="00472E52">
        <w:t xml:space="preserve"> </w:t>
      </w:r>
      <w:r w:rsidRPr="00472E52">
        <w:rPr>
          <w:lang w:eastAsia="en-GB"/>
        </w:rPr>
        <w:t>applicability</w:t>
      </w:r>
    </w:p>
    <w:p w:rsidR="00F92B04" w:rsidRPr="00472E52" w:rsidRDefault="00F92B04" w:rsidP="00F92B04">
      <w:r w:rsidRPr="00472E52">
        <w:t>This test case applies to all types of E-UTRA UE release 13 and forward that support</w:t>
      </w:r>
      <w:r w:rsidRPr="00472E52">
        <w:rPr>
          <w:lang w:eastAsia="zh-CN"/>
        </w:rPr>
        <w:t xml:space="preserve"> DL LAA. </w:t>
      </w:r>
      <w:r w:rsidRPr="00472E52">
        <w:t>Applicability requires support for FGI bits 5 and 111.</w:t>
      </w:r>
    </w:p>
    <w:p w:rsidR="00F92B04" w:rsidRPr="00472E52" w:rsidRDefault="00F92B04" w:rsidP="00F92B04">
      <w:pPr>
        <w:pStyle w:val="Heading4"/>
      </w:pPr>
      <w:r w:rsidRPr="00472E52">
        <w:t>8.26.7.3</w:t>
      </w:r>
      <w:r w:rsidRPr="00472E52">
        <w:tab/>
        <w:t>Minimum conformance requirements</w:t>
      </w:r>
    </w:p>
    <w:p w:rsidR="00F92B04" w:rsidRPr="00472E52" w:rsidRDefault="00F92B04" w:rsidP="00F92B04">
      <w:pPr>
        <w:rPr>
          <w:lang w:eastAsia="zh-CN"/>
        </w:rPr>
      </w:pPr>
      <w:r w:rsidRPr="00472E52">
        <w:rPr>
          <w:lang w:eastAsia="ko-KR"/>
        </w:rPr>
        <w:t xml:space="preserve">When DRX is in use the UE shall be able to identify a new detectable FS3 intra-frequency cell within </w:t>
      </w:r>
      <w:r w:rsidRPr="00472E52">
        <w:rPr>
          <w:lang w:eastAsia="zh-CN"/>
        </w:rPr>
        <w:t xml:space="preserve">the cell identification time </w:t>
      </w:r>
      <w:r w:rsidRPr="00472E52">
        <w:rPr>
          <w:lang w:eastAsia="ko-KR"/>
        </w:rPr>
        <w:t>T</w:t>
      </w:r>
      <w:r w:rsidRPr="00472E52">
        <w:rPr>
          <w:vertAlign w:val="subscript"/>
          <w:lang w:eastAsia="ko-KR"/>
        </w:rPr>
        <w:t>identify_intra</w:t>
      </w:r>
      <w:r w:rsidRPr="00472E52">
        <w:rPr>
          <w:vertAlign w:val="subscript"/>
          <w:lang w:eastAsia="zh-CN"/>
        </w:rPr>
        <w:t>_FS3</w:t>
      </w:r>
      <w:r w:rsidRPr="00472E52">
        <w:rPr>
          <w:rFonts w:cs="Arial"/>
          <w:vertAlign w:val="subscript"/>
          <w:lang w:eastAsia="zh-CN"/>
        </w:rPr>
        <w:t>_DRX</w:t>
      </w:r>
      <w:r w:rsidRPr="00472E52">
        <w:rPr>
          <w:lang w:eastAsia="zh-CN"/>
        </w:rPr>
        <w:t>, where the cell i</w:t>
      </w:r>
      <w:r w:rsidRPr="00472E52">
        <w:rPr>
          <w:lang w:eastAsia="ko-KR"/>
        </w:rPr>
        <w:t>dentification</w:t>
      </w:r>
      <w:r w:rsidRPr="00472E52">
        <w:rPr>
          <w:lang w:eastAsia="zh-CN"/>
        </w:rPr>
        <w:t xml:space="preserve"> time</w:t>
      </w:r>
      <w:r w:rsidRPr="00472E52">
        <w:rPr>
          <w:lang w:eastAsia="ko-KR"/>
        </w:rPr>
        <w:t xml:space="preserve"> of a cell shall include detection of the cell and additionally performing a single measurement with measurement period of </w:t>
      </w:r>
      <w:r w:rsidRPr="00472E52">
        <w:rPr>
          <w:lang w:eastAsia="zh-CN"/>
        </w:rPr>
        <w:t>T</w:t>
      </w:r>
      <w:r w:rsidRPr="00472E52">
        <w:rPr>
          <w:vertAlign w:val="subscript"/>
          <w:lang w:eastAsia="zh-CN"/>
        </w:rPr>
        <w:t>measure_intra_FS3_CRS_DRX</w:t>
      </w:r>
      <w:r w:rsidRPr="00472E52">
        <w:rPr>
          <w:lang w:eastAsia="zh-CN"/>
        </w:rPr>
        <w:t>, where:</w:t>
      </w:r>
    </w:p>
    <w:p w:rsidR="00F92B04" w:rsidRPr="00472E52" w:rsidRDefault="00F92B04" w:rsidP="00F92B04">
      <w:pPr>
        <w:pStyle w:val="B1"/>
        <w:rPr>
          <w:rFonts w:cs="v4.2.0"/>
          <w:szCs w:val="22"/>
        </w:rPr>
      </w:pPr>
      <w:r w:rsidRPr="00472E52">
        <w:t>T</w:t>
      </w:r>
      <w:r w:rsidRPr="00472E52">
        <w:rPr>
          <w:vertAlign w:val="subscript"/>
        </w:rPr>
        <w:t>identify_intra</w:t>
      </w:r>
      <w:r w:rsidRPr="00472E52">
        <w:rPr>
          <w:vertAlign w:val="subscript"/>
          <w:lang w:eastAsia="zh-CN"/>
        </w:rPr>
        <w:t>_FS3</w:t>
      </w:r>
      <w:r w:rsidRPr="00472E52">
        <w:rPr>
          <w:rFonts w:cs="Arial"/>
          <w:vertAlign w:val="subscript"/>
          <w:lang w:eastAsia="zh-CN"/>
        </w:rPr>
        <w:t>_DRX</w:t>
      </w:r>
      <w:r w:rsidRPr="00472E52">
        <w:rPr>
          <w:lang w:eastAsia="zh-CN"/>
        </w:rPr>
        <w:t xml:space="preserve"> is the intra-frequency period for cell identification </w:t>
      </w:r>
      <w:r w:rsidRPr="00472E52">
        <w:t xml:space="preserve">as shown in Table </w:t>
      </w:r>
      <w:r w:rsidRPr="00472E52">
        <w:rPr>
          <w:lang w:eastAsia="zh-CN"/>
        </w:rPr>
        <w:t>8.26.7.3-1,</w:t>
      </w:r>
    </w:p>
    <w:p w:rsidR="00F92B04" w:rsidRPr="00472E52" w:rsidRDefault="00F92B04" w:rsidP="00F92B04">
      <w:pPr>
        <w:pStyle w:val="B1"/>
        <w:rPr>
          <w:lang w:eastAsia="zh-CN"/>
        </w:rPr>
      </w:pPr>
      <w:r w:rsidRPr="00472E52">
        <w:rPr>
          <w:rFonts w:cs="v4.2.0"/>
          <w:szCs w:val="22"/>
        </w:rPr>
        <w:t>T</w:t>
      </w:r>
      <w:r w:rsidRPr="00472E52">
        <w:rPr>
          <w:vertAlign w:val="subscript"/>
          <w:lang w:eastAsia="zh-CN"/>
        </w:rPr>
        <w:t>measure_</w:t>
      </w:r>
      <w:r w:rsidRPr="00472E52">
        <w:rPr>
          <w:rFonts w:cs="v4.2.0"/>
          <w:szCs w:val="22"/>
          <w:vertAlign w:val="subscript"/>
        </w:rPr>
        <w:t>intra_FS3</w:t>
      </w:r>
      <w:r w:rsidRPr="00472E52">
        <w:rPr>
          <w:rFonts w:cs="v4.2.0"/>
          <w:szCs w:val="22"/>
          <w:vertAlign w:val="subscript"/>
          <w:lang w:eastAsia="zh-CN"/>
        </w:rPr>
        <w:t>_CRS_DRX</w:t>
      </w:r>
      <w:r w:rsidRPr="00472E52">
        <w:rPr>
          <w:lang w:eastAsia="zh-CN"/>
        </w:rPr>
        <w:t xml:space="preserve"> is the intra-frequency period for measurements </w:t>
      </w:r>
      <w:r w:rsidRPr="00472E52">
        <w:t>as shown in Table 8.26.7.3-</w:t>
      </w:r>
      <w:r w:rsidRPr="00472E52">
        <w:rPr>
          <w:lang w:eastAsia="zh-CN"/>
        </w:rPr>
        <w:t xml:space="preserve">2, </w:t>
      </w:r>
    </w:p>
    <w:p w:rsidR="00F92B04" w:rsidRPr="00472E52" w:rsidRDefault="00F92B04" w:rsidP="00F92B04">
      <w:pPr>
        <w:pStyle w:val="B1"/>
        <w:rPr>
          <w:rFonts w:cs="v4.2.0"/>
          <w:lang w:eastAsia="zh-CN"/>
        </w:rPr>
      </w:pPr>
      <w:r w:rsidRPr="00472E52">
        <w:rPr>
          <w:lang w:eastAsia="zh-CN"/>
        </w:rPr>
        <w:lastRenderedPageBreak/>
        <w:t>T</w:t>
      </w:r>
      <w:r w:rsidRPr="00472E52">
        <w:rPr>
          <w:vertAlign w:val="subscript"/>
          <w:lang w:eastAsia="zh-CN"/>
        </w:rPr>
        <w:t>DMTC_periodicity</w:t>
      </w:r>
      <w:r w:rsidRPr="00472E52">
        <w:rPr>
          <w:lang w:eastAsia="zh-CN"/>
        </w:rPr>
        <w:t xml:space="preserve"> is the</w:t>
      </w:r>
      <w:r w:rsidRPr="00472E52">
        <w:rPr>
          <w:rFonts w:cs="v4.2.0"/>
        </w:rPr>
        <w:t xml:space="preserve"> discovery signal measurement timing configuration</w:t>
      </w:r>
      <w:r w:rsidRPr="00472E52">
        <w:rPr>
          <w:rFonts w:cs="v4.2.0"/>
          <w:lang w:eastAsia="zh-CN"/>
        </w:rPr>
        <w:t xml:space="preserve"> </w:t>
      </w:r>
      <w:r w:rsidRPr="00472E52">
        <w:t xml:space="preserve">periodicity </w:t>
      </w:r>
      <w:r w:rsidRPr="00472E52">
        <w:rPr>
          <w:rFonts w:cs="v4.2.0"/>
          <w:lang w:eastAsia="zh-CN"/>
        </w:rPr>
        <w:t xml:space="preserve">of higher layer, </w:t>
      </w:r>
    </w:p>
    <w:p w:rsidR="00F92B04" w:rsidRPr="00472E52" w:rsidRDefault="00F92B04" w:rsidP="00F92B04">
      <w:pPr>
        <w:pStyle w:val="B1"/>
      </w:pPr>
      <w:r w:rsidRPr="00472E52">
        <w:rPr>
          <w:lang w:eastAsia="zh-CN"/>
        </w:rPr>
        <w:t xml:space="preserve">L is the number of configured </w:t>
      </w:r>
      <w:r w:rsidRPr="00472E52">
        <w:t>discovery signal occasions during ON DURATION and which are not available during T</w:t>
      </w:r>
      <w:r w:rsidRPr="00472E52">
        <w:rPr>
          <w:vertAlign w:val="subscript"/>
        </w:rPr>
        <w:t>identify_intra</w:t>
      </w:r>
      <w:r w:rsidRPr="00472E52">
        <w:rPr>
          <w:vertAlign w:val="subscript"/>
          <w:lang w:eastAsia="zh-CN"/>
        </w:rPr>
        <w:t>_FS3_DRX</w:t>
      </w:r>
      <w:r w:rsidRPr="00472E52">
        <w:t xml:space="preserve"> for cell </w:t>
      </w:r>
      <w:r w:rsidRPr="00472E52">
        <w:rPr>
          <w:lang w:eastAsia="zh-CN"/>
        </w:rPr>
        <w:t>identification</w:t>
      </w:r>
      <w:r w:rsidRPr="00472E52">
        <w:t xml:space="preserve"> at the UE due to the absence of the necessary radio signals</w:t>
      </w:r>
      <w:r w:rsidRPr="00472E52">
        <w:rPr>
          <w:lang w:eastAsia="zh-CN"/>
        </w:rPr>
        <w:t xml:space="preserve"> from the cell</w:t>
      </w:r>
      <w:r w:rsidRPr="00472E52">
        <w:rPr>
          <w:rFonts w:cs="Arial"/>
          <w:lang w:eastAsia="zh-CN"/>
        </w:rPr>
        <w:t xml:space="preserve"> </w:t>
      </w:r>
      <w:r w:rsidRPr="00472E52">
        <w:rPr>
          <w:rFonts w:cs="Arial"/>
          <w:sz w:val="18"/>
          <w:szCs w:val="18"/>
          <w:lang w:eastAsia="zh-CN"/>
        </w:rPr>
        <w:t>or due to the corresponding downlink subframe being configured as an uplink subframe</w:t>
      </w:r>
      <w:r w:rsidRPr="00472E52">
        <w:t>,</w:t>
      </w:r>
    </w:p>
    <w:p w:rsidR="00F92B04" w:rsidRPr="00472E52" w:rsidRDefault="00F92B04" w:rsidP="00F92B04">
      <w:pPr>
        <w:pStyle w:val="B1"/>
      </w:pPr>
      <w:r w:rsidRPr="00472E52">
        <w:rPr>
          <w:lang w:eastAsia="zh-CN"/>
        </w:rPr>
        <w:t xml:space="preserve">M is the number of configured </w:t>
      </w:r>
      <w:r w:rsidRPr="00472E52">
        <w:t xml:space="preserve">discovery signal occasions during ON DURATION and which are not available during </w:t>
      </w:r>
      <w:r w:rsidRPr="00472E52">
        <w:rPr>
          <w:rFonts w:cs="v4.2.0"/>
          <w:szCs w:val="22"/>
        </w:rPr>
        <w:t>T</w:t>
      </w:r>
      <w:r w:rsidRPr="00472E52">
        <w:rPr>
          <w:vertAlign w:val="subscript"/>
          <w:lang w:eastAsia="zh-CN"/>
        </w:rPr>
        <w:t>measure_</w:t>
      </w:r>
      <w:r w:rsidRPr="00472E52">
        <w:rPr>
          <w:rFonts w:cs="v4.2.0"/>
          <w:szCs w:val="22"/>
          <w:vertAlign w:val="subscript"/>
        </w:rPr>
        <w:t>intra_FS3</w:t>
      </w:r>
      <w:r w:rsidRPr="00472E52">
        <w:rPr>
          <w:rFonts w:cs="v4.2.0"/>
          <w:szCs w:val="22"/>
          <w:vertAlign w:val="subscript"/>
          <w:lang w:eastAsia="zh-CN"/>
        </w:rPr>
        <w:t>_CRS_DRX</w:t>
      </w:r>
      <w:r w:rsidRPr="00472E52">
        <w:t xml:space="preserve"> for the measurements at the UE due to the absence of the necessary radio signals</w:t>
      </w:r>
      <w:r w:rsidRPr="00472E52">
        <w:rPr>
          <w:lang w:eastAsia="zh-CN"/>
        </w:rPr>
        <w:t xml:space="preserve"> from the cell</w:t>
      </w:r>
      <w:r w:rsidRPr="00472E52">
        <w:rPr>
          <w:rFonts w:cs="Arial"/>
          <w:lang w:eastAsia="zh-CN"/>
        </w:rPr>
        <w:t xml:space="preserve"> </w:t>
      </w:r>
      <w:r w:rsidRPr="00472E52">
        <w:rPr>
          <w:rFonts w:cs="Arial"/>
          <w:sz w:val="18"/>
          <w:szCs w:val="18"/>
          <w:lang w:eastAsia="zh-CN"/>
        </w:rPr>
        <w:t>or due to the corresponding downlink subframe being configured as an uplink subframe</w:t>
      </w:r>
      <w:r w:rsidRPr="00472E52">
        <w:t>.</w:t>
      </w:r>
    </w:p>
    <w:p w:rsidR="00F92B04" w:rsidRPr="00472E52" w:rsidRDefault="00F92B04" w:rsidP="00F92B04">
      <w:pPr>
        <w:pStyle w:val="TH"/>
        <w:rPr>
          <w:lang w:eastAsia="zh-CN"/>
        </w:rPr>
      </w:pPr>
      <w:r w:rsidRPr="00472E52">
        <w:rPr>
          <w:snapToGrid w:val="0"/>
        </w:rPr>
        <w:t xml:space="preserve">Table 8.26.7.3-1: </w:t>
      </w:r>
      <w:r w:rsidRPr="00472E52">
        <w:t>Intra</w:t>
      </w:r>
      <w:r w:rsidRPr="00472E52">
        <w:rPr>
          <w:lang w:eastAsia="zh-CN"/>
        </w:rPr>
        <w:t>-</w:t>
      </w:r>
      <w:r w:rsidRPr="00472E52">
        <w:t xml:space="preserve">frequency </w:t>
      </w:r>
      <w:r w:rsidRPr="00472E52">
        <w:rPr>
          <w:lang w:eastAsia="zh-CN"/>
        </w:rPr>
        <w:t>cell identification requirements under operation with frame structure 3</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3"/>
        <w:gridCol w:w="1418"/>
        <w:gridCol w:w="1559"/>
        <w:gridCol w:w="4536"/>
      </w:tblGrid>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ja-JP"/>
              </w:rPr>
            </w:pPr>
            <w:r w:rsidRPr="00472E52">
              <w:rPr>
                <w:lang w:eastAsia="zh-CN"/>
              </w:rPr>
              <w:t xml:space="preserve">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zh-CN"/>
              </w:rPr>
            </w:pPr>
            <w:r w:rsidRPr="00472E52">
              <w:rPr>
                <w:lang w:eastAsia="zh-CN"/>
              </w:rPr>
              <w:t>CRS measurement bandwidth [RB]</w:t>
            </w:r>
            <w:r w:rsidRPr="00472E52">
              <w:rPr>
                <w:vertAlign w:val="superscript"/>
                <w:lang w:eastAsia="ja-JP"/>
              </w:rPr>
              <w:t xml:space="preserve"> Note2</w:t>
            </w:r>
          </w:p>
        </w:tc>
        <w:tc>
          <w:tcPr>
            <w:tcW w:w="1559"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ja-JP"/>
              </w:rPr>
            </w:pPr>
            <w:r w:rsidRPr="00472E52">
              <w:rPr>
                <w:lang w:eastAsia="ja-JP"/>
              </w:rPr>
              <w:t>CRS 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zh-CN"/>
              </w:rPr>
            </w:pPr>
            <w:r w:rsidRPr="00472E52">
              <w:t>T</w:t>
            </w:r>
            <w:r w:rsidRPr="00472E52">
              <w:rPr>
                <w:vertAlign w:val="subscript"/>
              </w:rPr>
              <w:t>identify_intra</w:t>
            </w:r>
            <w:r w:rsidRPr="00472E52">
              <w:rPr>
                <w:vertAlign w:val="subscript"/>
                <w:lang w:eastAsia="zh-CN"/>
              </w:rPr>
              <w:t xml:space="preserve">_FS3_DRX </w:t>
            </w:r>
            <w:r w:rsidRPr="00472E52">
              <w:rPr>
                <w:lang w:eastAsia="zh-CN"/>
              </w:rPr>
              <w:t>[ms]</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&lt;25</w:t>
            </w:r>
          </w:p>
        </w:tc>
        <w:tc>
          <w:tcPr>
            <w:tcW w:w="1559" w:type="dxa"/>
            <w:vMerge w:val="restart"/>
            <w:tcBorders>
              <w:top w:val="single" w:sz="6" w:space="0" w:color="auto"/>
              <w:left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CRS </w:t>
            </w:r>
            <w:r w:rsidRPr="00472E52">
              <w:rPr>
                <w:lang w:eastAsia="ja-JP"/>
              </w:rPr>
              <w:t>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(6+L)*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SCH </w:t>
            </w:r>
            <w:r w:rsidRPr="00472E52">
              <w:rPr>
                <w:lang w:eastAsia="ja-JP"/>
              </w:rPr>
              <w:t>Ês/Iot</w:t>
            </w:r>
            <w:r w:rsidRPr="00472E52">
              <w:rPr>
                <w:lang w:eastAsia="zh-CN"/>
              </w:rPr>
              <w:t xml:space="preserve"> &lt; 0</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&lt;25</w:t>
            </w:r>
          </w:p>
        </w:tc>
        <w:tc>
          <w:tcPr>
            <w:tcW w:w="1559" w:type="dxa"/>
            <w:vMerge/>
            <w:tcBorders>
              <w:left w:val="single" w:sz="6" w:space="0" w:color="auto"/>
              <w:bottom w:val="single" w:sz="6" w:space="0" w:color="auto"/>
              <w:right w:val="single" w:sz="6" w:space="0" w:color="auto"/>
            </w:tcBorders>
          </w:tcPr>
          <w:p w:rsidR="00F92B04" w:rsidRPr="00472E52" w:rsidRDefault="00F92B04" w:rsidP="00B41794">
            <w:pPr>
              <w:pStyle w:val="TAC"/>
              <w:rPr>
                <w:lang w:eastAsia="zh-CN"/>
              </w:rPr>
            </w:pP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(24+L)*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≥25</w:t>
            </w:r>
          </w:p>
        </w:tc>
        <w:tc>
          <w:tcPr>
            <w:tcW w:w="1559" w:type="dxa"/>
            <w:vMerge w:val="restart"/>
            <w:tcBorders>
              <w:top w:val="single" w:sz="6" w:space="0" w:color="auto"/>
              <w:left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CRS </w:t>
            </w:r>
            <w:r w:rsidRPr="00472E52">
              <w:rPr>
                <w:lang w:eastAsia="ja-JP"/>
              </w:rPr>
              <w:t>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(2+L)*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SCH </w:t>
            </w:r>
            <w:r w:rsidRPr="00472E52">
              <w:rPr>
                <w:lang w:eastAsia="ja-JP"/>
              </w:rPr>
              <w:t>Ês/Iot</w:t>
            </w:r>
            <w:r w:rsidRPr="00472E52">
              <w:rPr>
                <w:lang w:eastAsia="zh-CN"/>
              </w:rPr>
              <w:t xml:space="preserve"> &lt; 0</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≥25</w:t>
            </w:r>
          </w:p>
        </w:tc>
        <w:tc>
          <w:tcPr>
            <w:tcW w:w="1559" w:type="dxa"/>
            <w:vMerge/>
            <w:tcBorders>
              <w:left w:val="single" w:sz="6" w:space="0" w:color="auto"/>
              <w:right w:val="single" w:sz="6" w:space="0" w:color="auto"/>
            </w:tcBorders>
          </w:tcPr>
          <w:p w:rsidR="00F92B04" w:rsidRPr="00472E52" w:rsidRDefault="00F92B04" w:rsidP="00B41794">
            <w:pPr>
              <w:pStyle w:val="TAC"/>
              <w:rPr>
                <w:lang w:eastAsia="zh-CN"/>
              </w:rPr>
            </w:pP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(8+L)* k1*k2*Max{T</w:t>
            </w:r>
            <w:r w:rsidRPr="00472E52">
              <w:rPr>
                <w:vertAlign w:val="subscript"/>
                <w:lang w:eastAsia="zh-CN"/>
              </w:rPr>
              <w:t>DMTC_periodicity</w:t>
            </w:r>
            <w:r w:rsidRPr="00472E52">
              <w:rPr>
                <w:lang w:eastAsia="zh-CN"/>
              </w:rPr>
              <w:t>, DRX cycle length}</w:t>
            </w:r>
          </w:p>
        </w:tc>
      </w:tr>
      <w:tr w:rsidR="00F92B04" w:rsidRPr="00472E52" w:rsidTr="00B41794">
        <w:tc>
          <w:tcPr>
            <w:tcW w:w="9356" w:type="dxa"/>
            <w:gridSpan w:val="4"/>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N"/>
              <w:rPr>
                <w:lang w:eastAsia="zh-CN"/>
              </w:rPr>
            </w:pPr>
            <w:r w:rsidRPr="00472E52">
              <w:rPr>
                <w:lang w:eastAsia="zh-CN"/>
              </w:rPr>
              <w:t>NOTE 1:</w:t>
            </w:r>
            <w:r w:rsidRPr="00472E52">
              <w:rPr>
                <w:lang w:eastAsia="zh-CN"/>
              </w:rPr>
              <w:tab/>
            </w:r>
            <w:r w:rsidRPr="00472E52">
              <w:rPr>
                <w:lang w:eastAsia="ja-JP"/>
              </w:rPr>
              <w:t>Discovery signal occasion duration (</w:t>
            </w:r>
            <w:r w:rsidRPr="00472E52">
              <w:rPr>
                <w:i/>
                <w:lang w:eastAsia="ja-JP"/>
              </w:rPr>
              <w:t>ds-OccasionDuration</w:t>
            </w:r>
            <w:r w:rsidRPr="00472E52">
              <w:rPr>
                <w:lang w:eastAsia="ja-JP"/>
              </w:rPr>
              <w:t>) is 1 ms.</w:t>
            </w:r>
          </w:p>
          <w:p w:rsidR="00F92B04" w:rsidRPr="00472E52" w:rsidRDefault="00F92B04" w:rsidP="00B41794">
            <w:pPr>
              <w:pStyle w:val="TAN"/>
              <w:rPr>
                <w:rFonts w:eastAsia="Malgun Gothic"/>
                <w:lang w:eastAsia="ko-KR"/>
              </w:rPr>
            </w:pPr>
            <w:r w:rsidRPr="00472E52">
              <w:rPr>
                <w:lang w:eastAsia="zh-CN"/>
              </w:rPr>
              <w:t>NOTE 2:</w:t>
            </w:r>
            <w:r w:rsidRPr="00472E52">
              <w:rPr>
                <w:lang w:eastAsia="zh-CN"/>
              </w:rPr>
              <w:tab/>
            </w:r>
            <w:r w:rsidRPr="00472E52">
              <w:rPr>
                <w:lang w:eastAsia="ja-JP"/>
              </w:rPr>
              <w:t xml:space="preserve">The requirements for measurement bandwidth </w:t>
            </w:r>
            <w:r w:rsidRPr="00472E52">
              <w:t>≥25 RB are optional.</w:t>
            </w:r>
          </w:p>
          <w:p w:rsidR="00F92B04" w:rsidRPr="00472E52" w:rsidRDefault="00F92B04" w:rsidP="00B41794">
            <w:pPr>
              <w:pStyle w:val="TAN"/>
              <w:rPr>
                <w:szCs w:val="18"/>
                <w:lang w:eastAsia="ko-KR"/>
              </w:rPr>
            </w:pPr>
            <w:r w:rsidRPr="00472E52">
              <w:rPr>
                <w:lang w:eastAsia="zh-CN"/>
              </w:rPr>
              <w:t>NOTE 3:</w:t>
            </w:r>
            <w:r w:rsidRPr="00472E52">
              <w:rPr>
                <w:lang w:eastAsia="zh-CN"/>
              </w:rPr>
              <w:tab/>
              <w:t>k1=2 when the measurement gaps configured for inter-frequency in DMTC occasions measurements on a carrier with frame structure 3 overlap with some but not all DMTC occasions of the measured cell during ON DURATION; otherwise, k1=1, e.g., when measurement gaps configured for inter-frequency measurements on a carrier with frame structure 3 do not overlap with DMTC occasions of the measured cell during ON DURATION or when the UE does not require the measurement gaps for the inter-frequency measurements.</w:t>
            </w:r>
            <w:r w:rsidRPr="00472E52">
              <w:rPr>
                <w:szCs w:val="18"/>
                <w:lang w:eastAsia="ko-KR"/>
              </w:rPr>
              <w:t xml:space="preserve"> The requirements apply, provided that the inter-frequency measurement gap pattern does not overlap with all DMTC occasions of the measured cell.</w:t>
            </w:r>
            <w:r w:rsidRPr="00472E52">
              <w:rPr>
                <w:szCs w:val="18"/>
                <w:lang w:eastAsia="ko-KR"/>
              </w:rPr>
              <w:br/>
              <w:t>k2=</w:t>
            </w:r>
            <w:r w:rsidRPr="00472E52">
              <w:rPr>
                <w:position w:val="-34"/>
                <w:szCs w:val="18"/>
                <w:lang w:eastAsia="ko-KR"/>
              </w:rPr>
              <w:object w:dxaOrig="2040" w:dyaOrig="800">
                <v:shape id="_x0000_i1034" type="#_x0000_t75" style="width:101.9pt;height:40.1pt" o:ole="">
                  <v:imagedata r:id="rId19" o:title=""/>
                </v:shape>
                <o:OLEObject Type="Embed" ProgID="Equation.3" ShapeID="_x0000_i1034" DrawAspect="Content" ObjectID="_1611826974" r:id="rId29"/>
              </w:object>
            </w:r>
            <w:r w:rsidRPr="00472E52">
              <w:rPr>
                <w:szCs w:val="18"/>
                <w:lang w:eastAsia="ko-KR"/>
              </w:rPr>
              <w:t xml:space="preserve"> when DMTC occasions in the measured cell not overlapping with the inter-frequency measurement gaps measurement gaps overlap with DMTC occasions of </w:t>
            </w:r>
            <w:r w:rsidRPr="00472E52">
              <w:rPr>
                <w:i/>
                <w:szCs w:val="18"/>
                <w:lang w:eastAsia="ko-KR"/>
              </w:rPr>
              <w:t>N</w:t>
            </w:r>
            <w:r w:rsidRPr="00472E52">
              <w:rPr>
                <w:i/>
                <w:szCs w:val="18"/>
                <w:vertAlign w:val="subscript"/>
                <w:lang w:eastAsia="ko-KR"/>
              </w:rPr>
              <w:t xml:space="preserve">FS3_SCC </w:t>
            </w:r>
            <w:r w:rsidRPr="00472E52">
              <w:rPr>
                <w:szCs w:val="18"/>
                <w:lang w:eastAsia="ko-KR"/>
              </w:rPr>
              <w:t>(</w:t>
            </w:r>
            <w:r w:rsidRPr="00472E52">
              <w:rPr>
                <w:i/>
                <w:szCs w:val="18"/>
                <w:lang w:eastAsia="ko-KR"/>
              </w:rPr>
              <w:t>N</w:t>
            </w:r>
            <w:r w:rsidRPr="00472E52">
              <w:rPr>
                <w:i/>
                <w:szCs w:val="18"/>
                <w:vertAlign w:val="subscript"/>
                <w:lang w:eastAsia="ko-KR"/>
              </w:rPr>
              <w:t>FS3_SCC</w:t>
            </w:r>
            <w:r w:rsidRPr="00472E52">
              <w:rPr>
                <w:szCs w:val="18"/>
                <w:lang w:eastAsia="ko-KR"/>
              </w:rPr>
              <w:t xml:space="preserve">&gt;0) SCells during ON DURATION on other FS3 carriers; otherwise, k2=1, e.g., when </w:t>
            </w:r>
            <w:r w:rsidRPr="00472E52">
              <w:rPr>
                <w:i/>
                <w:szCs w:val="18"/>
                <w:lang w:eastAsia="ko-KR"/>
              </w:rPr>
              <w:t>N</w:t>
            </w:r>
            <w:r w:rsidRPr="00472E52">
              <w:rPr>
                <w:i/>
                <w:szCs w:val="18"/>
                <w:vertAlign w:val="subscript"/>
                <w:lang w:eastAsia="ko-KR"/>
              </w:rPr>
              <w:t>FS3_SCC</w:t>
            </w:r>
            <w:r w:rsidRPr="00472E52">
              <w:rPr>
                <w:szCs w:val="18"/>
                <w:lang w:eastAsia="ko-KR"/>
              </w:rPr>
              <w:t xml:space="preserve"> is 0.</w:t>
            </w:r>
          </w:p>
          <w:p w:rsidR="00F92B04" w:rsidRPr="00472E52" w:rsidRDefault="00F92B04" w:rsidP="00B41794">
            <w:pPr>
              <w:pStyle w:val="TAN"/>
              <w:rPr>
                <w:lang w:eastAsia="zh-CN"/>
              </w:rPr>
            </w:pPr>
            <w:r w:rsidRPr="00472E52">
              <w:rPr>
                <w:rFonts w:cs="Arial"/>
                <w:szCs w:val="18"/>
                <w:lang w:eastAsia="ko-KR"/>
              </w:rPr>
              <w:t>NOTE 4:</w:t>
            </w:r>
            <w:r w:rsidRPr="00472E52">
              <w:rPr>
                <w:rFonts w:cs="Arial"/>
                <w:szCs w:val="18"/>
                <w:lang w:eastAsia="ko-KR"/>
              </w:rPr>
              <w:tab/>
            </w:r>
            <w:r w:rsidRPr="00472E52">
              <w:rPr>
                <w:rFonts w:cs="Arial"/>
                <w:szCs w:val="18"/>
              </w:rPr>
              <w:t xml:space="preserve">The requirements apply, provided that L is such that </w:t>
            </w:r>
            <w:r w:rsidRPr="00472E52">
              <w:rPr>
                <w:rFonts w:cs="Arial"/>
                <w:szCs w:val="18"/>
                <w:lang w:eastAsia="zh-CN"/>
              </w:rPr>
              <w:t xml:space="preserve">the intra-frequency cell identification period </w:t>
            </w:r>
            <w:r w:rsidRPr="00472E52">
              <w:rPr>
                <w:rFonts w:cs="Arial"/>
                <w:szCs w:val="18"/>
              </w:rPr>
              <w:t>T</w:t>
            </w:r>
            <w:r w:rsidRPr="00472E52">
              <w:rPr>
                <w:rFonts w:cs="Arial"/>
                <w:szCs w:val="18"/>
                <w:vertAlign w:val="subscript"/>
              </w:rPr>
              <w:t>identify_intra</w:t>
            </w:r>
            <w:r w:rsidRPr="00472E52">
              <w:rPr>
                <w:rFonts w:cs="Arial"/>
                <w:szCs w:val="18"/>
                <w:vertAlign w:val="subscript"/>
                <w:lang w:eastAsia="zh-CN"/>
              </w:rPr>
              <w:t>_FS3_DRX</w:t>
            </w:r>
            <w:r w:rsidRPr="00472E52">
              <w:rPr>
                <w:rFonts w:cs="Arial"/>
                <w:szCs w:val="18"/>
                <w:lang w:eastAsia="zh-CN"/>
              </w:rPr>
              <w:t xml:space="preserve"> does not exceed 72*k1*k2*</w:t>
            </w:r>
            <w:r w:rsidRPr="00472E52">
              <w:rPr>
                <w:rFonts w:cs="Arial"/>
                <w:lang w:eastAsia="zh-CN"/>
              </w:rPr>
              <w:t xml:space="preserve"> Max{T</w:t>
            </w:r>
            <w:r w:rsidRPr="00472E52">
              <w:rPr>
                <w:rFonts w:cs="Arial"/>
                <w:vertAlign w:val="subscript"/>
                <w:lang w:eastAsia="zh-CN"/>
              </w:rPr>
              <w:t>DMTC_periodicity</w:t>
            </w:r>
            <w:r w:rsidRPr="00472E52">
              <w:rPr>
                <w:rFonts w:cs="Arial"/>
                <w:lang w:eastAsia="zh-CN"/>
              </w:rPr>
              <w:t>, DRX cycle length}</w:t>
            </w:r>
            <w:r w:rsidRPr="00472E52">
              <w:rPr>
                <w:rFonts w:cs="Arial"/>
                <w:szCs w:val="18"/>
                <w:lang w:eastAsia="zh-CN"/>
              </w:rPr>
              <w:t>.</w:t>
            </w:r>
          </w:p>
        </w:tc>
      </w:tr>
    </w:tbl>
    <w:p w:rsidR="00F92B04" w:rsidRPr="00472E52" w:rsidRDefault="00F92B04" w:rsidP="00F92B04">
      <w:pPr>
        <w:rPr>
          <w:lang w:eastAsia="zh-CN"/>
        </w:rPr>
      </w:pPr>
    </w:p>
    <w:p w:rsidR="00F92B04" w:rsidRPr="00472E52" w:rsidRDefault="00F92B04" w:rsidP="00F92B04">
      <w:pPr>
        <w:rPr>
          <w:rFonts w:cs="v4.2.0"/>
        </w:rPr>
      </w:pPr>
      <w:r w:rsidRPr="00472E52">
        <w:t>A cell shall be considered detectable</w:t>
      </w:r>
      <w:r w:rsidRPr="00472E52">
        <w:rPr>
          <w:rFonts w:cs="v4.2.0"/>
        </w:rPr>
        <w:t xml:space="preserve"> when the following conditions are met during the discovery signal occasions which are available during </w:t>
      </w:r>
      <w:r w:rsidRPr="00472E52">
        <w:rPr>
          <w:rFonts w:cs="Arial"/>
        </w:rPr>
        <w:t>T</w:t>
      </w:r>
      <w:r w:rsidRPr="00472E52">
        <w:rPr>
          <w:rFonts w:cs="Arial"/>
          <w:vertAlign w:val="subscript"/>
        </w:rPr>
        <w:t>identify_intra</w:t>
      </w:r>
      <w:r w:rsidRPr="00472E52">
        <w:rPr>
          <w:rFonts w:cs="Arial"/>
          <w:vertAlign w:val="subscript"/>
          <w:lang w:eastAsia="zh-CN"/>
        </w:rPr>
        <w:t>_FS3_DRX</w:t>
      </w:r>
      <w:r w:rsidRPr="00472E52">
        <w:rPr>
          <w:rFonts w:cs="v4.2.0"/>
        </w:rPr>
        <w:t>:</w:t>
      </w:r>
    </w:p>
    <w:p w:rsidR="00F92B04" w:rsidRPr="00472E52" w:rsidRDefault="00F92B04" w:rsidP="00F92B04">
      <w:pPr>
        <w:pStyle w:val="B1"/>
      </w:pPr>
      <w:r w:rsidRPr="00472E52">
        <w:t>-</w:t>
      </w:r>
      <w:r w:rsidRPr="00472E52">
        <w:tab/>
        <w:t>RSRP related side conditions given in TS 36.133 [4] section 9.1.18.2 are fulfilled for a corresponding Band,</w:t>
      </w:r>
    </w:p>
    <w:p w:rsidR="00F92B04" w:rsidRPr="00472E52" w:rsidRDefault="00F92B04" w:rsidP="00F92B04">
      <w:pPr>
        <w:pStyle w:val="B1"/>
      </w:pPr>
      <w:r w:rsidRPr="00472E52">
        <w:t>-</w:t>
      </w:r>
      <w:r w:rsidRPr="00472E52">
        <w:rPr>
          <w:rFonts w:cs="v4.2.0"/>
        </w:rPr>
        <w:tab/>
      </w:r>
      <w:r w:rsidRPr="00472E52">
        <w:t>RSRQ related side conditions given in TS 36.133 [4] section 9.1.18.3 are fulfilled for a corresponding Band,</w:t>
      </w:r>
    </w:p>
    <w:p w:rsidR="00F92B04" w:rsidRPr="00472E52" w:rsidRDefault="00F92B04" w:rsidP="00F92B04">
      <w:pPr>
        <w:pStyle w:val="B1"/>
        <w:rPr>
          <w:lang w:eastAsia="zh-CN"/>
        </w:rPr>
      </w:pPr>
      <w:r w:rsidRPr="00472E52">
        <w:t>-</w:t>
      </w:r>
      <w:r w:rsidRPr="00472E52">
        <w:tab/>
        <w:t>SCH_RP is according to TS 36.133 [4] Annex B.2.12 for a corresponding Band and SCH Ês/Iot is according to Table 8.26.7.3-1.</w:t>
      </w:r>
    </w:p>
    <w:p w:rsidR="00F92B04" w:rsidRPr="00472E52" w:rsidRDefault="00F92B04" w:rsidP="00F92B04">
      <w:pPr>
        <w:rPr>
          <w:rFonts w:cs="v4.2.0"/>
          <w:lang w:eastAsia="zh-CN"/>
        </w:rPr>
      </w:pPr>
      <w:r w:rsidRPr="00472E52">
        <w:rPr>
          <w:rFonts w:cs="v4.2.0"/>
        </w:rPr>
        <w:t>If higher layer filtering is used, an additional cell identification delay can be expected.</w:t>
      </w:r>
    </w:p>
    <w:p w:rsidR="00F92B04" w:rsidRPr="00472E52" w:rsidRDefault="00F92B04" w:rsidP="00F92B04">
      <w:pPr>
        <w:rPr>
          <w:lang w:eastAsia="zh-CN"/>
        </w:rPr>
      </w:pPr>
      <w:r w:rsidRPr="00472E52">
        <w:t xml:space="preserve">In the RRC_CONNECTED state the measurement period for intra-frequency measurements is </w:t>
      </w:r>
      <w:r w:rsidRPr="00472E52">
        <w:rPr>
          <w:rFonts w:cs="v4.2.0"/>
          <w:szCs w:val="22"/>
        </w:rPr>
        <w:t>T</w:t>
      </w:r>
      <w:r w:rsidRPr="00472E52">
        <w:rPr>
          <w:rFonts w:cs="Arial"/>
          <w:vertAlign w:val="subscript"/>
          <w:lang w:eastAsia="zh-CN"/>
        </w:rPr>
        <w:t>measure_</w:t>
      </w:r>
      <w:r w:rsidRPr="00472E52">
        <w:rPr>
          <w:rFonts w:cs="v4.2.0"/>
          <w:szCs w:val="22"/>
          <w:vertAlign w:val="subscript"/>
        </w:rPr>
        <w:t xml:space="preserve"> intra_FS3</w:t>
      </w:r>
      <w:r w:rsidRPr="00472E52">
        <w:rPr>
          <w:rFonts w:cs="v4.2.0"/>
          <w:szCs w:val="22"/>
          <w:vertAlign w:val="subscript"/>
          <w:lang w:eastAsia="zh-CN"/>
        </w:rPr>
        <w:t>_CRS</w:t>
      </w:r>
      <w:r w:rsidRPr="00472E52">
        <w:rPr>
          <w:rFonts w:cs="Arial"/>
          <w:vertAlign w:val="subscript"/>
          <w:lang w:eastAsia="zh-CN"/>
        </w:rPr>
        <w:t>_DRX</w:t>
      </w:r>
      <w:r w:rsidRPr="00472E52">
        <w:t xml:space="preserve"> as shown in Table 8.26.7.3-</w:t>
      </w:r>
      <w:r w:rsidRPr="00472E52">
        <w:rPr>
          <w:lang w:eastAsia="zh-CN"/>
        </w:rPr>
        <w:t>2,</w:t>
      </w:r>
      <w:r w:rsidRPr="00472E52">
        <w:rPr>
          <w:rFonts w:cs="v4.2.0"/>
        </w:rPr>
        <w:t xml:space="preserve"> </w:t>
      </w:r>
      <w:r w:rsidRPr="00472E52">
        <w:rPr>
          <w:rFonts w:cs="v4.2.0"/>
          <w:lang w:eastAsia="zh-CN"/>
        </w:rPr>
        <w:t>w</w:t>
      </w:r>
      <w:r w:rsidRPr="00472E52">
        <w:rPr>
          <w:rFonts w:cs="v4.2.0"/>
        </w:rPr>
        <w:t>hen DRX is in use</w:t>
      </w:r>
      <w:r w:rsidRPr="00472E52">
        <w:t xml:space="preserve">. The UE shall be capable of performing RSRP </w:t>
      </w:r>
      <w:r w:rsidRPr="00472E52">
        <w:rPr>
          <w:rFonts w:cs="v4.2.0"/>
        </w:rPr>
        <w:t>and RSRQ</w:t>
      </w:r>
      <w:r w:rsidRPr="00472E52">
        <w:rPr>
          <w:rFonts w:cs="v4.2.0"/>
          <w:lang w:eastAsia="zh-CN"/>
        </w:rPr>
        <w:t xml:space="preserve"> </w:t>
      </w:r>
      <w:r w:rsidRPr="00472E52">
        <w:t xml:space="preserve">measurements for </w:t>
      </w:r>
      <w:r w:rsidRPr="00472E52">
        <w:rPr>
          <w:lang w:eastAsia="zh-CN"/>
        </w:rPr>
        <w:t>3</w:t>
      </w:r>
      <w:r w:rsidRPr="00472E52">
        <w:t xml:space="preserve"> identified intra-frequency</w:t>
      </w:r>
      <w:r w:rsidRPr="00472E52">
        <w:rPr>
          <w:lang w:eastAsia="zh-CN"/>
        </w:rPr>
        <w:t xml:space="preserve"> cells</w:t>
      </w:r>
      <w:r w:rsidRPr="00472E52">
        <w:t xml:space="preserve">, and the UE physical layer shall be capable of reporting measurements to higher layers within the measurement period of </w:t>
      </w:r>
      <w:r w:rsidRPr="00472E52">
        <w:rPr>
          <w:rFonts w:cs="v4.2.0"/>
          <w:szCs w:val="22"/>
        </w:rPr>
        <w:t>T</w:t>
      </w:r>
      <w:r w:rsidRPr="00472E52">
        <w:rPr>
          <w:rFonts w:cs="Arial"/>
          <w:vertAlign w:val="subscript"/>
          <w:lang w:eastAsia="zh-CN"/>
        </w:rPr>
        <w:t>measure_</w:t>
      </w:r>
      <w:r w:rsidRPr="00472E52">
        <w:rPr>
          <w:rFonts w:cs="v4.2.0"/>
          <w:szCs w:val="22"/>
          <w:vertAlign w:val="subscript"/>
        </w:rPr>
        <w:t>intra_FS3</w:t>
      </w:r>
      <w:r w:rsidRPr="00472E52">
        <w:rPr>
          <w:rFonts w:cs="v4.2.0"/>
          <w:szCs w:val="22"/>
          <w:vertAlign w:val="subscript"/>
          <w:lang w:eastAsia="zh-CN"/>
        </w:rPr>
        <w:t>_CRS</w:t>
      </w:r>
      <w:r w:rsidRPr="00472E52">
        <w:rPr>
          <w:rFonts w:cs="Arial"/>
          <w:vertAlign w:val="subscript"/>
          <w:lang w:eastAsia="zh-CN"/>
        </w:rPr>
        <w:t>_DRX</w:t>
      </w:r>
      <w:r w:rsidRPr="00472E52">
        <w:rPr>
          <w:rFonts w:cs="v4.2.0"/>
          <w:szCs w:val="22"/>
          <w:lang w:eastAsia="zh-CN"/>
        </w:rPr>
        <w:t>.</w:t>
      </w:r>
    </w:p>
    <w:p w:rsidR="00F92B04" w:rsidRPr="00472E52" w:rsidRDefault="00F92B04" w:rsidP="00F92B04">
      <w:pPr>
        <w:pStyle w:val="TH"/>
        <w:rPr>
          <w:lang w:eastAsia="zh-CN"/>
        </w:rPr>
      </w:pPr>
      <w:r w:rsidRPr="00472E52">
        <w:rPr>
          <w:snapToGrid w:val="0"/>
        </w:rPr>
        <w:lastRenderedPageBreak/>
        <w:t xml:space="preserve">Table 8.26.7.3-2: </w:t>
      </w:r>
      <w:r w:rsidRPr="00472E52">
        <w:t xml:space="preserve">Intra-frequency measurement requirements </w:t>
      </w:r>
      <w:r w:rsidRPr="00472E52">
        <w:rPr>
          <w:lang w:eastAsia="zh-CN"/>
        </w:rPr>
        <w:t>under operation with frame structure 3</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3"/>
        <w:gridCol w:w="1418"/>
        <w:gridCol w:w="1559"/>
        <w:gridCol w:w="4536"/>
      </w:tblGrid>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ja-JP"/>
              </w:rPr>
            </w:pPr>
            <w:r w:rsidRPr="00472E52">
              <w:rPr>
                <w:lang w:eastAsia="zh-CN"/>
              </w:rPr>
              <w:t xml:space="preserve">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zh-CN"/>
              </w:rPr>
            </w:pPr>
            <w:r w:rsidRPr="00472E52">
              <w:rPr>
                <w:lang w:eastAsia="zh-CN"/>
              </w:rPr>
              <w:t>CRS measurement bandwidth [RB]</w:t>
            </w:r>
            <w:r w:rsidRPr="00472E52">
              <w:rPr>
                <w:vertAlign w:val="superscript"/>
                <w:lang w:eastAsia="ja-JP"/>
              </w:rPr>
              <w:t xml:space="preserve"> Note2</w:t>
            </w:r>
          </w:p>
        </w:tc>
        <w:tc>
          <w:tcPr>
            <w:tcW w:w="1559"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ja-JP"/>
              </w:rPr>
            </w:pPr>
            <w:r w:rsidRPr="00472E52">
              <w:rPr>
                <w:lang w:eastAsia="ja-JP"/>
              </w:rPr>
              <w:t>CRS 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H"/>
              <w:rPr>
                <w:lang w:eastAsia="zh-CN"/>
              </w:rPr>
            </w:pPr>
            <w:r w:rsidRPr="00472E52">
              <w:rPr>
                <w:lang w:eastAsia="zh-CN"/>
              </w:rPr>
              <w:t>T</w:t>
            </w:r>
            <w:r w:rsidRPr="00472E52">
              <w:rPr>
                <w:vertAlign w:val="subscript"/>
                <w:lang w:eastAsia="zh-CN"/>
              </w:rPr>
              <w:t xml:space="preserve">measure_intra_FS3_CRS_DRX </w:t>
            </w:r>
            <w:r w:rsidRPr="00472E52">
              <w:rPr>
                <w:lang w:eastAsia="zh-CN"/>
              </w:rPr>
              <w:t>[ms]</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&lt;25</w:t>
            </w:r>
          </w:p>
        </w:tc>
        <w:tc>
          <w:tcPr>
            <w:tcW w:w="1559" w:type="dxa"/>
            <w:vMerge w:val="restart"/>
            <w:tcBorders>
              <w:top w:val="single" w:sz="6" w:space="0" w:color="auto"/>
              <w:left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CRS </w:t>
            </w:r>
            <w:r w:rsidRPr="00472E52">
              <w:rPr>
                <w:lang w:eastAsia="ja-JP"/>
              </w:rPr>
              <w:t>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(5+M)*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SCH </w:t>
            </w:r>
            <w:r w:rsidRPr="00472E52">
              <w:rPr>
                <w:lang w:eastAsia="ja-JP"/>
              </w:rPr>
              <w:t>Ês/Iot</w:t>
            </w:r>
            <w:r w:rsidRPr="00472E52">
              <w:rPr>
                <w:lang w:eastAsia="zh-CN"/>
              </w:rPr>
              <w:t xml:space="preserve"> &lt; 0</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&lt;25</w:t>
            </w:r>
          </w:p>
        </w:tc>
        <w:tc>
          <w:tcPr>
            <w:tcW w:w="1559" w:type="dxa"/>
            <w:vMerge/>
            <w:tcBorders>
              <w:left w:val="single" w:sz="6" w:space="0" w:color="auto"/>
              <w:bottom w:val="single" w:sz="6" w:space="0" w:color="auto"/>
              <w:right w:val="single" w:sz="6" w:space="0" w:color="auto"/>
            </w:tcBorders>
          </w:tcPr>
          <w:p w:rsidR="00F92B04" w:rsidRPr="00472E52" w:rsidRDefault="00F92B04" w:rsidP="00B41794">
            <w:pPr>
              <w:pStyle w:val="TAC"/>
              <w:rPr>
                <w:lang w:eastAsia="zh-CN"/>
              </w:rPr>
            </w:pP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(20+M)*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SCH </w:t>
            </w:r>
            <w:r w:rsidRPr="00472E52">
              <w:rPr>
                <w:lang w:eastAsia="ja-JP"/>
              </w:rPr>
              <w:t>Ês/Iot</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≥25</w:t>
            </w:r>
          </w:p>
        </w:tc>
        <w:tc>
          <w:tcPr>
            <w:tcW w:w="1559" w:type="dxa"/>
            <w:vMerge w:val="restart"/>
            <w:tcBorders>
              <w:top w:val="single" w:sz="6" w:space="0" w:color="auto"/>
              <w:left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0 ≤ CRS </w:t>
            </w:r>
            <w:r w:rsidRPr="00472E52">
              <w:rPr>
                <w:lang w:eastAsia="ja-JP"/>
              </w:rPr>
              <w:t>Ês/Iot</w:t>
            </w: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(1+M)* k1*k2*Max{T</w:t>
            </w:r>
            <w:r w:rsidRPr="00472E52">
              <w:rPr>
                <w:vertAlign w:val="subscript"/>
                <w:lang w:eastAsia="zh-CN"/>
              </w:rPr>
              <w:t>DMTC_periodicity</w:t>
            </w:r>
            <w:r w:rsidRPr="00472E52">
              <w:rPr>
                <w:lang w:eastAsia="zh-CN"/>
              </w:rPr>
              <w:t>, DRX cycle length}</w:t>
            </w:r>
          </w:p>
        </w:tc>
      </w:tr>
      <w:tr w:rsidR="00F92B04" w:rsidRPr="00472E52" w:rsidTr="00B41794">
        <w:tc>
          <w:tcPr>
            <w:tcW w:w="1843"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 xml:space="preserve">-6 ≤ SCH </w:t>
            </w:r>
            <w:r w:rsidRPr="00472E52">
              <w:rPr>
                <w:lang w:eastAsia="ja-JP"/>
              </w:rPr>
              <w:t>Ês/Iot</w:t>
            </w:r>
            <w:r w:rsidRPr="00472E52">
              <w:rPr>
                <w:lang w:eastAsia="zh-CN"/>
              </w:rPr>
              <w:t xml:space="preserve"> &lt; 0</w:t>
            </w:r>
          </w:p>
        </w:tc>
        <w:tc>
          <w:tcPr>
            <w:tcW w:w="1418"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≥25</w:t>
            </w:r>
          </w:p>
        </w:tc>
        <w:tc>
          <w:tcPr>
            <w:tcW w:w="1559" w:type="dxa"/>
            <w:vMerge/>
            <w:tcBorders>
              <w:left w:val="single" w:sz="6" w:space="0" w:color="auto"/>
              <w:right w:val="single" w:sz="6" w:space="0" w:color="auto"/>
            </w:tcBorders>
          </w:tcPr>
          <w:p w:rsidR="00F92B04" w:rsidRPr="00472E52" w:rsidRDefault="00F92B04" w:rsidP="00B41794">
            <w:pPr>
              <w:pStyle w:val="TAC"/>
              <w:rPr>
                <w:lang w:eastAsia="zh-CN"/>
              </w:rPr>
            </w:pPr>
          </w:p>
        </w:tc>
        <w:tc>
          <w:tcPr>
            <w:tcW w:w="4536" w:type="dxa"/>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C"/>
              <w:rPr>
                <w:lang w:eastAsia="zh-CN"/>
              </w:rPr>
            </w:pPr>
            <w:r w:rsidRPr="00472E52">
              <w:rPr>
                <w:lang w:eastAsia="zh-CN"/>
              </w:rPr>
              <w:t>(4+M)* k1*k2*Max{T</w:t>
            </w:r>
            <w:r w:rsidRPr="00472E52">
              <w:rPr>
                <w:vertAlign w:val="subscript"/>
                <w:lang w:eastAsia="zh-CN"/>
              </w:rPr>
              <w:t>DMTC_periodicity</w:t>
            </w:r>
            <w:r w:rsidRPr="00472E52">
              <w:rPr>
                <w:lang w:eastAsia="zh-CN"/>
              </w:rPr>
              <w:t>, DRX cycle length}</w:t>
            </w:r>
          </w:p>
        </w:tc>
      </w:tr>
      <w:tr w:rsidR="00F92B04" w:rsidRPr="00472E52" w:rsidTr="00B41794">
        <w:tc>
          <w:tcPr>
            <w:tcW w:w="9356" w:type="dxa"/>
            <w:gridSpan w:val="4"/>
            <w:tcBorders>
              <w:top w:val="single" w:sz="6" w:space="0" w:color="auto"/>
              <w:left w:val="single" w:sz="6" w:space="0" w:color="auto"/>
              <w:bottom w:val="single" w:sz="6" w:space="0" w:color="auto"/>
              <w:right w:val="single" w:sz="6" w:space="0" w:color="auto"/>
            </w:tcBorders>
          </w:tcPr>
          <w:p w:rsidR="00F92B04" w:rsidRPr="00472E52" w:rsidRDefault="00F92B04" w:rsidP="00B41794">
            <w:pPr>
              <w:pStyle w:val="TAN"/>
              <w:rPr>
                <w:lang w:eastAsia="zh-CN"/>
              </w:rPr>
            </w:pPr>
            <w:r w:rsidRPr="00472E52">
              <w:t>NOTE</w:t>
            </w:r>
            <w:r w:rsidRPr="00472E52">
              <w:rPr>
                <w:lang w:eastAsia="zh-CN"/>
              </w:rPr>
              <w:t xml:space="preserve"> 1:</w:t>
            </w:r>
            <w:r w:rsidRPr="00472E52">
              <w:rPr>
                <w:lang w:eastAsia="zh-CN"/>
              </w:rPr>
              <w:tab/>
            </w:r>
            <w:r w:rsidRPr="00472E52">
              <w:rPr>
                <w:lang w:eastAsia="ja-JP"/>
              </w:rPr>
              <w:t>Discovery signal occasion duration (</w:t>
            </w:r>
            <w:r w:rsidRPr="00472E52">
              <w:rPr>
                <w:i/>
                <w:lang w:eastAsia="ja-JP"/>
              </w:rPr>
              <w:t>ds-OccasionDuration</w:t>
            </w:r>
            <w:r w:rsidRPr="00472E52">
              <w:rPr>
                <w:lang w:eastAsia="ja-JP"/>
              </w:rPr>
              <w:t>) is 1 ms.</w:t>
            </w:r>
          </w:p>
          <w:p w:rsidR="00F92B04" w:rsidRPr="00472E52" w:rsidRDefault="00F92B04" w:rsidP="00B41794">
            <w:pPr>
              <w:pStyle w:val="TAN"/>
              <w:rPr>
                <w:rFonts w:eastAsia="Malgun Gothic"/>
                <w:lang w:eastAsia="ko-KR"/>
              </w:rPr>
            </w:pPr>
            <w:r w:rsidRPr="00472E52">
              <w:rPr>
                <w:lang w:eastAsia="zh-CN"/>
              </w:rPr>
              <w:t>NOTE 2:</w:t>
            </w:r>
            <w:r w:rsidRPr="00472E52">
              <w:rPr>
                <w:lang w:eastAsia="zh-CN"/>
              </w:rPr>
              <w:tab/>
            </w:r>
            <w:r w:rsidRPr="00472E52">
              <w:rPr>
                <w:lang w:eastAsia="ja-JP"/>
              </w:rPr>
              <w:t xml:space="preserve">The requirements for measurement bandwidth </w:t>
            </w:r>
            <w:r w:rsidRPr="00472E52">
              <w:t>≥25 RB are optional.</w:t>
            </w:r>
          </w:p>
          <w:p w:rsidR="00F92B04" w:rsidRPr="00472E52" w:rsidRDefault="00F92B04" w:rsidP="00B41794">
            <w:pPr>
              <w:pStyle w:val="TAN"/>
              <w:rPr>
                <w:lang w:eastAsia="zh-CN"/>
              </w:rPr>
            </w:pPr>
            <w:r w:rsidRPr="00472E52">
              <w:rPr>
                <w:szCs w:val="18"/>
                <w:lang w:eastAsia="zh-CN"/>
              </w:rPr>
              <w:t>NOTE 3:</w:t>
            </w:r>
            <w:r w:rsidRPr="00472E52">
              <w:rPr>
                <w:lang w:eastAsia="zh-CN"/>
              </w:rPr>
              <w:tab/>
              <w:t>k1=2 when the measurement gaps configured for inter-frequency in DMTC occasions measurements on a carrier with frame structure 3 overlap with some but not all DMTC occasions of the measured cell during ON DURATION; otherwise, k1=1, e.g., when measurement gaps configured for inter-frequency measurements on a carrier with frame structure 3 do not overlap with DMTC occasions of the measured cell during ON DURATION or when the UE does not require the measurement gaps for the inter-frequency measurements.</w:t>
            </w:r>
            <w:r w:rsidRPr="00472E52">
              <w:rPr>
                <w:szCs w:val="18"/>
                <w:lang w:eastAsia="ko-KR"/>
              </w:rPr>
              <w:t xml:space="preserve"> The requirements apply, provided that the inter-frequency measurement gap pattern does not overlap with all DMTC occasions of the measured cell.</w:t>
            </w:r>
            <w:r w:rsidRPr="00472E52">
              <w:rPr>
                <w:szCs w:val="18"/>
                <w:lang w:eastAsia="ko-KR"/>
              </w:rPr>
              <w:br/>
              <w:t>k2=</w:t>
            </w:r>
            <w:r w:rsidRPr="00472E52">
              <w:rPr>
                <w:position w:val="-34"/>
                <w:szCs w:val="18"/>
                <w:lang w:eastAsia="ko-KR"/>
              </w:rPr>
              <w:object w:dxaOrig="2040" w:dyaOrig="800">
                <v:shape id="_x0000_i1035" type="#_x0000_t75" style="width:101.9pt;height:40.1pt" o:ole="">
                  <v:imagedata r:id="rId19" o:title=""/>
                </v:shape>
                <o:OLEObject Type="Embed" ProgID="Equation.3" ShapeID="_x0000_i1035" DrawAspect="Content" ObjectID="_1611826975" r:id="rId30"/>
              </w:object>
            </w:r>
            <w:r w:rsidRPr="00472E52">
              <w:rPr>
                <w:szCs w:val="18"/>
                <w:lang w:eastAsia="ko-KR"/>
              </w:rPr>
              <w:t xml:space="preserve"> when DMTC occasions in the measured cell not overlapping with the inter-frequency measurement gaps measurement gaps overlap with DMTC occasions of </w:t>
            </w:r>
            <w:r w:rsidRPr="00472E52">
              <w:rPr>
                <w:i/>
                <w:szCs w:val="18"/>
                <w:lang w:eastAsia="ko-KR"/>
              </w:rPr>
              <w:t>N</w:t>
            </w:r>
            <w:r w:rsidRPr="00472E52">
              <w:rPr>
                <w:i/>
                <w:szCs w:val="18"/>
                <w:vertAlign w:val="subscript"/>
                <w:lang w:eastAsia="ko-KR"/>
              </w:rPr>
              <w:t xml:space="preserve">FS3_SCC </w:t>
            </w:r>
            <w:r w:rsidRPr="00472E52">
              <w:rPr>
                <w:szCs w:val="18"/>
                <w:lang w:eastAsia="ko-KR"/>
              </w:rPr>
              <w:t>(</w:t>
            </w:r>
            <w:r w:rsidRPr="00472E52">
              <w:rPr>
                <w:i/>
                <w:szCs w:val="18"/>
                <w:lang w:eastAsia="ko-KR"/>
              </w:rPr>
              <w:t>N</w:t>
            </w:r>
            <w:r w:rsidRPr="00472E52">
              <w:rPr>
                <w:i/>
                <w:szCs w:val="18"/>
                <w:vertAlign w:val="subscript"/>
                <w:lang w:eastAsia="ko-KR"/>
              </w:rPr>
              <w:t>FS3_SCC</w:t>
            </w:r>
            <w:r w:rsidRPr="00472E52">
              <w:rPr>
                <w:szCs w:val="18"/>
                <w:lang w:eastAsia="ko-KR"/>
              </w:rPr>
              <w:t xml:space="preserve">&gt;0) SCells during ON DURATION on other FS3 carriers; otherwise, k2=1, e.g., when </w:t>
            </w:r>
            <w:r w:rsidRPr="00472E52">
              <w:rPr>
                <w:i/>
                <w:szCs w:val="18"/>
                <w:lang w:eastAsia="ko-KR"/>
              </w:rPr>
              <w:t>N</w:t>
            </w:r>
            <w:r w:rsidRPr="00472E52">
              <w:rPr>
                <w:i/>
                <w:szCs w:val="18"/>
                <w:vertAlign w:val="subscript"/>
                <w:lang w:eastAsia="ko-KR"/>
              </w:rPr>
              <w:t>FS3_SCC</w:t>
            </w:r>
            <w:r w:rsidRPr="00472E52">
              <w:rPr>
                <w:szCs w:val="18"/>
                <w:lang w:eastAsia="ko-KR"/>
              </w:rPr>
              <w:t xml:space="preserve"> is 0.</w:t>
            </w:r>
          </w:p>
        </w:tc>
      </w:tr>
    </w:tbl>
    <w:p w:rsidR="00F92B04" w:rsidRPr="00472E52" w:rsidRDefault="00F92B04" w:rsidP="00F92B04">
      <w:pPr>
        <w:rPr>
          <w:rFonts w:cs="v4.2.0"/>
          <w:lang w:eastAsia="ko-KR"/>
        </w:rPr>
      </w:pPr>
    </w:p>
    <w:p w:rsidR="00F92B04" w:rsidRPr="00472E52" w:rsidRDefault="00F92B04" w:rsidP="00F92B04">
      <w:pPr>
        <w:rPr>
          <w:rFonts w:cs="v4.2.0"/>
        </w:rPr>
      </w:pPr>
      <w:r w:rsidRPr="00472E52">
        <w:rPr>
          <w:rFonts w:cs="v4.2.0"/>
        </w:rPr>
        <w:t xml:space="preserve">The RSRP measurement accuracy for all measured cells shall be as specified in TS 36.133 [4] section </w:t>
      </w:r>
      <w:r w:rsidRPr="00472E52">
        <w:t>9.1.18.2</w:t>
      </w:r>
      <w:r w:rsidRPr="00472E52">
        <w:rPr>
          <w:rFonts w:cs="v4.2.0"/>
        </w:rPr>
        <w:t>, and the</w:t>
      </w:r>
      <w:r w:rsidRPr="00472E52">
        <w:rPr>
          <w:rFonts w:cs="v4.2.0"/>
          <w:lang w:eastAsia="zh-CN"/>
        </w:rPr>
        <w:t xml:space="preserve"> </w:t>
      </w:r>
      <w:r w:rsidRPr="00472E52">
        <w:rPr>
          <w:rFonts w:cs="v4.2.0"/>
        </w:rPr>
        <w:t xml:space="preserve">RSRQ measurement accuracy for all measured cells shall be as specified in TS 36.133 [4] section </w:t>
      </w:r>
      <w:r w:rsidRPr="00472E52">
        <w:t>9.1.18.3</w:t>
      </w:r>
      <w:r w:rsidRPr="00472E52">
        <w:rPr>
          <w:rFonts w:cs="v4.2.0"/>
        </w:rPr>
        <w:t>.</w:t>
      </w:r>
    </w:p>
    <w:p w:rsidR="00F92B04" w:rsidRPr="00472E52" w:rsidRDefault="00F92B04" w:rsidP="00F92B04">
      <w:pPr>
        <w:rPr>
          <w:rFonts w:cs="v4.2.0"/>
        </w:rPr>
      </w:pPr>
      <w:r w:rsidRPr="00472E52">
        <w:rPr>
          <w:rFonts w:cs="v4.2.0"/>
        </w:rPr>
        <w:t>Reported RSRP and RSRQ</w:t>
      </w:r>
      <w:r w:rsidRPr="00472E52">
        <w:rPr>
          <w:rFonts w:cs="v4.2.0"/>
          <w:lang w:eastAsia="zh-CN"/>
        </w:rPr>
        <w:t xml:space="preserve"> </w:t>
      </w:r>
      <w:r w:rsidRPr="00472E52">
        <w:rPr>
          <w:rFonts w:cs="v4.2.0"/>
        </w:rPr>
        <w:t xml:space="preserve">measurements contained in event triggered measurement reports shall meet the requirements in TS 36.133 [4] sections </w:t>
      </w:r>
      <w:r w:rsidRPr="00472E52">
        <w:t>9.1.18.2</w:t>
      </w:r>
      <w:r w:rsidRPr="00472E52">
        <w:rPr>
          <w:rFonts w:cs="v4.2.0"/>
          <w:lang w:eastAsia="zh-CN"/>
        </w:rPr>
        <w:t xml:space="preserve"> and</w:t>
      </w:r>
      <w:r w:rsidRPr="00472E52">
        <w:rPr>
          <w:rFonts w:cs="v4.2.0"/>
        </w:rPr>
        <w:t xml:space="preserve"> </w:t>
      </w:r>
      <w:r w:rsidRPr="00472E52">
        <w:t>9.1.18.3</w:t>
      </w:r>
      <w:r w:rsidRPr="00472E52">
        <w:rPr>
          <w:rFonts w:cs="v4.2.0"/>
        </w:rPr>
        <w:t>,</w:t>
      </w:r>
      <w:r w:rsidRPr="00472E52">
        <w:rPr>
          <w:rFonts w:cs="v4.2.0"/>
          <w:lang w:eastAsia="zh-CN"/>
        </w:rPr>
        <w:t xml:space="preserve"> </w:t>
      </w:r>
      <w:r w:rsidRPr="00472E52">
        <w:rPr>
          <w:rFonts w:cs="v4.2.0"/>
        </w:rPr>
        <w:t>respectively.</w:t>
      </w:r>
    </w:p>
    <w:p w:rsidR="00F92B04" w:rsidRPr="00472E52" w:rsidRDefault="00F92B04" w:rsidP="00F92B04">
      <w:pPr>
        <w:rPr>
          <w:rFonts w:cs="v4.2.0"/>
        </w:rPr>
      </w:pPr>
      <w:r w:rsidRPr="00472E52">
        <w:rPr>
          <w:rFonts w:cs="v4.2.0"/>
        </w:rPr>
        <w:t xml:space="preserve">The UE shall not send any event triggered measurement reports, as long as </w:t>
      </w:r>
      <w:r w:rsidRPr="00472E52">
        <w:rPr>
          <w:rFonts w:cs="v4.2.0"/>
          <w:lang w:eastAsia="zh-CN"/>
        </w:rPr>
        <w:t>no</w:t>
      </w:r>
      <w:r w:rsidRPr="00472E52">
        <w:rPr>
          <w:rFonts w:cs="v4.2.0"/>
        </w:rPr>
        <w:t xml:space="preserve"> reporting criteria </w:t>
      </w:r>
      <w:r w:rsidRPr="00472E52">
        <w:rPr>
          <w:rFonts w:cs="v4.2.0"/>
          <w:lang w:eastAsia="zh-CN"/>
        </w:rPr>
        <w:t>are</w:t>
      </w:r>
      <w:r w:rsidRPr="00472E52">
        <w:rPr>
          <w:rFonts w:cs="v4.2.0"/>
        </w:rPr>
        <w:t xml:space="preserve"> fulfilled.</w:t>
      </w:r>
    </w:p>
    <w:p w:rsidR="00F92B04" w:rsidRPr="00472E52" w:rsidRDefault="00F92B04" w:rsidP="00F92B04">
      <w:pPr>
        <w:rPr>
          <w:rFonts w:cs="v4.2.0"/>
          <w:lang w:eastAsia="zh-CN"/>
        </w:rPr>
      </w:pPr>
      <w:r w:rsidRPr="00472E52">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472E52">
        <w:rPr>
          <w:rFonts w:cs="v4.2.0"/>
          <w:lang w:eastAsia="zh-CN"/>
        </w:rPr>
        <w:t xml:space="preserve"> </w:t>
      </w:r>
      <w:r w:rsidRPr="00472E52">
        <w:rPr>
          <w:rFonts w:cs="v4.2.0"/>
        </w:rPr>
        <w:t>This measurement reporting delay excludes a delay uncertainty resulted when inserting the measurement report to the TTI of the uplink DCCH. The delay uncertainty is: 2 x TTI</w:t>
      </w:r>
      <w:r w:rsidRPr="00472E52">
        <w:rPr>
          <w:rFonts w:cs="v4.2.0"/>
          <w:vertAlign w:val="subscript"/>
        </w:rPr>
        <w:t>DCCH</w:t>
      </w:r>
      <w:r w:rsidRPr="00472E52">
        <w:rPr>
          <w:rFonts w:cs="v4.2.0"/>
          <w:lang w:eastAsia="zh-CN"/>
        </w:rPr>
        <w:t>. This measurement reporting delay excludes a delay which caused by no UL resources for UE to send the measurement report or by the LBT procedure performed by the UE in order to determine that the channel is clear for performing uplink transmission.</w:t>
      </w:r>
    </w:p>
    <w:p w:rsidR="00F92B04" w:rsidRPr="00472E52" w:rsidRDefault="00F92B04" w:rsidP="00F92B04">
      <w:pPr>
        <w:rPr>
          <w:rFonts w:cs="v4.2.0"/>
          <w:lang w:eastAsia="zh-CN"/>
        </w:rPr>
      </w:pPr>
      <w:r w:rsidRPr="00472E52">
        <w:rPr>
          <w:rFonts w:cs="v4.2.0"/>
        </w:rPr>
        <w:t xml:space="preserve">The event triggered measurement reporting delay, measured without L3 filtering shall be less than </w:t>
      </w:r>
      <w:r w:rsidRPr="00472E52">
        <w:rPr>
          <w:rFonts w:cs="Arial"/>
        </w:rPr>
        <w:t>T</w:t>
      </w:r>
      <w:r w:rsidRPr="00472E52">
        <w:rPr>
          <w:rFonts w:cs="Arial"/>
          <w:vertAlign w:val="subscript"/>
        </w:rPr>
        <w:t>identify_intra</w:t>
      </w:r>
      <w:r w:rsidRPr="00472E52">
        <w:rPr>
          <w:rFonts w:cs="Arial"/>
          <w:vertAlign w:val="subscript"/>
          <w:lang w:eastAsia="zh-CN"/>
        </w:rPr>
        <w:t>_FS3_DRX</w:t>
      </w:r>
      <w:r w:rsidRPr="00472E52">
        <w:rPr>
          <w:rFonts w:cs="v4.2.0"/>
        </w:rPr>
        <w:t xml:space="preserve"> defined in TS 36.133 [4] section</w:t>
      </w:r>
      <w:r w:rsidRPr="00472E52">
        <w:rPr>
          <w:rFonts w:eastAsia="Malgun Gothic" w:cs="v4.2.0"/>
        </w:rPr>
        <w:t xml:space="preserve"> </w:t>
      </w:r>
      <w:r w:rsidRPr="00472E52">
        <w:t>8.11.</w:t>
      </w:r>
      <w:r w:rsidRPr="00472E52">
        <w:rPr>
          <w:lang w:eastAsia="zh-CN"/>
        </w:rPr>
        <w:t>2</w:t>
      </w:r>
      <w:r w:rsidRPr="00472E52">
        <w:t>.</w:t>
      </w:r>
      <w:r w:rsidRPr="00472E52">
        <w:rPr>
          <w:lang w:eastAsia="zh-CN"/>
        </w:rPr>
        <w:t>1</w:t>
      </w:r>
      <w:r w:rsidRPr="00472E52">
        <w:t>.1.</w:t>
      </w:r>
      <w:r w:rsidRPr="00472E52">
        <w:rPr>
          <w:lang w:eastAsia="zh-CN"/>
        </w:rPr>
        <w:t>2</w:t>
      </w:r>
      <w:r w:rsidRPr="00472E52">
        <w:rPr>
          <w:rFonts w:cs="v4.2.0"/>
          <w:lang w:eastAsia="zh-CN"/>
        </w:rPr>
        <w:t>.</w:t>
      </w:r>
      <w:r w:rsidRPr="00472E52">
        <w:rPr>
          <w:rFonts w:cs="v4.2.0"/>
          <w:vertAlign w:val="subscript"/>
        </w:rPr>
        <w:t xml:space="preserve"> </w:t>
      </w:r>
      <w:r w:rsidRPr="00472E52">
        <w:rPr>
          <w:rFonts w:cs="v4.2.0"/>
        </w:rPr>
        <w:t>When L3 filtering is used or IDC autonomous denial is configured</w:t>
      </w:r>
      <w:r w:rsidRPr="00472E52">
        <w:t xml:space="preserve"> </w:t>
      </w:r>
      <w:r w:rsidRPr="00472E52">
        <w:rPr>
          <w:rFonts w:cs="v4.2.0"/>
        </w:rPr>
        <w:t>or LBT is performed by the UE on the carrier used for the measurement reporting an additional delay can be expected.</w:t>
      </w:r>
    </w:p>
    <w:p w:rsidR="00F92B04" w:rsidRPr="00472E52" w:rsidRDefault="00F92B04" w:rsidP="00F92B04">
      <w:pPr>
        <w:rPr>
          <w:rFonts w:cs="v4.2.0"/>
          <w:lang w:eastAsia="zh-CN"/>
        </w:rPr>
      </w:pPr>
      <w:r w:rsidRPr="00472E52">
        <w:t xml:space="preserve">If a cell which has been detectable at least for the time period </w:t>
      </w:r>
      <w:r w:rsidRPr="00472E52">
        <w:rPr>
          <w:rFonts w:cs="Arial"/>
        </w:rPr>
        <w:t>T</w:t>
      </w:r>
      <w:r w:rsidRPr="00472E52">
        <w:rPr>
          <w:rFonts w:cs="Arial"/>
          <w:vertAlign w:val="subscript"/>
        </w:rPr>
        <w:t>identify_intra</w:t>
      </w:r>
      <w:r w:rsidRPr="00472E52">
        <w:rPr>
          <w:rFonts w:cs="Arial"/>
          <w:vertAlign w:val="subscript"/>
          <w:lang w:eastAsia="zh-CN"/>
        </w:rPr>
        <w:t>_FS3_DRX</w:t>
      </w:r>
      <w:r w:rsidRPr="00472E52">
        <w:t xml:space="preserve"> </w:t>
      </w:r>
      <w:r w:rsidRPr="00472E52">
        <w:rPr>
          <w:rFonts w:cs="v4.2.0"/>
        </w:rPr>
        <w:t>defined in TS 36.133 [4] section</w:t>
      </w:r>
      <w:r w:rsidRPr="00472E52">
        <w:rPr>
          <w:rFonts w:eastAsia="Malgun Gothic" w:cs="v4.2.0"/>
        </w:rPr>
        <w:t xml:space="preserve"> </w:t>
      </w:r>
      <w:r w:rsidRPr="00472E52">
        <w:t>8.11.</w:t>
      </w:r>
      <w:r w:rsidRPr="00472E52">
        <w:rPr>
          <w:lang w:eastAsia="zh-CN"/>
        </w:rPr>
        <w:t>2</w:t>
      </w:r>
      <w:r w:rsidRPr="00472E52">
        <w:t>.</w:t>
      </w:r>
      <w:r w:rsidRPr="00472E52">
        <w:rPr>
          <w:lang w:eastAsia="zh-CN"/>
        </w:rPr>
        <w:t>1</w:t>
      </w:r>
      <w:r w:rsidRPr="00472E52">
        <w:t>.1.</w:t>
      </w:r>
      <w:r w:rsidRPr="00472E52">
        <w:rPr>
          <w:lang w:eastAsia="zh-CN"/>
        </w:rPr>
        <w:t>2</w:t>
      </w:r>
      <w:r w:rsidRPr="00472E52">
        <w:t xml:space="preserve"> becomes undetectable for a period ≤ 8 seconds and then the cell becomes detectable again and triggers an event, the event triggered measurement reporting delay shall be less than </w:t>
      </w:r>
      <w:r w:rsidRPr="00472E52">
        <w:rPr>
          <w:rFonts w:cs="v4.2.0"/>
          <w:szCs w:val="22"/>
        </w:rPr>
        <w:t>T</w:t>
      </w:r>
      <w:r w:rsidRPr="00472E52">
        <w:rPr>
          <w:rFonts w:cs="Arial"/>
          <w:vertAlign w:val="subscript"/>
          <w:lang w:eastAsia="zh-CN"/>
        </w:rPr>
        <w:t>measure_</w:t>
      </w:r>
      <w:r w:rsidRPr="00472E52">
        <w:rPr>
          <w:rFonts w:cs="v4.2.0"/>
          <w:szCs w:val="22"/>
          <w:vertAlign w:val="subscript"/>
        </w:rPr>
        <w:t>intra_FS3</w:t>
      </w:r>
      <w:r w:rsidRPr="00472E52">
        <w:rPr>
          <w:rFonts w:cs="v4.2.0"/>
          <w:szCs w:val="22"/>
          <w:vertAlign w:val="subscript"/>
          <w:lang w:eastAsia="zh-CN"/>
        </w:rPr>
        <w:t>_CRS</w:t>
      </w:r>
      <w:r w:rsidRPr="00472E52">
        <w:rPr>
          <w:rFonts w:cs="Arial"/>
          <w:vertAlign w:val="subscript"/>
          <w:lang w:eastAsia="zh-CN"/>
        </w:rPr>
        <w:t>_DRX</w:t>
      </w:r>
      <w:r w:rsidRPr="00472E52">
        <w:rPr>
          <w:rFonts w:cs="v4.2.0"/>
        </w:rPr>
        <w:t xml:space="preserve"> </w:t>
      </w:r>
      <w:r w:rsidRPr="00472E52">
        <w:t xml:space="preserve">provided the timing to that cell has not changed more than </w:t>
      </w:r>
      <w:r w:rsidRPr="00472E52">
        <w:rPr>
          <w:lang w:eastAsia="zh-CN"/>
        </w:rPr>
        <w:sym w:font="Symbol" w:char="F0B1"/>
      </w:r>
      <w:r w:rsidRPr="00472E52">
        <w:rPr>
          <w:lang w:eastAsia="zh-CN"/>
        </w:rPr>
        <w:t xml:space="preserve"> 50 Ts </w:t>
      </w:r>
      <w:r w:rsidRPr="00472E52">
        <w:t xml:space="preserve">and the L3 filter has not been used. </w:t>
      </w:r>
      <w:r w:rsidRPr="00472E52">
        <w:rPr>
          <w:rFonts w:cs="v4.2.0"/>
        </w:rPr>
        <w:t>When L3 filtering is used or IDC autonomous denial is configured or LBT is performed by the UE on the carrier used for the measurement reporting, an additional delay can be expected.</w:t>
      </w:r>
    </w:p>
    <w:p w:rsidR="00F92B04" w:rsidRPr="00472E52" w:rsidRDefault="00F92B04" w:rsidP="00F92B04">
      <w:r w:rsidRPr="00472E52">
        <w:t>The normative reference for this requirement is TS 36.133 [4] clause 8.11.2 and A.8.26.7.</w:t>
      </w:r>
    </w:p>
    <w:p w:rsidR="00F92B04" w:rsidRPr="00472E52" w:rsidRDefault="00F92B04" w:rsidP="00F92B04">
      <w:pPr>
        <w:pStyle w:val="Heading4"/>
      </w:pPr>
      <w:r w:rsidRPr="00472E52">
        <w:t>8.26.7.4</w:t>
      </w:r>
      <w:r w:rsidRPr="00472E52">
        <w:tab/>
        <w:t>Test description</w:t>
      </w:r>
    </w:p>
    <w:p w:rsidR="00F92B04" w:rsidRPr="00472E52" w:rsidRDefault="00F92B04" w:rsidP="00F92B04">
      <w:pPr>
        <w:pStyle w:val="Heading5"/>
      </w:pPr>
      <w:r w:rsidRPr="00472E52">
        <w:t>8.26.7.4.1</w:t>
      </w:r>
      <w:r w:rsidRPr="00472E52">
        <w:tab/>
        <w:t>Initial conditions</w:t>
      </w:r>
    </w:p>
    <w:p w:rsidR="00F92B04" w:rsidRPr="00472E52" w:rsidRDefault="00F92B04" w:rsidP="00F92B04">
      <w:r w:rsidRPr="00472E52">
        <w:t>Test Environment: Normal, as defined in TS 36.508 [7] clause 4.1.</w:t>
      </w:r>
    </w:p>
    <w:p w:rsidR="00F92B04" w:rsidRPr="00472E52" w:rsidRDefault="00F92B04" w:rsidP="00F92B04">
      <w:r w:rsidRPr="00472E52">
        <w:t>Frequencies to be tested: According to Annex E table E-1 and TS 36.508 [7] clauses 4.4.2 and 4.3.1 for different CA bandwidth classes.</w:t>
      </w:r>
    </w:p>
    <w:p w:rsidR="00F92B04" w:rsidRPr="00472E52" w:rsidRDefault="00F92B04" w:rsidP="00F92B04">
      <w:r w:rsidRPr="00472E52">
        <w:lastRenderedPageBreak/>
        <w:t>Channel Bandwidth to be tested: The largest aggregated bandwidth combination supported by UE from Table 8.26.7.5-1 as defined in TS 36.508 [7] clause 4.3.1 for different CA configurations as defined in TS 36.521-1 [10] clause 5.4.2A.</w:t>
      </w:r>
    </w:p>
    <w:p w:rsidR="00F92B04" w:rsidRPr="00472E52" w:rsidRDefault="00F92B04" w:rsidP="00F92B04">
      <w:pPr>
        <w:pStyle w:val="B1"/>
      </w:pPr>
      <w:r w:rsidRPr="00472E52">
        <w:t>1.</w:t>
      </w:r>
      <w:r w:rsidRPr="00472E52">
        <w:tab/>
        <w:t>Connect the SS (node B emulator) and faders and AWGN noise sources to the UE antenna connectors as shown in TS 36.508 [7] Annex A figure A.42.</w:t>
      </w:r>
    </w:p>
    <w:p w:rsidR="00F92B04" w:rsidRPr="00472E52" w:rsidRDefault="00F92B04" w:rsidP="00F92B04">
      <w:pPr>
        <w:pStyle w:val="B1"/>
      </w:pPr>
      <w:r w:rsidRPr="00472E52">
        <w:t>2.</w:t>
      </w:r>
      <w:r w:rsidRPr="00472E52">
        <w:tab/>
        <w:t>The general test parameter settings are set up according to Table 8.26.7.4.1-1.</w:t>
      </w:r>
    </w:p>
    <w:p w:rsidR="00F92B04" w:rsidRPr="00472E52" w:rsidRDefault="00F92B04" w:rsidP="00F92B04">
      <w:pPr>
        <w:pStyle w:val="B1"/>
      </w:pPr>
      <w:r w:rsidRPr="00472E52">
        <w:t>3.</w:t>
      </w:r>
      <w:r w:rsidRPr="00472E52">
        <w:tab/>
        <w:t>Propagation conditions are set according to Annex B clause B.0.</w:t>
      </w:r>
    </w:p>
    <w:p w:rsidR="00F92B04" w:rsidRPr="00472E52" w:rsidRDefault="00F92B04" w:rsidP="00F92B04">
      <w:pPr>
        <w:pStyle w:val="B1"/>
      </w:pPr>
      <w:r w:rsidRPr="00472E52">
        <w:t>4.</w:t>
      </w:r>
      <w:r w:rsidRPr="00472E52">
        <w:tab/>
        <w:t>Message contents are defined in clause 8.26.7.4.3.</w:t>
      </w:r>
    </w:p>
    <w:p w:rsidR="00F92B04" w:rsidRPr="00472E52" w:rsidRDefault="00F92B04" w:rsidP="00F92B04">
      <w:pPr>
        <w:pStyle w:val="B1"/>
        <w:rPr>
          <w:rFonts w:cs="v3.7.0"/>
        </w:rPr>
      </w:pPr>
      <w:r w:rsidRPr="00472E52">
        <w:t>5.</w:t>
      </w:r>
      <w:r w:rsidRPr="00472E52">
        <w:tab/>
        <w:t>Cell 1 is PCell on the FDD primary component carrier (</w:t>
      </w:r>
      <w:r w:rsidRPr="00472E52">
        <w:rPr>
          <w:lang w:eastAsia="zh-CN"/>
        </w:rPr>
        <w:t>RF Channel 1)</w:t>
      </w:r>
      <w:r w:rsidRPr="00472E52">
        <w:t>, Cell</w:t>
      </w:r>
      <w:r w:rsidRPr="00472E52">
        <w:rPr>
          <w:lang w:eastAsia="zh-CN"/>
        </w:rPr>
        <w:t xml:space="preserve"> </w:t>
      </w:r>
      <w:r w:rsidRPr="00472E52">
        <w:t>2 is</w:t>
      </w:r>
      <w:r w:rsidRPr="00472E52">
        <w:rPr>
          <w:lang w:eastAsia="zh-CN"/>
        </w:rPr>
        <w:t xml:space="preserve"> activated </w:t>
      </w:r>
      <w:r w:rsidRPr="00472E52">
        <w:t>SCell</w:t>
      </w:r>
      <w:r w:rsidRPr="00472E52">
        <w:rPr>
          <w:lang w:eastAsia="zh-CN"/>
        </w:rPr>
        <w:t xml:space="preserve"> on the secondary component </w:t>
      </w:r>
      <w:r w:rsidRPr="00472E52">
        <w:t xml:space="preserve">carrier </w:t>
      </w:r>
      <w:r w:rsidRPr="00472E52">
        <w:rPr>
          <w:lang w:eastAsia="zh-CN"/>
        </w:rPr>
        <w:t xml:space="preserve">(RF Channel 2) for </w:t>
      </w:r>
      <w:r w:rsidRPr="00472E52">
        <w:rPr>
          <w:rFonts w:cs="v4.2.0"/>
          <w:lang w:eastAsia="zh-CN"/>
        </w:rPr>
        <w:t>Frame Structure 3</w:t>
      </w:r>
      <w:r w:rsidRPr="00472E52">
        <w:t>, and Cell</w:t>
      </w:r>
      <w:r w:rsidRPr="00472E52">
        <w:rPr>
          <w:lang w:eastAsia="zh-CN"/>
        </w:rPr>
        <w:t xml:space="preserve"> 3</w:t>
      </w:r>
      <w:r w:rsidRPr="00472E52">
        <w:t xml:space="preserve"> is the neighbour cell</w:t>
      </w:r>
      <w:r w:rsidRPr="00472E52">
        <w:rPr>
          <w:lang w:eastAsia="zh-CN"/>
        </w:rPr>
        <w:t xml:space="preserve"> on the secondary component </w:t>
      </w:r>
      <w:r w:rsidRPr="00472E52">
        <w:t xml:space="preserve">carrier </w:t>
      </w:r>
      <w:r w:rsidRPr="00472E52">
        <w:rPr>
          <w:lang w:eastAsia="zh-CN"/>
        </w:rPr>
        <w:t>(RF Channel 2)</w:t>
      </w:r>
      <w:r w:rsidRPr="00472E52">
        <w:rPr>
          <w:rFonts w:cs="v4.2.0"/>
          <w:lang w:eastAsia="zh-CN"/>
        </w:rPr>
        <w:t xml:space="preserve"> frame structure 3</w:t>
      </w:r>
      <w:r w:rsidRPr="00472E52">
        <w:t>.</w:t>
      </w:r>
      <w:r w:rsidRPr="00472E52">
        <w:rPr>
          <w:lang w:eastAsia="zh-CN"/>
        </w:rPr>
        <w:t xml:space="preserve"> LBT model is applied on cell 3.</w:t>
      </w:r>
      <w:r w:rsidRPr="00472E52">
        <w:t xml:space="preserve"> Cell 1 is the cell used for connection setup with the power level set according to Annex C.0 and C.1 for this test</w:t>
      </w:r>
      <w:r w:rsidRPr="00472E52">
        <w:rPr>
          <w:lang w:eastAsia="zh-CN"/>
        </w:rPr>
        <w:t xml:space="preserve">, </w:t>
      </w:r>
      <w:r w:rsidRPr="00472E52">
        <w:t>Cell 2 and Cell 3 shall be powered OFF</w:t>
      </w:r>
      <w:r w:rsidRPr="00472E52">
        <w:rPr>
          <w:lang w:eastAsia="zh-CN"/>
        </w:rPr>
        <w:t>.</w:t>
      </w:r>
    </w:p>
    <w:p w:rsidR="00F92B04" w:rsidRPr="00472E52" w:rsidRDefault="00F92B04" w:rsidP="00F92B04">
      <w:pPr>
        <w:pStyle w:val="TH"/>
        <w:rPr>
          <w:lang w:eastAsia="zh-CN"/>
        </w:rPr>
      </w:pPr>
      <w:r w:rsidRPr="00472E52">
        <w:rPr>
          <w:rFonts w:cs="v4.2.0"/>
        </w:rPr>
        <w:t xml:space="preserve">Table 8.26.7.4.1-1: General test parameters for </w:t>
      </w:r>
      <w:r w:rsidRPr="00472E52">
        <w:rPr>
          <w:lang w:eastAsia="zh-CN"/>
        </w:rPr>
        <w:t>E-UTRAN FDD-FS3 intra-frequency event triggered reporting in DRX for CRS based discovery signal</w:t>
      </w:r>
    </w:p>
    <w:tbl>
      <w:tblPr>
        <w:tblW w:w="98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F92B04" w:rsidRPr="00472E52" w:rsidTr="00B41794">
        <w:trPr>
          <w:cantSplit/>
          <w:trHeight w:val="424"/>
        </w:trPr>
        <w:tc>
          <w:tcPr>
            <w:tcW w:w="2518" w:type="dxa"/>
          </w:tcPr>
          <w:p w:rsidR="00F92B04" w:rsidRPr="00472E52" w:rsidRDefault="00F92B04" w:rsidP="00B41794">
            <w:pPr>
              <w:pStyle w:val="TAH"/>
              <w:rPr>
                <w:lang w:eastAsia="ja-JP"/>
              </w:rPr>
            </w:pPr>
            <w:r w:rsidRPr="00472E52">
              <w:rPr>
                <w:lang w:eastAsia="ja-JP"/>
              </w:rPr>
              <w:t>Parameter</w:t>
            </w:r>
          </w:p>
        </w:tc>
        <w:tc>
          <w:tcPr>
            <w:tcW w:w="709" w:type="dxa"/>
          </w:tcPr>
          <w:p w:rsidR="00F92B04" w:rsidRPr="00472E52" w:rsidRDefault="00F92B04" w:rsidP="00B41794">
            <w:pPr>
              <w:pStyle w:val="TAH"/>
              <w:rPr>
                <w:lang w:eastAsia="ja-JP"/>
              </w:rPr>
            </w:pPr>
            <w:r w:rsidRPr="00472E52">
              <w:rPr>
                <w:lang w:eastAsia="ja-JP"/>
              </w:rPr>
              <w:t>Unit</w:t>
            </w:r>
          </w:p>
        </w:tc>
        <w:tc>
          <w:tcPr>
            <w:tcW w:w="2977" w:type="dxa"/>
          </w:tcPr>
          <w:p w:rsidR="00F92B04" w:rsidRPr="00472E52" w:rsidRDefault="00F92B04" w:rsidP="00B41794">
            <w:pPr>
              <w:pStyle w:val="TAH"/>
              <w:rPr>
                <w:lang w:eastAsia="ja-JP"/>
              </w:rPr>
            </w:pPr>
            <w:r w:rsidRPr="00472E52">
              <w:rPr>
                <w:lang w:eastAsia="ja-JP"/>
              </w:rPr>
              <w:t>Value</w:t>
            </w:r>
          </w:p>
        </w:tc>
        <w:tc>
          <w:tcPr>
            <w:tcW w:w="3652" w:type="dxa"/>
          </w:tcPr>
          <w:p w:rsidR="00F92B04" w:rsidRPr="00472E52" w:rsidRDefault="00F92B04" w:rsidP="00B41794">
            <w:pPr>
              <w:pStyle w:val="TAH"/>
              <w:rPr>
                <w:lang w:eastAsia="ja-JP"/>
              </w:rPr>
            </w:pPr>
            <w:r w:rsidRPr="00472E52">
              <w:rPr>
                <w:lang w:eastAsia="ja-JP"/>
              </w:rPr>
              <w:t>Comment</w:t>
            </w:r>
          </w:p>
        </w:tc>
      </w:tr>
      <w:tr w:rsidR="00F92B04" w:rsidRPr="00472E52" w:rsidTr="00B41794">
        <w:trPr>
          <w:cantSplit/>
          <w:trHeight w:val="424"/>
        </w:trPr>
        <w:tc>
          <w:tcPr>
            <w:tcW w:w="2518" w:type="dxa"/>
          </w:tcPr>
          <w:p w:rsidR="00F92B04" w:rsidRPr="00472E52" w:rsidRDefault="00F92B04" w:rsidP="00B41794">
            <w:pPr>
              <w:pStyle w:val="TAL"/>
              <w:rPr>
                <w:rFonts w:cs="Arial"/>
                <w:lang w:val="sv-FI" w:eastAsia="ja-JP"/>
              </w:rPr>
            </w:pPr>
            <w:r w:rsidRPr="00472E52">
              <w:rPr>
                <w:lang w:val="sv-FI" w:eastAsia="ja-JP"/>
              </w:rPr>
              <w:t>E-UTRA RF Channel Number</w:t>
            </w:r>
          </w:p>
        </w:tc>
        <w:tc>
          <w:tcPr>
            <w:tcW w:w="709" w:type="dxa"/>
          </w:tcPr>
          <w:p w:rsidR="00F92B04" w:rsidRPr="00472E52" w:rsidRDefault="00F92B04" w:rsidP="00B41794">
            <w:pPr>
              <w:pStyle w:val="TAC"/>
              <w:rPr>
                <w:lang w:val="sv-FI" w:eastAsia="ja-JP"/>
              </w:rPr>
            </w:pPr>
          </w:p>
        </w:tc>
        <w:tc>
          <w:tcPr>
            <w:tcW w:w="2977" w:type="dxa"/>
            <w:vAlign w:val="center"/>
          </w:tcPr>
          <w:p w:rsidR="00F92B04" w:rsidRPr="00472E52" w:rsidRDefault="00F92B04" w:rsidP="00B41794">
            <w:pPr>
              <w:pStyle w:val="TAC"/>
              <w:rPr>
                <w:lang w:eastAsia="ja-JP"/>
              </w:rPr>
            </w:pPr>
            <w:r w:rsidRPr="00472E52">
              <w:rPr>
                <w:lang w:eastAsia="ja-JP"/>
              </w:rPr>
              <w:t>1, 2</w:t>
            </w:r>
          </w:p>
        </w:tc>
        <w:tc>
          <w:tcPr>
            <w:tcW w:w="3652" w:type="dxa"/>
          </w:tcPr>
          <w:p w:rsidR="00F92B04" w:rsidRPr="00472E52" w:rsidRDefault="00F92B04" w:rsidP="00B41794">
            <w:pPr>
              <w:pStyle w:val="TAL"/>
              <w:rPr>
                <w:rFonts w:cs="Arial"/>
                <w:lang w:eastAsia="ja-JP"/>
              </w:rPr>
            </w:pPr>
            <w:r w:rsidRPr="00472E52">
              <w:rPr>
                <w:lang w:eastAsia="ja-JP"/>
              </w:rPr>
              <w:t>Two radio channels are used for this test</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 xml:space="preserve">Active </w:t>
            </w:r>
            <w:r w:rsidRPr="00472E52">
              <w:rPr>
                <w:rFonts w:cs="Arial"/>
                <w:lang w:eastAsia="zh-CN"/>
              </w:rPr>
              <w:t>PC</w:t>
            </w:r>
            <w:r w:rsidRPr="00472E52">
              <w:rPr>
                <w:rFonts w:cs="Arial"/>
                <w:lang w:eastAsia="ja-JP"/>
              </w:rPr>
              <w:t>ell</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ja-JP"/>
              </w:rPr>
            </w:pPr>
            <w:r w:rsidRPr="00472E52">
              <w:rPr>
                <w:lang w:eastAsia="ja-JP"/>
              </w:rPr>
              <w:t>Cell 1</w:t>
            </w:r>
          </w:p>
        </w:tc>
        <w:tc>
          <w:tcPr>
            <w:tcW w:w="3652" w:type="dxa"/>
          </w:tcPr>
          <w:p w:rsidR="00F92B04" w:rsidRPr="00472E52" w:rsidRDefault="00F92B04" w:rsidP="00B41794">
            <w:pPr>
              <w:pStyle w:val="TAL"/>
              <w:rPr>
                <w:rFonts w:cs="Arial"/>
                <w:lang w:eastAsia="ja-JP"/>
              </w:rPr>
            </w:pPr>
            <w:r w:rsidRPr="00472E52">
              <w:rPr>
                <w:lang w:eastAsia="ja-JP"/>
              </w:rPr>
              <w:t>Primary cell on RF channel number 1.</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 xml:space="preserve">Active </w:t>
            </w:r>
            <w:r w:rsidRPr="00472E52">
              <w:rPr>
                <w:rFonts w:cs="Arial"/>
                <w:lang w:eastAsia="zh-CN"/>
              </w:rPr>
              <w:t>SC</w:t>
            </w:r>
            <w:r w:rsidRPr="00472E52">
              <w:rPr>
                <w:rFonts w:cs="Arial"/>
                <w:lang w:eastAsia="ja-JP"/>
              </w:rPr>
              <w:t>ell</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zh-CN"/>
              </w:rPr>
            </w:pPr>
            <w:r w:rsidRPr="00472E52">
              <w:rPr>
                <w:lang w:eastAsia="zh-CN"/>
              </w:rPr>
              <w:t>Cell 2</w:t>
            </w:r>
          </w:p>
        </w:tc>
        <w:tc>
          <w:tcPr>
            <w:tcW w:w="3652" w:type="dxa"/>
          </w:tcPr>
          <w:p w:rsidR="00F92B04" w:rsidRPr="00472E52" w:rsidRDefault="00F92B04" w:rsidP="00B41794">
            <w:pPr>
              <w:pStyle w:val="TAL"/>
              <w:rPr>
                <w:rFonts w:cs="Arial"/>
                <w:lang w:eastAsia="ja-JP"/>
              </w:rPr>
            </w:pPr>
            <w:r w:rsidRPr="00472E52">
              <w:rPr>
                <w:lang w:eastAsia="ja-JP"/>
              </w:rPr>
              <w:t>Configured activated secondary cell on RF channel number 2.</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Neighbour cell</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zh-CN"/>
              </w:rPr>
            </w:pPr>
            <w:r w:rsidRPr="00472E52">
              <w:rPr>
                <w:lang w:eastAsia="ja-JP"/>
              </w:rPr>
              <w:t xml:space="preserve">Cell </w:t>
            </w:r>
            <w:r w:rsidRPr="00472E52">
              <w:rPr>
                <w:lang w:eastAsia="zh-CN"/>
              </w:rPr>
              <w:t>3</w:t>
            </w:r>
          </w:p>
        </w:tc>
        <w:tc>
          <w:tcPr>
            <w:tcW w:w="3652" w:type="dxa"/>
          </w:tcPr>
          <w:p w:rsidR="00F92B04" w:rsidRPr="00472E52" w:rsidRDefault="00F92B04" w:rsidP="00B41794">
            <w:pPr>
              <w:pStyle w:val="TAL"/>
              <w:rPr>
                <w:rFonts w:cs="Arial"/>
                <w:lang w:eastAsia="ja-JP"/>
              </w:rPr>
            </w:pPr>
            <w:r w:rsidRPr="00472E52">
              <w:rPr>
                <w:bCs/>
                <w:lang w:eastAsia="ja-JP"/>
              </w:rPr>
              <w:t>Neighbour cell to be identified on RF channel number 2.</w:t>
            </w:r>
          </w:p>
        </w:tc>
      </w:tr>
      <w:tr w:rsidR="00F92B04" w:rsidRPr="00472E52" w:rsidTr="00B41794">
        <w:trPr>
          <w:cantSplit/>
          <w:trHeight w:val="509"/>
        </w:trPr>
        <w:tc>
          <w:tcPr>
            <w:tcW w:w="2518" w:type="dxa"/>
          </w:tcPr>
          <w:p w:rsidR="00F92B04" w:rsidRPr="00472E52" w:rsidRDefault="00F92B04" w:rsidP="00B41794">
            <w:pPr>
              <w:pStyle w:val="TAL"/>
              <w:rPr>
                <w:rFonts w:cs="Arial"/>
                <w:lang w:eastAsia="ja-JP"/>
              </w:rPr>
            </w:pPr>
            <w:r w:rsidRPr="00472E52">
              <w:rPr>
                <w:rFonts w:cs="Arial"/>
                <w:lang w:eastAsia="ja-JP"/>
              </w:rPr>
              <w:t>DMTC period</w:t>
            </w:r>
          </w:p>
        </w:tc>
        <w:tc>
          <w:tcPr>
            <w:tcW w:w="709" w:type="dxa"/>
          </w:tcPr>
          <w:p w:rsidR="00F92B04" w:rsidRPr="00472E52" w:rsidRDefault="00F92B04" w:rsidP="00B41794">
            <w:pPr>
              <w:pStyle w:val="TAC"/>
              <w:rPr>
                <w:lang w:eastAsia="zh-CN"/>
              </w:rPr>
            </w:pPr>
            <w:r w:rsidRPr="00472E52">
              <w:rPr>
                <w:lang w:eastAsia="zh-CN"/>
              </w:rPr>
              <w:t>ms</w:t>
            </w:r>
          </w:p>
        </w:tc>
        <w:tc>
          <w:tcPr>
            <w:tcW w:w="2977" w:type="dxa"/>
          </w:tcPr>
          <w:p w:rsidR="00F92B04" w:rsidRPr="00472E52" w:rsidRDefault="00F92B04" w:rsidP="00B41794">
            <w:pPr>
              <w:pStyle w:val="TAC"/>
              <w:rPr>
                <w:lang w:eastAsia="zh-CN"/>
              </w:rPr>
            </w:pPr>
            <w:r w:rsidRPr="00472E52">
              <w:rPr>
                <w:lang w:eastAsia="zh-CN"/>
              </w:rPr>
              <w:t>40</w:t>
            </w:r>
          </w:p>
        </w:tc>
        <w:tc>
          <w:tcPr>
            <w:tcW w:w="3652" w:type="dxa"/>
          </w:tcPr>
          <w:p w:rsidR="00F92B04" w:rsidRPr="00472E52" w:rsidRDefault="00F92B04" w:rsidP="00B41794">
            <w:pPr>
              <w:pStyle w:val="TAL"/>
              <w:rPr>
                <w:rFonts w:cs="Arial"/>
                <w:lang w:eastAsia="ja-JP"/>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 [5]</w:t>
            </w:r>
          </w:p>
        </w:tc>
      </w:tr>
      <w:tr w:rsidR="00F92B04" w:rsidRPr="00472E52" w:rsidTr="00B41794">
        <w:trPr>
          <w:cantSplit/>
          <w:trHeight w:val="509"/>
        </w:trPr>
        <w:tc>
          <w:tcPr>
            <w:tcW w:w="2518" w:type="dxa"/>
          </w:tcPr>
          <w:p w:rsidR="00F92B04" w:rsidRPr="00472E52" w:rsidRDefault="00F92B04" w:rsidP="00B41794">
            <w:pPr>
              <w:pStyle w:val="TAL"/>
              <w:rPr>
                <w:rFonts w:cs="Arial"/>
                <w:lang w:eastAsia="ja-JP"/>
              </w:rPr>
            </w:pPr>
            <w:r w:rsidRPr="00472E52">
              <w:rPr>
                <w:rFonts w:cs="Arial"/>
                <w:lang w:eastAsia="ja-JP"/>
              </w:rPr>
              <w:t>dmtc-PeriodOffset</w:t>
            </w:r>
          </w:p>
        </w:tc>
        <w:tc>
          <w:tcPr>
            <w:tcW w:w="709" w:type="dxa"/>
          </w:tcPr>
          <w:p w:rsidR="00F92B04" w:rsidRPr="00472E52" w:rsidRDefault="00F92B04" w:rsidP="00B41794">
            <w:pPr>
              <w:pStyle w:val="TAC"/>
              <w:rPr>
                <w:lang w:eastAsia="zh-CN"/>
              </w:rPr>
            </w:pPr>
            <w:r w:rsidRPr="00472E52">
              <w:rPr>
                <w:lang w:eastAsia="zh-CN"/>
              </w:rPr>
              <w:t>ms</w:t>
            </w:r>
          </w:p>
        </w:tc>
        <w:tc>
          <w:tcPr>
            <w:tcW w:w="2977" w:type="dxa"/>
          </w:tcPr>
          <w:p w:rsidR="00F92B04" w:rsidRPr="00472E52" w:rsidRDefault="00F92B04" w:rsidP="00B41794">
            <w:pPr>
              <w:pStyle w:val="TAC"/>
              <w:rPr>
                <w:lang w:eastAsia="zh-CN"/>
              </w:rPr>
            </w:pPr>
            <w:r w:rsidRPr="00472E52">
              <w:rPr>
                <w:lang w:eastAsia="zh-CN"/>
              </w:rPr>
              <w:t>10</w:t>
            </w:r>
          </w:p>
        </w:tc>
        <w:tc>
          <w:tcPr>
            <w:tcW w:w="3652" w:type="dxa"/>
          </w:tcPr>
          <w:p w:rsidR="00F92B04" w:rsidRPr="00472E52" w:rsidRDefault="00F92B04" w:rsidP="00B41794">
            <w:pPr>
              <w:pStyle w:val="TAL"/>
              <w:rPr>
                <w:rFonts w:cs="Arial"/>
                <w:lang w:eastAsia="ja-JP"/>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 [5]</w:t>
            </w:r>
          </w:p>
        </w:tc>
      </w:tr>
      <w:tr w:rsidR="00F92B04" w:rsidRPr="00472E52" w:rsidTr="00B41794">
        <w:trPr>
          <w:cantSplit/>
          <w:trHeight w:val="509"/>
        </w:trPr>
        <w:tc>
          <w:tcPr>
            <w:tcW w:w="2518" w:type="dxa"/>
          </w:tcPr>
          <w:p w:rsidR="00F92B04" w:rsidRPr="00472E52" w:rsidRDefault="00F92B04" w:rsidP="00B41794">
            <w:pPr>
              <w:pStyle w:val="TAL"/>
              <w:rPr>
                <w:rFonts w:cs="Arial"/>
                <w:lang w:eastAsia="zh-CN"/>
              </w:rPr>
            </w:pPr>
            <w:r w:rsidRPr="00472E52">
              <w:rPr>
                <w:rFonts w:cs="Arial"/>
                <w:lang w:eastAsia="ja-JP"/>
              </w:rPr>
              <w:t>Discovery signal occasion duration</w:t>
            </w:r>
          </w:p>
        </w:tc>
        <w:tc>
          <w:tcPr>
            <w:tcW w:w="709" w:type="dxa"/>
          </w:tcPr>
          <w:p w:rsidR="00F92B04" w:rsidRPr="00472E52" w:rsidRDefault="00F92B04" w:rsidP="00B41794">
            <w:pPr>
              <w:pStyle w:val="TAC"/>
              <w:rPr>
                <w:lang w:eastAsia="zh-CN"/>
              </w:rPr>
            </w:pPr>
            <w:r w:rsidRPr="00472E52">
              <w:rPr>
                <w:lang w:eastAsia="zh-CN"/>
              </w:rPr>
              <w:t>ms</w:t>
            </w:r>
          </w:p>
        </w:tc>
        <w:tc>
          <w:tcPr>
            <w:tcW w:w="2977" w:type="dxa"/>
          </w:tcPr>
          <w:p w:rsidR="00F92B04" w:rsidRPr="00472E52" w:rsidRDefault="00F92B04" w:rsidP="00B41794">
            <w:pPr>
              <w:pStyle w:val="TAC"/>
              <w:rPr>
                <w:lang w:eastAsia="zh-CN"/>
              </w:rPr>
            </w:pPr>
            <w:r w:rsidRPr="00472E52">
              <w:rPr>
                <w:lang w:eastAsia="zh-CN"/>
              </w:rPr>
              <w:t>1</w:t>
            </w:r>
          </w:p>
        </w:tc>
        <w:tc>
          <w:tcPr>
            <w:tcW w:w="3652" w:type="dxa"/>
          </w:tcPr>
          <w:p w:rsidR="00F92B04" w:rsidRPr="00472E52" w:rsidRDefault="00F92B04" w:rsidP="00B41794">
            <w:pPr>
              <w:pStyle w:val="TAL"/>
              <w:rPr>
                <w:rFonts w:cs="Arial"/>
                <w:lang w:eastAsia="zh-CN"/>
              </w:rPr>
            </w:pPr>
            <w:r w:rsidRPr="00472E52">
              <w:rPr>
                <w:rFonts w:cs="Arial"/>
                <w:lang w:eastAsia="zh-CN"/>
              </w:rPr>
              <w:t xml:space="preserve">As </w:t>
            </w:r>
            <w:r w:rsidRPr="00472E52">
              <w:rPr>
                <w:rFonts w:cs="Arial"/>
                <w:lang w:eastAsia="ja-JP"/>
              </w:rPr>
              <w:t>specified</w:t>
            </w:r>
            <w:r w:rsidRPr="00472E52">
              <w:rPr>
                <w:rFonts w:cs="Arial"/>
                <w:lang w:eastAsia="zh-CN"/>
              </w:rPr>
              <w:t xml:space="preserve"> in IE </w:t>
            </w:r>
            <w:r w:rsidRPr="00472E52">
              <w:rPr>
                <w:rFonts w:cs="Arial"/>
                <w:lang w:eastAsia="ja-JP"/>
              </w:rPr>
              <w:t>MeasDS-Config in TS 36.331 [5]</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CP length</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ja-JP"/>
              </w:rPr>
            </w:pPr>
            <w:r w:rsidRPr="00472E52">
              <w:rPr>
                <w:lang w:eastAsia="ja-JP"/>
              </w:rPr>
              <w:t>Normal</w:t>
            </w:r>
          </w:p>
        </w:tc>
        <w:tc>
          <w:tcPr>
            <w:tcW w:w="3652" w:type="dxa"/>
          </w:tcPr>
          <w:p w:rsidR="00F92B04" w:rsidRPr="00472E52" w:rsidRDefault="00F92B04" w:rsidP="00B41794">
            <w:pPr>
              <w:pStyle w:val="TAL"/>
              <w:rPr>
                <w:rFonts w:cs="Arial"/>
                <w:lang w:eastAsia="ja-JP"/>
              </w:rPr>
            </w:pP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A</w:t>
            </w:r>
            <w:r w:rsidRPr="00472E52">
              <w:rPr>
                <w:rFonts w:cs="Arial"/>
                <w:lang w:eastAsia="zh-CN"/>
              </w:rPr>
              <w:t>6</w:t>
            </w:r>
            <w:r w:rsidRPr="00472E52">
              <w:rPr>
                <w:rFonts w:cs="Arial"/>
                <w:lang w:eastAsia="ja-JP"/>
              </w:rPr>
              <w:t>-Offset</w:t>
            </w:r>
          </w:p>
        </w:tc>
        <w:tc>
          <w:tcPr>
            <w:tcW w:w="709" w:type="dxa"/>
          </w:tcPr>
          <w:p w:rsidR="00F92B04" w:rsidRPr="00472E52" w:rsidRDefault="00F92B04" w:rsidP="00B41794">
            <w:pPr>
              <w:pStyle w:val="TAC"/>
              <w:rPr>
                <w:lang w:eastAsia="ja-JP"/>
              </w:rPr>
            </w:pPr>
            <w:r w:rsidRPr="00472E52">
              <w:rPr>
                <w:lang w:eastAsia="ja-JP"/>
              </w:rPr>
              <w:t>dB</w:t>
            </w:r>
          </w:p>
        </w:tc>
        <w:tc>
          <w:tcPr>
            <w:tcW w:w="2977" w:type="dxa"/>
          </w:tcPr>
          <w:p w:rsidR="00F92B04" w:rsidRPr="00472E52" w:rsidRDefault="00F92B04" w:rsidP="00B41794">
            <w:pPr>
              <w:pStyle w:val="TAC"/>
              <w:rPr>
                <w:lang w:eastAsia="ja-JP"/>
              </w:rPr>
            </w:pPr>
            <w:r w:rsidRPr="00472E52">
              <w:rPr>
                <w:lang w:eastAsia="ja-JP"/>
              </w:rPr>
              <w:t>-6</w:t>
            </w:r>
          </w:p>
        </w:tc>
        <w:tc>
          <w:tcPr>
            <w:tcW w:w="3652" w:type="dxa"/>
          </w:tcPr>
          <w:p w:rsidR="00F92B04" w:rsidRPr="00472E52" w:rsidRDefault="00F92B04" w:rsidP="00B41794">
            <w:pPr>
              <w:pStyle w:val="TAL"/>
              <w:rPr>
                <w:rFonts w:cs="Arial"/>
                <w:lang w:eastAsia="ja-JP"/>
              </w:rPr>
            </w:pP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Time To Trigger</w:t>
            </w:r>
          </w:p>
        </w:tc>
        <w:tc>
          <w:tcPr>
            <w:tcW w:w="709" w:type="dxa"/>
          </w:tcPr>
          <w:p w:rsidR="00F92B04" w:rsidRPr="00472E52" w:rsidRDefault="00F92B04" w:rsidP="00B41794">
            <w:pPr>
              <w:pStyle w:val="TAC"/>
              <w:rPr>
                <w:lang w:eastAsia="ja-JP"/>
              </w:rPr>
            </w:pPr>
            <w:r w:rsidRPr="00472E52">
              <w:rPr>
                <w:lang w:eastAsia="zh-CN"/>
              </w:rPr>
              <w:t>s</w:t>
            </w:r>
          </w:p>
        </w:tc>
        <w:tc>
          <w:tcPr>
            <w:tcW w:w="2977" w:type="dxa"/>
          </w:tcPr>
          <w:p w:rsidR="00F92B04" w:rsidRPr="00472E52" w:rsidRDefault="00F92B04" w:rsidP="00B41794">
            <w:pPr>
              <w:pStyle w:val="TAC"/>
              <w:rPr>
                <w:lang w:eastAsia="ja-JP"/>
              </w:rPr>
            </w:pPr>
            <w:r w:rsidRPr="00472E52">
              <w:rPr>
                <w:lang w:eastAsia="ja-JP"/>
              </w:rPr>
              <w:t>0</w:t>
            </w:r>
          </w:p>
        </w:tc>
        <w:tc>
          <w:tcPr>
            <w:tcW w:w="3652" w:type="dxa"/>
          </w:tcPr>
          <w:p w:rsidR="00F92B04" w:rsidRPr="00472E52" w:rsidRDefault="00F92B04" w:rsidP="00B41794">
            <w:pPr>
              <w:pStyle w:val="TAL"/>
              <w:rPr>
                <w:rFonts w:cs="Arial"/>
                <w:lang w:eastAsia="ja-JP"/>
              </w:rPr>
            </w:pP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Filter coefficient</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ja-JP"/>
              </w:rPr>
            </w:pPr>
            <w:r w:rsidRPr="00472E52">
              <w:rPr>
                <w:lang w:eastAsia="ja-JP"/>
              </w:rPr>
              <w:t>0</w:t>
            </w:r>
          </w:p>
        </w:tc>
        <w:tc>
          <w:tcPr>
            <w:tcW w:w="3652" w:type="dxa"/>
          </w:tcPr>
          <w:p w:rsidR="00F92B04" w:rsidRPr="00472E52" w:rsidRDefault="00F92B04" w:rsidP="00B41794">
            <w:pPr>
              <w:pStyle w:val="TAL"/>
              <w:rPr>
                <w:rFonts w:cs="Arial"/>
                <w:lang w:eastAsia="ja-JP"/>
              </w:rPr>
            </w:pPr>
            <w:r w:rsidRPr="00472E52">
              <w:rPr>
                <w:rFonts w:cs="Arial"/>
                <w:lang w:eastAsia="ja-JP"/>
              </w:rPr>
              <w:t>L3 filtering is not used</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DRX</w:t>
            </w:r>
          </w:p>
        </w:tc>
        <w:tc>
          <w:tcPr>
            <w:tcW w:w="709" w:type="dxa"/>
          </w:tcPr>
          <w:p w:rsidR="00F92B04" w:rsidRPr="00472E52" w:rsidRDefault="00F92B04" w:rsidP="00B41794">
            <w:pPr>
              <w:pStyle w:val="TAC"/>
              <w:rPr>
                <w:lang w:eastAsia="ja-JP"/>
              </w:rPr>
            </w:pPr>
          </w:p>
        </w:tc>
        <w:tc>
          <w:tcPr>
            <w:tcW w:w="2977" w:type="dxa"/>
          </w:tcPr>
          <w:p w:rsidR="00F92B04" w:rsidRPr="00472E52" w:rsidRDefault="00F92B04" w:rsidP="00B41794">
            <w:pPr>
              <w:pStyle w:val="TAC"/>
              <w:rPr>
                <w:lang w:eastAsia="zh-CN"/>
              </w:rPr>
            </w:pPr>
            <w:r w:rsidRPr="00472E52">
              <w:rPr>
                <w:lang w:eastAsia="zh-CN"/>
              </w:rPr>
              <w:t>ON</w:t>
            </w:r>
          </w:p>
        </w:tc>
        <w:tc>
          <w:tcPr>
            <w:tcW w:w="3652" w:type="dxa"/>
          </w:tcPr>
          <w:p w:rsidR="00F92B04" w:rsidRPr="00472E52" w:rsidRDefault="00F92B04" w:rsidP="00B41794">
            <w:pPr>
              <w:pStyle w:val="TAL"/>
              <w:rPr>
                <w:rFonts w:cs="Arial"/>
                <w:lang w:eastAsia="ja-JP"/>
              </w:rPr>
            </w:pPr>
            <w:r w:rsidRPr="00472E52">
              <w:rPr>
                <w:rFonts w:cs="Arial"/>
                <w:lang w:eastAsia="ja-JP"/>
              </w:rPr>
              <w:t>DRX related parameters are defined in Table 8.26.7.5-2</w:t>
            </w: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T1</w:t>
            </w:r>
          </w:p>
        </w:tc>
        <w:tc>
          <w:tcPr>
            <w:tcW w:w="709" w:type="dxa"/>
          </w:tcPr>
          <w:p w:rsidR="00F92B04" w:rsidRPr="00472E52" w:rsidRDefault="00F92B04" w:rsidP="00B41794">
            <w:pPr>
              <w:pStyle w:val="TAC"/>
              <w:rPr>
                <w:lang w:eastAsia="ja-JP"/>
              </w:rPr>
            </w:pPr>
            <w:r w:rsidRPr="00472E52">
              <w:rPr>
                <w:lang w:eastAsia="ja-JP"/>
              </w:rPr>
              <w:t>s</w:t>
            </w:r>
          </w:p>
        </w:tc>
        <w:tc>
          <w:tcPr>
            <w:tcW w:w="2977" w:type="dxa"/>
          </w:tcPr>
          <w:p w:rsidR="00F92B04" w:rsidRPr="00472E52" w:rsidRDefault="00F92B04" w:rsidP="00B41794">
            <w:pPr>
              <w:pStyle w:val="TAC"/>
              <w:rPr>
                <w:lang w:eastAsia="ja-JP"/>
              </w:rPr>
            </w:pPr>
            <w:r w:rsidRPr="00472E52">
              <w:rPr>
                <w:lang w:eastAsia="ja-JP"/>
              </w:rPr>
              <w:t>5</w:t>
            </w:r>
          </w:p>
        </w:tc>
        <w:tc>
          <w:tcPr>
            <w:tcW w:w="3652" w:type="dxa"/>
          </w:tcPr>
          <w:p w:rsidR="00F92B04" w:rsidRPr="00472E52" w:rsidRDefault="00F92B04" w:rsidP="00B41794">
            <w:pPr>
              <w:pStyle w:val="TAL"/>
              <w:rPr>
                <w:rFonts w:cs="Arial"/>
                <w:lang w:eastAsia="ja-JP"/>
              </w:rPr>
            </w:pPr>
          </w:p>
        </w:tc>
      </w:tr>
      <w:tr w:rsidR="00F92B04" w:rsidRPr="00472E52" w:rsidTr="00B41794">
        <w:trPr>
          <w:cantSplit/>
        </w:trPr>
        <w:tc>
          <w:tcPr>
            <w:tcW w:w="2518" w:type="dxa"/>
          </w:tcPr>
          <w:p w:rsidR="00F92B04" w:rsidRPr="00472E52" w:rsidRDefault="00F92B04" w:rsidP="00B41794">
            <w:pPr>
              <w:pStyle w:val="TAL"/>
              <w:rPr>
                <w:rFonts w:cs="Arial"/>
                <w:lang w:eastAsia="ja-JP"/>
              </w:rPr>
            </w:pPr>
            <w:r w:rsidRPr="00472E52">
              <w:rPr>
                <w:rFonts w:cs="Arial"/>
                <w:lang w:eastAsia="ja-JP"/>
              </w:rPr>
              <w:t>T2</w:t>
            </w:r>
          </w:p>
        </w:tc>
        <w:tc>
          <w:tcPr>
            <w:tcW w:w="709" w:type="dxa"/>
          </w:tcPr>
          <w:p w:rsidR="00F92B04" w:rsidRPr="00472E52" w:rsidRDefault="00F92B04" w:rsidP="00B41794">
            <w:pPr>
              <w:pStyle w:val="TAC"/>
              <w:rPr>
                <w:lang w:eastAsia="ja-JP"/>
              </w:rPr>
            </w:pPr>
            <w:r w:rsidRPr="00472E52">
              <w:rPr>
                <w:lang w:eastAsia="ja-JP"/>
              </w:rPr>
              <w:t>s</w:t>
            </w:r>
          </w:p>
        </w:tc>
        <w:tc>
          <w:tcPr>
            <w:tcW w:w="2977" w:type="dxa"/>
          </w:tcPr>
          <w:p w:rsidR="00F92B04" w:rsidRPr="00472E52" w:rsidRDefault="00F92B04" w:rsidP="00B41794">
            <w:pPr>
              <w:pStyle w:val="TAC"/>
              <w:rPr>
                <w:lang w:eastAsia="zh-CN"/>
              </w:rPr>
            </w:pPr>
            <w:r w:rsidRPr="00472E52">
              <w:rPr>
                <w:lang w:eastAsia="zh-CN"/>
              </w:rPr>
              <w:t>15</w:t>
            </w:r>
          </w:p>
        </w:tc>
        <w:tc>
          <w:tcPr>
            <w:tcW w:w="3652" w:type="dxa"/>
          </w:tcPr>
          <w:p w:rsidR="00F92B04" w:rsidRPr="00472E52" w:rsidRDefault="00F92B04" w:rsidP="00B41794">
            <w:pPr>
              <w:pStyle w:val="TAL"/>
              <w:rPr>
                <w:rFonts w:cs="Arial"/>
                <w:lang w:eastAsia="ja-JP"/>
              </w:rPr>
            </w:pPr>
            <w:r w:rsidRPr="00472E52">
              <w:rPr>
                <w:rFonts w:cs="Arial"/>
                <w:lang w:eastAsia="ja-JP"/>
              </w:rPr>
              <w:t xml:space="preserve">During this time the UE identify a new detectable FS3 intra-frequency cell, </w:t>
            </w:r>
            <w:r w:rsidRPr="00472E52">
              <w:rPr>
                <w:rFonts w:cs="Arial"/>
              </w:rPr>
              <w:t>T</w:t>
            </w:r>
            <w:r w:rsidRPr="00472E52">
              <w:rPr>
                <w:rFonts w:cs="Arial"/>
                <w:vertAlign w:val="subscript"/>
              </w:rPr>
              <w:t>identify_intra</w:t>
            </w:r>
            <w:r w:rsidRPr="00472E52">
              <w:rPr>
                <w:rFonts w:cs="Arial"/>
                <w:vertAlign w:val="subscript"/>
                <w:lang w:eastAsia="zh-CN"/>
              </w:rPr>
              <w:t>_FS3_DRX</w:t>
            </w:r>
            <w:r w:rsidRPr="00472E52">
              <w:rPr>
                <w:rFonts w:cs="Arial"/>
                <w:lang w:eastAsia="ja-JP"/>
              </w:rPr>
              <w:t xml:space="preserve"> is specified in Table 8.26.7.3-1.</w:t>
            </w:r>
          </w:p>
        </w:tc>
      </w:tr>
    </w:tbl>
    <w:p w:rsidR="00F92B04" w:rsidRPr="00472E52" w:rsidRDefault="00F92B04" w:rsidP="00F92B04">
      <w:pPr>
        <w:rPr>
          <w:lang w:eastAsia="ko-KR"/>
        </w:rPr>
      </w:pPr>
    </w:p>
    <w:p w:rsidR="00F92B04" w:rsidRPr="00472E52" w:rsidRDefault="00F92B04" w:rsidP="00F92B04">
      <w:pPr>
        <w:pStyle w:val="Heading5"/>
      </w:pPr>
      <w:r w:rsidRPr="00472E52">
        <w:t>8.26.7.4.2</w:t>
      </w:r>
      <w:r w:rsidRPr="00472E52">
        <w:tab/>
        <w:t>Test procedure</w:t>
      </w:r>
    </w:p>
    <w:p w:rsidR="00F92B04" w:rsidRPr="00472E52" w:rsidRDefault="00F92B04" w:rsidP="00F92B04">
      <w:r w:rsidRPr="00472E52">
        <w:rPr>
          <w:rFonts w:cs="v4.2.0"/>
        </w:rPr>
        <w:t xml:space="preserve">The </w:t>
      </w:r>
      <w:r w:rsidRPr="00472E52">
        <w:rPr>
          <w:rFonts w:cs="v4.2.0"/>
          <w:lang w:eastAsia="zh-CN"/>
        </w:rPr>
        <w:t xml:space="preserve">test </w:t>
      </w:r>
      <w:r w:rsidRPr="00472E52">
        <w:rPr>
          <w:rFonts w:cs="v4.2.0"/>
        </w:rPr>
        <w:t>consists of two successive time periods, with time duration of T1</w:t>
      </w:r>
      <w:r w:rsidRPr="00472E52">
        <w:rPr>
          <w:rFonts w:cs="v4.2.0"/>
          <w:lang w:eastAsia="zh-CN"/>
        </w:rPr>
        <w:t xml:space="preserve"> </w:t>
      </w:r>
      <w:r w:rsidRPr="00472E52">
        <w:rPr>
          <w:rFonts w:cs="v4.2.0"/>
        </w:rPr>
        <w:t>and T2 respectively. During time duration T1, the UE shall not have any timing information of cell 3.</w:t>
      </w:r>
      <w:r w:rsidRPr="00472E52">
        <w:t xml:space="preserve"> Immediately at beginning of T2 the transmission power of cell </w:t>
      </w:r>
      <w:r w:rsidRPr="00472E52">
        <w:rPr>
          <w:lang w:eastAsia="zh-CN"/>
        </w:rPr>
        <w:t>3</w:t>
      </w:r>
      <w:r w:rsidRPr="00472E52">
        <w:t xml:space="preserve"> is increased, and due to usage of an offset this shall result in reporting of Event A6.</w:t>
      </w:r>
    </w:p>
    <w:p w:rsidR="00F92B04" w:rsidRPr="00472E52" w:rsidRDefault="00F92B04" w:rsidP="00F92B04">
      <w:pPr>
        <w:pStyle w:val="B1"/>
        <w:rPr>
          <w:rFonts w:eastAsia="??"/>
        </w:rPr>
      </w:pPr>
      <w:r w:rsidRPr="00472E52">
        <w:rPr>
          <w:rFonts w:eastAsia="??"/>
        </w:rPr>
        <w:t>1.</w:t>
      </w:r>
      <w:r w:rsidRPr="00472E52">
        <w:rPr>
          <w:rFonts w:eastAsia="??"/>
        </w:rPr>
        <w:tab/>
        <w:t>Ensure the UE is in State 3A-RF according to TS 36.508 [7] clause 7.2A.3.</w:t>
      </w:r>
    </w:p>
    <w:p w:rsidR="00F92B04" w:rsidRPr="00472E52" w:rsidRDefault="00F92B04" w:rsidP="00F92B04">
      <w:pPr>
        <w:pStyle w:val="B1"/>
        <w:rPr>
          <w:rFonts w:eastAsia="??"/>
        </w:rPr>
      </w:pPr>
      <w:r w:rsidRPr="00472E52">
        <w:rPr>
          <w:rFonts w:eastAsia="??"/>
        </w:rPr>
        <w:t>2.</w:t>
      </w:r>
      <w:r w:rsidRPr="00472E52">
        <w:rPr>
          <w:rFonts w:eastAsia="??"/>
        </w:rPr>
        <w:tab/>
      </w:r>
      <w:r w:rsidRPr="00472E52">
        <w:t>Configure SCC according to Annex C</w:t>
      </w:r>
      <w:r w:rsidRPr="00472E52">
        <w:rPr>
          <w:lang w:eastAsia="zh-CN"/>
        </w:rPr>
        <w:t>.</w:t>
      </w:r>
      <w:r w:rsidRPr="00472E52">
        <w:t>0, C.1 for all downlink physical channels.</w:t>
      </w:r>
    </w:p>
    <w:p w:rsidR="00F92B04" w:rsidRPr="00472E52" w:rsidRDefault="00F92B04" w:rsidP="00F92B04">
      <w:pPr>
        <w:pStyle w:val="B1"/>
      </w:pPr>
      <w:r w:rsidRPr="00472E52">
        <w:rPr>
          <w:rFonts w:eastAsia="??"/>
        </w:rPr>
        <w:t>3.</w:t>
      </w:r>
      <w:r w:rsidRPr="00472E52">
        <w:rPr>
          <w:rFonts w:eastAsia="??"/>
        </w:rPr>
        <w:tab/>
      </w:r>
      <w:r w:rsidRPr="00472E52">
        <w:t xml:space="preserve">The SS shall configure </w:t>
      </w:r>
      <w:r w:rsidRPr="00472E52">
        <w:rPr>
          <w:lang w:eastAsia="zh-CN"/>
        </w:rPr>
        <w:t xml:space="preserve">SCell (Cell 2) on the </w:t>
      </w:r>
      <w:r w:rsidRPr="00472E52">
        <w:t>SCC as per TS 36.508 [7] clause 5.2A.4</w:t>
      </w:r>
      <w:r w:rsidRPr="00472E52">
        <w:rPr>
          <w:lang w:eastAsia="zh-CN"/>
        </w:rPr>
        <w:t xml:space="preserve"> with the message content exceptions defined in clause 8.26.7.4.3</w:t>
      </w:r>
      <w:r w:rsidRPr="00472E52">
        <w:t>.</w:t>
      </w:r>
    </w:p>
    <w:p w:rsidR="00F92B04" w:rsidRPr="00472E52" w:rsidRDefault="00F92B04" w:rsidP="00F92B04">
      <w:pPr>
        <w:pStyle w:val="B1"/>
      </w:pPr>
      <w:r w:rsidRPr="00472E52">
        <w:t>4.</w:t>
      </w:r>
      <w:r w:rsidRPr="00472E52">
        <w:tab/>
      </w:r>
      <w:r w:rsidRPr="00472E52">
        <w:rPr>
          <w:lang w:eastAsia="zh-CN"/>
        </w:rPr>
        <w:t xml:space="preserve">SS activates SCC by sending the activation MAC-CE (Refer TS 36.321 [11], clauses 5.13, 6.1.3.8). </w:t>
      </w:r>
      <w:r w:rsidRPr="00472E52">
        <w:t>Wait for at least 2 seconds (Refer TS 36.133 [4], clauses 8.3.3.2).</w:t>
      </w:r>
    </w:p>
    <w:p w:rsidR="00F92B04" w:rsidRPr="00472E52" w:rsidRDefault="00F92B04" w:rsidP="00F92B04">
      <w:pPr>
        <w:pStyle w:val="B1"/>
      </w:pPr>
      <w:r w:rsidRPr="00472E52">
        <w:rPr>
          <w:rFonts w:eastAsia="??"/>
        </w:rPr>
        <w:lastRenderedPageBreak/>
        <w:t>5.</w:t>
      </w:r>
      <w:r w:rsidRPr="00472E52">
        <w:rPr>
          <w:rFonts w:eastAsia="??"/>
        </w:rPr>
        <w:tab/>
        <w:t xml:space="preserve">Set the parameters according to T1 in Table 8.26.7.5-1. </w:t>
      </w:r>
      <w:r w:rsidRPr="00472E52">
        <w:t>Propagation conditions are set according to Annex B clauses B.1.1 and B.2.2. T1 starts.</w:t>
      </w:r>
    </w:p>
    <w:p w:rsidR="00F92B04" w:rsidRPr="00472E52" w:rsidRDefault="00F92B04" w:rsidP="00F92B04">
      <w:pPr>
        <w:pStyle w:val="B1"/>
      </w:pPr>
      <w:r w:rsidRPr="00472E52">
        <w:rPr>
          <w:rFonts w:eastAsia="??"/>
        </w:rPr>
        <w:t>6.</w:t>
      </w:r>
      <w:r w:rsidRPr="00472E52">
        <w:rPr>
          <w:rFonts w:eastAsia="??"/>
        </w:rPr>
        <w:tab/>
      </w:r>
      <w:r w:rsidRPr="00472E52">
        <w:rPr>
          <w:lang w:eastAsia="zh-CN"/>
        </w:rPr>
        <w:t xml:space="preserve">After 2s from start of T1, </w:t>
      </w:r>
      <w:r w:rsidRPr="00472E52">
        <w:t xml:space="preserve">SS shall transmit an RRCConnectionReconfiguration message </w:t>
      </w:r>
      <w:r w:rsidRPr="00472E52">
        <w:rPr>
          <w:lang w:eastAsia="zh-CN"/>
        </w:rPr>
        <w:t>with event A6 configured</w:t>
      </w:r>
      <w:r w:rsidRPr="00472E52">
        <w:t>.</w:t>
      </w:r>
    </w:p>
    <w:p w:rsidR="00F92B04" w:rsidRPr="00472E52" w:rsidRDefault="00F92B04" w:rsidP="00F92B04">
      <w:pPr>
        <w:pStyle w:val="B1"/>
      </w:pPr>
      <w:r w:rsidRPr="00472E52">
        <w:rPr>
          <w:rFonts w:eastAsia="??"/>
        </w:rPr>
        <w:t>7.</w:t>
      </w:r>
      <w:r w:rsidRPr="00472E52">
        <w:rPr>
          <w:rFonts w:eastAsia="??"/>
        </w:rPr>
        <w:tab/>
      </w:r>
      <w:r w:rsidRPr="00472E52">
        <w:t>The UE shall transmit</w:t>
      </w:r>
      <w:r w:rsidRPr="00472E52">
        <w:rPr>
          <w:lang w:eastAsia="zh-CN"/>
        </w:rPr>
        <w:t xml:space="preserve"> an</w:t>
      </w:r>
      <w:r w:rsidRPr="00472E52">
        <w:t xml:space="preserve"> RRCConnectionReconfigurationComplete message.</w:t>
      </w:r>
    </w:p>
    <w:p w:rsidR="00F92B04" w:rsidRPr="00472E52" w:rsidRDefault="00F92B04" w:rsidP="00F92B04">
      <w:pPr>
        <w:pStyle w:val="B1"/>
        <w:rPr>
          <w:rFonts w:eastAsia="??"/>
        </w:rPr>
      </w:pPr>
      <w:r w:rsidRPr="00472E52">
        <w:rPr>
          <w:rFonts w:eastAsia="??"/>
        </w:rPr>
        <w:t>8.</w:t>
      </w:r>
      <w:r w:rsidRPr="00472E52">
        <w:rPr>
          <w:rFonts w:eastAsia="??"/>
        </w:rPr>
        <w:tab/>
      </w:r>
      <w:r w:rsidRPr="00472E52">
        <w:t>When T1 expires, the SS shall switch the power setting from T1 to T2 as specified in Table 8.26.7.5-1.</w:t>
      </w:r>
    </w:p>
    <w:p w:rsidR="00F92B04" w:rsidRPr="00472E52" w:rsidRDefault="00F92B04" w:rsidP="00F92B04">
      <w:pPr>
        <w:pStyle w:val="B1"/>
        <w:rPr>
          <w:rFonts w:eastAsia="??"/>
        </w:rPr>
      </w:pPr>
      <w:r w:rsidRPr="00472E52">
        <w:rPr>
          <w:rFonts w:eastAsia="??"/>
        </w:rPr>
        <w:t>9.</w:t>
      </w:r>
      <w:r w:rsidRPr="00472E52">
        <w:rPr>
          <w:rFonts w:eastAsia="??"/>
        </w:rPr>
        <w:tab/>
      </w:r>
      <w:r w:rsidRPr="00472E52">
        <w:rPr>
          <w:lang w:eastAsia="zh-CN"/>
        </w:rPr>
        <w:t xml:space="preserve">The </w:t>
      </w:r>
      <w:r w:rsidRPr="00472E52">
        <w:t>UE shall transmit a MeasurementReport message triggered by Event A</w:t>
      </w:r>
      <w:r w:rsidRPr="00472E52">
        <w:rPr>
          <w:lang w:eastAsia="zh-CN"/>
        </w:rPr>
        <w:t>6</w:t>
      </w:r>
      <w:r w:rsidRPr="00472E52">
        <w:t xml:space="preserve">. If the measurement reporting delay from the beginning of time period T2 is less than </w:t>
      </w:r>
      <w:r w:rsidRPr="00472E52">
        <w:rPr>
          <w:lang w:eastAsia="zh-CN"/>
        </w:rPr>
        <w:t>7682+L*320 ms,</w:t>
      </w:r>
      <w:r w:rsidRPr="00472E52">
        <w:t xml:space="preserve"> </w:t>
      </w:r>
      <w:r w:rsidRPr="00472E52">
        <w:rPr>
          <w:lang w:eastAsia="zh-CN"/>
        </w:rPr>
        <w:t xml:space="preserve">where L is the number of configured </w:t>
      </w:r>
      <w:r w:rsidRPr="00472E52">
        <w:rPr>
          <w:rFonts w:cs="Arial"/>
        </w:rPr>
        <w:t>discovery signal occasions which are not available due to the absence of the necessary radio signals</w:t>
      </w:r>
      <w:r w:rsidRPr="00472E52">
        <w:rPr>
          <w:rFonts w:cs="Arial"/>
          <w:lang w:eastAsia="zh-CN"/>
        </w:rPr>
        <w:t xml:space="preserve"> from cell 3, </w:t>
      </w:r>
      <w:r w:rsidRPr="00472E52">
        <w:t>then count a success for the event “A6”. Otherwise count a fail for the event “A6”.</w:t>
      </w:r>
    </w:p>
    <w:p w:rsidR="00F92B04" w:rsidRPr="00472E52" w:rsidRDefault="00F92B04" w:rsidP="00F92B04">
      <w:pPr>
        <w:pStyle w:val="B1"/>
        <w:ind w:left="567" w:hanging="283"/>
      </w:pPr>
      <w:r w:rsidRPr="00472E52">
        <w:rPr>
          <w:rFonts w:eastAsia="??"/>
        </w:rPr>
        <w:t>10.</w:t>
      </w:r>
      <w:r w:rsidRPr="00472E52">
        <w:rPr>
          <w:rFonts w:eastAsia="??"/>
        </w:rPr>
        <w:tab/>
      </w:r>
      <w:r w:rsidRPr="00472E52">
        <w:rPr>
          <w:rFonts w:eastAsia="??"/>
        </w:rPr>
        <w:tab/>
      </w:r>
      <w:r w:rsidRPr="00472E52">
        <w:t>After the SS receive</w:t>
      </w:r>
      <w:r w:rsidRPr="00472E52">
        <w:rPr>
          <w:lang w:eastAsia="zh-CN"/>
        </w:rPr>
        <w:t>s</w:t>
      </w:r>
      <w:r w:rsidRPr="00472E52">
        <w:t xml:space="preserve"> the MeasurementReport message in step 9) or when T2 expires, the SS shall transmit a RRCConnectionRelease message to release the RRC connection which includes the release of the established radio bearers as well as all radio resources.</w:t>
      </w:r>
    </w:p>
    <w:p w:rsidR="00F92B04" w:rsidRPr="00472E52" w:rsidRDefault="00F92B04" w:rsidP="00F92B04">
      <w:pPr>
        <w:pStyle w:val="B1"/>
        <w:ind w:left="567" w:hanging="283"/>
      </w:pPr>
      <w:r w:rsidRPr="00472E52">
        <w:rPr>
          <w:rFonts w:eastAsia="??"/>
        </w:rPr>
        <w:t>11.</w:t>
      </w:r>
      <w:r w:rsidRPr="00472E52">
        <w:rPr>
          <w:rFonts w:eastAsia="??"/>
        </w:rPr>
        <w:tab/>
      </w:r>
      <w:r w:rsidRPr="00472E52">
        <w:t>Set Cell 3 physical cell identity = ((current cell 3 physical cell identity + 1) mod 14 + 2) for next iteration of the test procedure loop. If physical cell identity of Cell 3 = physical cell identity of Cell 2 then skip this physical cell identity value for Cell 3.</w:t>
      </w:r>
    </w:p>
    <w:p w:rsidR="00F92B04" w:rsidRPr="00472E52" w:rsidRDefault="00F92B04" w:rsidP="00F92B04">
      <w:pPr>
        <w:pStyle w:val="B1"/>
        <w:ind w:left="567" w:hanging="283"/>
      </w:pPr>
      <w:r w:rsidRPr="00472E52">
        <w:rPr>
          <w:rFonts w:eastAsia="??"/>
        </w:rPr>
        <w:t>12.</w:t>
      </w:r>
      <w:r w:rsidRPr="00472E52">
        <w:rPr>
          <w:rFonts w:eastAsia="??"/>
        </w:rPr>
        <w:tab/>
      </w:r>
      <w:r w:rsidRPr="00472E52">
        <w:t>After the RRC connection release, the SS:</w:t>
      </w:r>
      <w:r w:rsidRPr="00472E52">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472E52">
        <w:br/>
        <w:t>or</w:t>
      </w:r>
      <w:r w:rsidRPr="00472E52">
        <w:br/>
        <w:t>- switches off and on the UE and ensures the UE is in State 3A-RF according to TS 36.508 [7] clause 7.2A.3.</w:t>
      </w:r>
    </w:p>
    <w:p w:rsidR="00F92B04" w:rsidRPr="00472E52" w:rsidRDefault="00F92B04" w:rsidP="00F92B04">
      <w:pPr>
        <w:pStyle w:val="B1"/>
        <w:ind w:left="567" w:hanging="283"/>
      </w:pPr>
      <w:r w:rsidRPr="00472E52">
        <w:rPr>
          <w:lang w:eastAsia="zh-CN"/>
        </w:rPr>
        <w:t>13.</w:t>
      </w:r>
      <w:r w:rsidRPr="00472E52">
        <w:rPr>
          <w:lang w:eastAsia="zh-CN"/>
        </w:rPr>
        <w:tab/>
      </w:r>
      <w:r w:rsidRPr="00472E52">
        <w:t xml:space="preserve">Repeat step </w:t>
      </w:r>
      <w:r w:rsidRPr="00472E52">
        <w:rPr>
          <w:lang w:eastAsia="zh-CN"/>
        </w:rPr>
        <w:t>3</w:t>
      </w:r>
      <w:r w:rsidRPr="00472E52">
        <w:t>-</w:t>
      </w:r>
      <w:r w:rsidRPr="00472E52">
        <w:rPr>
          <w:lang w:eastAsia="zh-CN"/>
        </w:rPr>
        <w:t>12</w:t>
      </w:r>
      <w:r w:rsidRPr="00472E52">
        <w:t xml:space="preserve"> until </w:t>
      </w:r>
      <w:r w:rsidRPr="00472E52">
        <w:rPr>
          <w:rFonts w:cs="v4.2.0"/>
        </w:rPr>
        <w:t>the confidence level according to Table G.2.3-1 in Annex G.2 is achieved</w:t>
      </w:r>
      <w:r w:rsidRPr="00472E52">
        <w:t>.</w:t>
      </w:r>
    </w:p>
    <w:p w:rsidR="00F92B04" w:rsidRPr="00472E52" w:rsidRDefault="00F92B04" w:rsidP="00F92B04">
      <w:pPr>
        <w:pStyle w:val="Heading5"/>
      </w:pPr>
      <w:r w:rsidRPr="00472E52">
        <w:t>8.26.7.4.3</w:t>
      </w:r>
      <w:r w:rsidRPr="00472E52">
        <w:tab/>
        <w:t>Message contents</w:t>
      </w:r>
    </w:p>
    <w:p w:rsidR="00F92B04" w:rsidRPr="00472E52" w:rsidRDefault="00F92B04" w:rsidP="00F92B04">
      <w:r w:rsidRPr="00472E52">
        <w:t xml:space="preserve">Message contents are according to TS 36.508 [7] clause 4.6 with the following exceptions: </w:t>
      </w:r>
    </w:p>
    <w:p w:rsidR="00F92B04" w:rsidRPr="00472E52" w:rsidRDefault="00F92B04" w:rsidP="00F92B04">
      <w:pPr>
        <w:pStyle w:val="TH"/>
        <w:rPr>
          <w:lang w:eastAsia="zh-CN"/>
        </w:rPr>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7</w:t>
      </w:r>
      <w:r w:rsidRPr="00472E52">
        <w:t xml:space="preserve">.4.3-1: Common </w:t>
      </w:r>
      <w:r w:rsidRPr="00472E52">
        <w:rPr>
          <w:lang w:eastAsia="zh-CN"/>
        </w:rPr>
        <w:t>Exception messages</w:t>
      </w:r>
      <w:r w:rsidRPr="00472E52">
        <w:rPr>
          <w:i/>
        </w:rPr>
        <w:t xml:space="preserve"> </w:t>
      </w:r>
      <w:r w:rsidRPr="00472E52">
        <w:t>for 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F92B04" w:rsidRPr="00472E52" w:rsidTr="00B41794">
        <w:trPr>
          <w:cantSplit/>
          <w:jc w:val="center"/>
        </w:trPr>
        <w:tc>
          <w:tcPr>
            <w:tcW w:w="5826" w:type="dxa"/>
            <w:gridSpan w:val="2"/>
          </w:tcPr>
          <w:p w:rsidR="00F92B04" w:rsidRPr="00472E52" w:rsidRDefault="00F92B04" w:rsidP="00B41794">
            <w:pPr>
              <w:pStyle w:val="TAH"/>
              <w:rPr>
                <w:lang w:eastAsia="zh-CN"/>
              </w:rPr>
            </w:pPr>
            <w:r w:rsidRPr="00472E52">
              <w:rPr>
                <w:lang w:eastAsia="zh-CN"/>
              </w:rPr>
              <w:t>Default Message Contents</w:t>
            </w:r>
          </w:p>
        </w:tc>
      </w:tr>
      <w:tr w:rsidR="00F92B04" w:rsidRPr="00472E52" w:rsidTr="00B41794">
        <w:trPr>
          <w:cantSplit/>
          <w:jc w:val="center"/>
        </w:trPr>
        <w:tc>
          <w:tcPr>
            <w:tcW w:w="3496" w:type="dxa"/>
          </w:tcPr>
          <w:p w:rsidR="00F92B04" w:rsidRPr="00472E52" w:rsidRDefault="00F92B04" w:rsidP="00B41794">
            <w:pPr>
              <w:pStyle w:val="TAL"/>
            </w:pPr>
            <w:r w:rsidRPr="00472E52">
              <w:t xml:space="preserve">Common contents of system </w:t>
            </w:r>
            <w:smartTag w:uri="urn:schemas-microsoft-com:office:smarttags" w:element="PersonName">
              <w:r w:rsidRPr="00472E52">
                <w:t>info</w:t>
              </w:r>
            </w:smartTag>
            <w:r w:rsidRPr="00472E52">
              <w:t>rmation blocks exceptions</w:t>
            </w:r>
          </w:p>
        </w:tc>
        <w:tc>
          <w:tcPr>
            <w:tcW w:w="2330" w:type="dxa"/>
          </w:tcPr>
          <w:p w:rsidR="00F92B04" w:rsidRPr="00472E52" w:rsidRDefault="00F92B04" w:rsidP="00B41794">
            <w:pPr>
              <w:pStyle w:val="TAL"/>
              <w:rPr>
                <w:lang w:eastAsia="zh-CN"/>
              </w:rPr>
            </w:pPr>
          </w:p>
        </w:tc>
      </w:tr>
      <w:tr w:rsidR="00F92B04" w:rsidRPr="00472E52" w:rsidTr="00B41794">
        <w:trPr>
          <w:cantSplit/>
          <w:jc w:val="center"/>
        </w:trPr>
        <w:tc>
          <w:tcPr>
            <w:tcW w:w="3496" w:type="dxa"/>
          </w:tcPr>
          <w:p w:rsidR="00F92B04" w:rsidRPr="00472E52" w:rsidRDefault="00F92B04" w:rsidP="00B41794">
            <w:pPr>
              <w:pStyle w:val="TAL"/>
            </w:pPr>
            <w:r w:rsidRPr="00472E52">
              <w:t xml:space="preserve">Default </w:t>
            </w:r>
            <w:smartTag w:uri="urn:schemas-microsoft-com:office:smarttags" w:element="stockticker">
              <w:r w:rsidRPr="00472E52">
                <w:t>RRC</w:t>
              </w:r>
            </w:smartTag>
            <w:r w:rsidRPr="00472E52">
              <w:t xml:space="preserve"> messages and </w:t>
            </w:r>
            <w:smartTag w:uri="urn:schemas-microsoft-com:office:smarttags" w:element="PersonName">
              <w:r w:rsidRPr="00472E52">
                <w:t>info</w:t>
              </w:r>
            </w:smartTag>
            <w:r w:rsidRPr="00472E52">
              <w:t>rmation elements contents exceptions</w:t>
            </w:r>
          </w:p>
        </w:tc>
        <w:tc>
          <w:tcPr>
            <w:tcW w:w="2330" w:type="dxa"/>
          </w:tcPr>
          <w:p w:rsidR="00F92B04" w:rsidRPr="00472E52" w:rsidRDefault="00F92B04" w:rsidP="00B41794">
            <w:pPr>
              <w:pStyle w:val="TAL"/>
              <w:rPr>
                <w:lang w:eastAsia="zh-CN"/>
              </w:rPr>
            </w:pPr>
            <w:r w:rsidRPr="00472E52">
              <w:rPr>
                <w:lang w:eastAsia="zh-CN"/>
              </w:rPr>
              <w:t>Table H.3.1-1</w:t>
            </w:r>
          </w:p>
          <w:p w:rsidR="00F92B04" w:rsidRPr="00472E52" w:rsidRDefault="00F92B04" w:rsidP="00B41794">
            <w:pPr>
              <w:pStyle w:val="TAL"/>
              <w:rPr>
                <w:lang w:eastAsia="ja-JP"/>
              </w:rPr>
            </w:pPr>
            <w:r w:rsidRPr="00472E52">
              <w:t>Table H.3.1-7</w:t>
            </w:r>
          </w:p>
          <w:p w:rsidR="00F92B04" w:rsidRPr="00472E52" w:rsidRDefault="00F92B04" w:rsidP="00B41794">
            <w:pPr>
              <w:pStyle w:val="TAL"/>
              <w:rPr>
                <w:lang w:eastAsia="ja-JP"/>
              </w:rPr>
            </w:pPr>
            <w:r w:rsidRPr="00472E52">
              <w:t>Table H.4</w:t>
            </w:r>
            <w:r w:rsidRPr="00472E52">
              <w:rPr>
                <w:lang w:eastAsia="zh-CN"/>
              </w:rPr>
              <w:t>.</w:t>
            </w:r>
            <w:r w:rsidRPr="00472E52">
              <w:t>1-</w:t>
            </w:r>
            <w:r w:rsidRPr="00472E52">
              <w:rPr>
                <w:lang w:eastAsia="ja-JP"/>
              </w:rPr>
              <w:t>2</w:t>
            </w:r>
          </w:p>
          <w:p w:rsidR="00F92B04" w:rsidRPr="00472E52" w:rsidRDefault="00F92B04" w:rsidP="00B41794">
            <w:pPr>
              <w:pStyle w:val="TAL"/>
              <w:rPr>
                <w:lang w:eastAsia="zh-CN"/>
              </w:rPr>
            </w:pPr>
            <w:r w:rsidRPr="00472E52">
              <w:t>Table H.4</w:t>
            </w:r>
            <w:r w:rsidRPr="00472E52">
              <w:rPr>
                <w:lang w:eastAsia="zh-CN"/>
              </w:rPr>
              <w:t>.</w:t>
            </w:r>
            <w:r w:rsidRPr="00472E52">
              <w:t>1-</w:t>
            </w:r>
            <w:r w:rsidRPr="00472E52">
              <w:rPr>
                <w:lang w:eastAsia="zh-CN"/>
              </w:rPr>
              <w:t>5</w:t>
            </w:r>
          </w:p>
          <w:p w:rsidR="00F92B04" w:rsidRPr="00472E52" w:rsidRDefault="00F92B04" w:rsidP="00B41794">
            <w:pPr>
              <w:pStyle w:val="TAL"/>
              <w:rPr>
                <w:lang w:eastAsia="zh-CN"/>
              </w:rPr>
            </w:pPr>
            <w:r w:rsidRPr="00472E52">
              <w:t>Table H.4</w:t>
            </w:r>
            <w:r w:rsidRPr="00472E52">
              <w:rPr>
                <w:lang w:eastAsia="zh-CN"/>
              </w:rPr>
              <w:t>.</w:t>
            </w:r>
            <w:r w:rsidRPr="00472E52">
              <w:t>1-</w:t>
            </w:r>
            <w:r w:rsidRPr="00472E52">
              <w:rPr>
                <w:lang w:eastAsia="zh-CN"/>
              </w:rPr>
              <w:t>6 with A6-Offset = - 6dB</w:t>
            </w:r>
          </w:p>
        </w:tc>
      </w:tr>
    </w:tbl>
    <w:p w:rsidR="00F92B04" w:rsidRPr="00472E52" w:rsidRDefault="00F92B04" w:rsidP="00F92B04"/>
    <w:p w:rsidR="00F92B04" w:rsidRPr="00472E52" w:rsidRDefault="00F92B04" w:rsidP="00F92B04">
      <w:pPr>
        <w:pStyle w:val="TH"/>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7</w:t>
      </w:r>
      <w:r w:rsidRPr="00472E52">
        <w:t>.4.3-</w:t>
      </w:r>
      <w:r w:rsidRPr="00472E52">
        <w:rPr>
          <w:lang w:eastAsia="zh-CN"/>
        </w:rPr>
        <w:t>2</w:t>
      </w:r>
      <w:r w:rsidRPr="00472E52">
        <w:t xml:space="preserve">: </w:t>
      </w:r>
      <w:r w:rsidRPr="00472E52">
        <w:rPr>
          <w:i/>
        </w:rPr>
        <w:t>SCellToAddMod-r10</w:t>
      </w:r>
      <w:r w:rsidRPr="00472E52">
        <w:rPr>
          <w:i/>
          <w:lang w:eastAsia="zh-CN"/>
        </w:rPr>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92B04" w:rsidRPr="00472E52" w:rsidTr="00B41794">
        <w:tc>
          <w:tcPr>
            <w:tcW w:w="9635" w:type="dxa"/>
            <w:gridSpan w:val="4"/>
          </w:tcPr>
          <w:p w:rsidR="00F92B04" w:rsidRPr="00472E52" w:rsidRDefault="00F92B04" w:rsidP="00B41794">
            <w:pPr>
              <w:pStyle w:val="TAL"/>
            </w:pPr>
            <w:r w:rsidRPr="00472E52">
              <w:t xml:space="preserve">Derivation Path: </w:t>
            </w:r>
            <w:r w:rsidRPr="00472E52">
              <w:rPr>
                <w:lang w:eastAsia="ja-JP"/>
              </w:rPr>
              <w:t xml:space="preserve">TS </w:t>
            </w:r>
            <w:r w:rsidRPr="00472E52">
              <w:t>36.508</w:t>
            </w:r>
            <w:r w:rsidRPr="00472E52">
              <w:rPr>
                <w:lang w:eastAsia="ja-JP"/>
              </w:rPr>
              <w:t xml:space="preserve"> [7]</w:t>
            </w:r>
            <w:r w:rsidRPr="00472E52">
              <w:t>, Table 4.6.3-19D: SCellToAddMod-r10-DEFAULT</w:t>
            </w:r>
          </w:p>
        </w:tc>
      </w:tr>
      <w:tr w:rsidR="00F92B04" w:rsidRPr="00472E52" w:rsidTr="00B41794">
        <w:tc>
          <w:tcPr>
            <w:tcW w:w="4535" w:type="dxa"/>
          </w:tcPr>
          <w:p w:rsidR="00F92B04" w:rsidRPr="00472E52" w:rsidRDefault="00F92B04" w:rsidP="00B41794">
            <w:pPr>
              <w:pStyle w:val="TAH"/>
            </w:pPr>
            <w:r w:rsidRPr="00472E52">
              <w:t>Information Element</w:t>
            </w:r>
          </w:p>
        </w:tc>
        <w:tc>
          <w:tcPr>
            <w:tcW w:w="2267" w:type="dxa"/>
          </w:tcPr>
          <w:p w:rsidR="00F92B04" w:rsidRPr="00472E52" w:rsidRDefault="00F92B04" w:rsidP="00B41794">
            <w:pPr>
              <w:pStyle w:val="TAH"/>
            </w:pPr>
            <w:r w:rsidRPr="00472E52">
              <w:t>Value/remark</w:t>
            </w:r>
          </w:p>
        </w:tc>
        <w:tc>
          <w:tcPr>
            <w:tcW w:w="1700" w:type="dxa"/>
          </w:tcPr>
          <w:p w:rsidR="00F92B04" w:rsidRPr="00472E52" w:rsidRDefault="00F92B04" w:rsidP="00B41794">
            <w:pPr>
              <w:pStyle w:val="TAH"/>
            </w:pPr>
            <w:r w:rsidRPr="00472E52">
              <w:t>Comment</w:t>
            </w:r>
          </w:p>
        </w:tc>
        <w:tc>
          <w:tcPr>
            <w:tcW w:w="1133" w:type="dxa"/>
          </w:tcPr>
          <w:p w:rsidR="00F92B04" w:rsidRPr="00472E52" w:rsidRDefault="00F92B04" w:rsidP="00B41794">
            <w:pPr>
              <w:pStyle w:val="TAH"/>
            </w:pPr>
            <w:r w:rsidRPr="00472E52">
              <w:t>Condition</w:t>
            </w:r>
          </w:p>
        </w:tc>
      </w:tr>
      <w:tr w:rsidR="00F92B04" w:rsidRPr="00472E52" w:rsidTr="00B41794">
        <w:tc>
          <w:tcPr>
            <w:tcW w:w="4535" w:type="dxa"/>
          </w:tcPr>
          <w:p w:rsidR="00F92B04" w:rsidRPr="00472E52" w:rsidRDefault="00F92B04" w:rsidP="00B41794">
            <w:pPr>
              <w:pStyle w:val="TAL"/>
            </w:pPr>
            <w:r w:rsidRPr="00472E52">
              <w:t>SCellToAddMod-r10 ::= SEQUENCE {</w:t>
            </w:r>
          </w:p>
        </w:tc>
        <w:tc>
          <w:tcPr>
            <w:tcW w:w="2267" w:type="dxa"/>
          </w:tcPr>
          <w:p w:rsidR="00F92B04" w:rsidRPr="00472E52" w:rsidRDefault="00F92B04" w:rsidP="00B41794">
            <w:pPr>
              <w:pStyle w:val="TAL"/>
            </w:pP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 xml:space="preserve">  sCellIndex-r10</w:t>
            </w:r>
          </w:p>
        </w:tc>
        <w:tc>
          <w:tcPr>
            <w:tcW w:w="2267" w:type="dxa"/>
          </w:tcPr>
          <w:p w:rsidR="00F92B04" w:rsidRPr="00472E52" w:rsidRDefault="00F92B04" w:rsidP="00B41794">
            <w:pPr>
              <w:pStyle w:val="TAL"/>
            </w:pPr>
            <w:r w:rsidRPr="00472E52">
              <w:t>1</w:t>
            </w: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 xml:space="preserve">  cellIdentification-r10 SEQUENCE {</w:t>
            </w:r>
          </w:p>
        </w:tc>
        <w:tc>
          <w:tcPr>
            <w:tcW w:w="2267" w:type="dxa"/>
          </w:tcPr>
          <w:p w:rsidR="00F92B04" w:rsidRPr="00472E52" w:rsidRDefault="00F92B04" w:rsidP="00B41794">
            <w:pPr>
              <w:pStyle w:val="TAL"/>
            </w:pP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 xml:space="preserve">    physCellId-r10</w:t>
            </w:r>
          </w:p>
        </w:tc>
        <w:tc>
          <w:tcPr>
            <w:tcW w:w="2267" w:type="dxa"/>
          </w:tcPr>
          <w:p w:rsidR="00F92B04" w:rsidRPr="00472E52" w:rsidRDefault="00F92B04" w:rsidP="00B41794">
            <w:pPr>
              <w:pStyle w:val="TAL"/>
            </w:pPr>
            <w:r w:rsidRPr="00472E52">
              <w:t xml:space="preserve">PhysicalCellIdentity of </w:t>
            </w:r>
            <w:r w:rsidRPr="00472E52">
              <w:rPr>
                <w:lang w:eastAsia="zh-CN"/>
              </w:rPr>
              <w:t>Cell 2</w:t>
            </w: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 xml:space="preserve">    dl-CarrierFreq-r10</w:t>
            </w:r>
          </w:p>
        </w:tc>
        <w:tc>
          <w:tcPr>
            <w:tcW w:w="2267" w:type="dxa"/>
          </w:tcPr>
          <w:p w:rsidR="00F92B04" w:rsidRPr="00472E52" w:rsidRDefault="00F92B04" w:rsidP="00B41794">
            <w:pPr>
              <w:pStyle w:val="TAL"/>
            </w:pPr>
            <w:r w:rsidRPr="00472E52">
              <w:t xml:space="preserve">Same downlink EARFCN as used for Cell </w:t>
            </w:r>
            <w:r w:rsidRPr="00472E52">
              <w:rPr>
                <w:lang w:eastAsia="zh-CN"/>
              </w:rPr>
              <w:t>2</w:t>
            </w: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 xml:space="preserve">  }</w:t>
            </w:r>
          </w:p>
        </w:tc>
        <w:tc>
          <w:tcPr>
            <w:tcW w:w="2267" w:type="dxa"/>
          </w:tcPr>
          <w:p w:rsidR="00F92B04" w:rsidRPr="00472E52" w:rsidRDefault="00F92B04" w:rsidP="00B41794">
            <w:pPr>
              <w:pStyle w:val="TAL"/>
            </w:pP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r w:rsidR="00F92B04" w:rsidRPr="00472E52" w:rsidTr="00B41794">
        <w:tc>
          <w:tcPr>
            <w:tcW w:w="4535" w:type="dxa"/>
          </w:tcPr>
          <w:p w:rsidR="00F92B04" w:rsidRPr="00472E52" w:rsidRDefault="00F92B04" w:rsidP="00B41794">
            <w:pPr>
              <w:pStyle w:val="TAL"/>
            </w:pPr>
            <w:r w:rsidRPr="00472E52">
              <w:t>}</w:t>
            </w:r>
          </w:p>
        </w:tc>
        <w:tc>
          <w:tcPr>
            <w:tcW w:w="2267" w:type="dxa"/>
          </w:tcPr>
          <w:p w:rsidR="00F92B04" w:rsidRPr="00472E52" w:rsidRDefault="00F92B04" w:rsidP="00B41794">
            <w:pPr>
              <w:pStyle w:val="TAL"/>
            </w:pPr>
          </w:p>
        </w:tc>
        <w:tc>
          <w:tcPr>
            <w:tcW w:w="1700" w:type="dxa"/>
          </w:tcPr>
          <w:p w:rsidR="00F92B04" w:rsidRPr="00472E52" w:rsidRDefault="00F92B04" w:rsidP="00B41794">
            <w:pPr>
              <w:pStyle w:val="TAL"/>
            </w:pPr>
          </w:p>
        </w:tc>
        <w:tc>
          <w:tcPr>
            <w:tcW w:w="1133" w:type="dxa"/>
          </w:tcPr>
          <w:p w:rsidR="00F92B04" w:rsidRPr="00472E52" w:rsidRDefault="00F92B04" w:rsidP="00B41794">
            <w:pPr>
              <w:pStyle w:val="TAL"/>
            </w:pPr>
          </w:p>
        </w:tc>
      </w:tr>
    </w:tbl>
    <w:p w:rsidR="00F92B04" w:rsidRPr="00472E52" w:rsidRDefault="00F92B04" w:rsidP="00F92B04"/>
    <w:p w:rsidR="00F92B04" w:rsidRPr="00472E52" w:rsidRDefault="00F92B04" w:rsidP="00F92B04">
      <w:pPr>
        <w:pStyle w:val="TH"/>
      </w:pPr>
      <w:r w:rsidRPr="00472E52">
        <w:lastRenderedPageBreak/>
        <w:t xml:space="preserve">Table </w:t>
      </w:r>
      <w:r w:rsidRPr="00472E52">
        <w:rPr>
          <w:lang w:eastAsia="zh-CN"/>
        </w:rPr>
        <w:t>8.</w:t>
      </w:r>
      <w:r w:rsidRPr="00472E52">
        <w:rPr>
          <w:lang w:eastAsia="ja-JP"/>
        </w:rPr>
        <w:t>2</w:t>
      </w:r>
      <w:r w:rsidRPr="00472E52">
        <w:rPr>
          <w:lang w:eastAsia="zh-CN"/>
        </w:rPr>
        <w:t>6.</w:t>
      </w:r>
      <w:r w:rsidRPr="00472E52">
        <w:rPr>
          <w:lang w:eastAsia="ja-JP"/>
        </w:rPr>
        <w:t>7</w:t>
      </w:r>
      <w:r w:rsidRPr="00472E52">
        <w:t>.4.3-</w:t>
      </w:r>
      <w:r w:rsidRPr="00472E52">
        <w:rPr>
          <w:lang w:eastAsia="zh-CN"/>
        </w:rPr>
        <w:t>3</w:t>
      </w:r>
      <w:r w:rsidRPr="00472E52">
        <w:t xml:space="preserve">: </w:t>
      </w:r>
      <w:r w:rsidRPr="00472E52">
        <w:rPr>
          <w:i/>
        </w:rPr>
        <w:t>RadioResourceConfigCommonSCell-r10</w:t>
      </w:r>
      <w:r w:rsidRPr="00472E52">
        <w:rPr>
          <w:i/>
          <w:lang w:eastAsia="zh-CN"/>
        </w:rPr>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92B04" w:rsidRPr="00472E52" w:rsidTr="00B41794">
        <w:tc>
          <w:tcPr>
            <w:tcW w:w="9635" w:type="dxa"/>
            <w:gridSpan w:val="4"/>
            <w:shd w:val="clear" w:color="auto" w:fill="auto"/>
          </w:tcPr>
          <w:p w:rsidR="00F92B04" w:rsidRPr="00472E52" w:rsidRDefault="00F92B04" w:rsidP="00B41794">
            <w:pPr>
              <w:pStyle w:val="TAL"/>
            </w:pPr>
            <w:r w:rsidRPr="00472E52">
              <w:t xml:space="preserve">Derivation Path: </w:t>
            </w:r>
            <w:r w:rsidRPr="00472E52">
              <w:rPr>
                <w:lang w:eastAsia="ja-JP"/>
              </w:rPr>
              <w:t xml:space="preserve">TS </w:t>
            </w:r>
            <w:r w:rsidRPr="00472E52">
              <w:t>36.508</w:t>
            </w:r>
            <w:r w:rsidRPr="00472E52">
              <w:rPr>
                <w:lang w:eastAsia="ja-JP"/>
              </w:rPr>
              <w:t xml:space="preserve"> [7]</w:t>
            </w:r>
            <w:r w:rsidRPr="00472E52">
              <w:t>, Table 4.6.3-13A: RadioResourceConfigCommonSCell-r10-DEFAULT</w:t>
            </w:r>
          </w:p>
        </w:tc>
      </w:tr>
      <w:tr w:rsidR="00F92B04" w:rsidRPr="00472E52" w:rsidTr="00B41794">
        <w:tc>
          <w:tcPr>
            <w:tcW w:w="4535" w:type="dxa"/>
            <w:shd w:val="clear" w:color="auto" w:fill="auto"/>
          </w:tcPr>
          <w:p w:rsidR="00F92B04" w:rsidRPr="00472E52" w:rsidRDefault="00F92B04" w:rsidP="00B41794">
            <w:pPr>
              <w:pStyle w:val="TAH"/>
            </w:pPr>
            <w:r w:rsidRPr="00472E52">
              <w:t>Information Element</w:t>
            </w:r>
          </w:p>
        </w:tc>
        <w:tc>
          <w:tcPr>
            <w:tcW w:w="2267" w:type="dxa"/>
            <w:shd w:val="clear" w:color="auto" w:fill="auto"/>
          </w:tcPr>
          <w:p w:rsidR="00F92B04" w:rsidRPr="00472E52" w:rsidRDefault="00F92B04" w:rsidP="00B41794">
            <w:pPr>
              <w:pStyle w:val="TAH"/>
            </w:pPr>
            <w:r w:rsidRPr="00472E52">
              <w:t>Value/remark</w:t>
            </w:r>
          </w:p>
        </w:tc>
        <w:tc>
          <w:tcPr>
            <w:tcW w:w="1700" w:type="dxa"/>
            <w:shd w:val="clear" w:color="auto" w:fill="auto"/>
          </w:tcPr>
          <w:p w:rsidR="00F92B04" w:rsidRPr="00472E52" w:rsidRDefault="00F92B04" w:rsidP="00B41794">
            <w:pPr>
              <w:pStyle w:val="TAH"/>
            </w:pPr>
            <w:r w:rsidRPr="00472E52">
              <w:t>Comment</w:t>
            </w:r>
          </w:p>
        </w:tc>
        <w:tc>
          <w:tcPr>
            <w:tcW w:w="1133" w:type="dxa"/>
            <w:shd w:val="clear" w:color="auto" w:fill="auto"/>
          </w:tcPr>
          <w:p w:rsidR="00F92B04" w:rsidRPr="00472E52" w:rsidRDefault="00F92B04" w:rsidP="00B41794">
            <w:pPr>
              <w:pStyle w:val="TAH"/>
            </w:pPr>
            <w:r w:rsidRPr="00472E52">
              <w:t>Condition</w:t>
            </w:r>
          </w:p>
        </w:tc>
      </w:tr>
      <w:tr w:rsidR="00F92B04" w:rsidRPr="00472E52" w:rsidTr="00B41794">
        <w:tc>
          <w:tcPr>
            <w:tcW w:w="4535" w:type="dxa"/>
            <w:shd w:val="clear" w:color="auto" w:fill="auto"/>
          </w:tcPr>
          <w:p w:rsidR="00F92B04" w:rsidRPr="00472E52" w:rsidRDefault="00F92B04" w:rsidP="00B41794">
            <w:pPr>
              <w:pStyle w:val="TAL"/>
            </w:pPr>
            <w:r w:rsidRPr="00472E52">
              <w:t>RadioResourceConfigCommonSCell-r10 ::= SEQUENCE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r w:rsidR="00F92B04" w:rsidRPr="00472E52" w:rsidTr="00B41794">
        <w:tc>
          <w:tcPr>
            <w:tcW w:w="4535" w:type="dxa"/>
            <w:shd w:val="clear" w:color="auto" w:fill="auto"/>
          </w:tcPr>
          <w:p w:rsidR="00F92B04" w:rsidRPr="00472E52" w:rsidRDefault="00F92B04" w:rsidP="00B41794">
            <w:pPr>
              <w:pStyle w:val="TAL"/>
            </w:pPr>
            <w:r w:rsidRPr="00472E52">
              <w:t xml:space="preserve">  nonUL-Configuration-r10 SEQUENCE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r w:rsidR="00F92B04" w:rsidRPr="00472E52" w:rsidTr="00B41794">
        <w:tc>
          <w:tcPr>
            <w:tcW w:w="4535" w:type="dxa"/>
            <w:shd w:val="clear" w:color="auto" w:fill="auto"/>
          </w:tcPr>
          <w:p w:rsidR="00F92B04" w:rsidRPr="00472E52" w:rsidRDefault="00F92B04" w:rsidP="00B41794">
            <w:pPr>
              <w:pStyle w:val="TAL"/>
            </w:pPr>
            <w:r w:rsidRPr="00472E52">
              <w:t xml:space="preserve">    dl-Bandwidth-r10</w:t>
            </w:r>
          </w:p>
        </w:tc>
        <w:tc>
          <w:tcPr>
            <w:tcW w:w="2267" w:type="dxa"/>
            <w:shd w:val="clear" w:color="auto" w:fill="auto"/>
          </w:tcPr>
          <w:p w:rsidR="00F92B04" w:rsidRPr="00472E52" w:rsidRDefault="00F92B04" w:rsidP="00B41794">
            <w:pPr>
              <w:pStyle w:val="TAL"/>
              <w:rPr>
                <w:lang w:eastAsia="zh-CN"/>
              </w:rPr>
            </w:pPr>
            <w:r w:rsidRPr="00472E52">
              <w:t xml:space="preserve">Same downlink system bandwidth as used for Cell </w:t>
            </w:r>
            <w:r w:rsidRPr="00472E52">
              <w:rPr>
                <w:lang w:eastAsia="zh-CN"/>
              </w:rPr>
              <w:t>2</w:t>
            </w: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r w:rsidR="00F92B04" w:rsidRPr="00472E52" w:rsidTr="00B41794">
        <w:tc>
          <w:tcPr>
            <w:tcW w:w="4535" w:type="dxa"/>
            <w:shd w:val="clear" w:color="auto" w:fill="auto"/>
          </w:tcPr>
          <w:p w:rsidR="00F92B04" w:rsidRPr="00472E52" w:rsidRDefault="00F92B04" w:rsidP="00B41794">
            <w:pPr>
              <w:pStyle w:val="TAL"/>
            </w:pPr>
            <w:r w:rsidRPr="00472E52">
              <w:t xml:space="preserve">    tdd-Config-r10</w:t>
            </w:r>
          </w:p>
        </w:tc>
        <w:tc>
          <w:tcPr>
            <w:tcW w:w="2267" w:type="dxa"/>
            <w:shd w:val="clear" w:color="auto" w:fill="auto"/>
          </w:tcPr>
          <w:p w:rsidR="00F92B04" w:rsidRPr="00472E52" w:rsidRDefault="00F92B04" w:rsidP="00B41794">
            <w:pPr>
              <w:pStyle w:val="TAL"/>
            </w:pPr>
            <w:r w:rsidRPr="00472E52">
              <w:t>Not present</w:t>
            </w: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r w:rsidR="00F92B04" w:rsidRPr="00472E52" w:rsidTr="00B41794">
        <w:tc>
          <w:tcPr>
            <w:tcW w:w="4535" w:type="dxa"/>
            <w:shd w:val="clear" w:color="auto" w:fill="auto"/>
          </w:tcPr>
          <w:p w:rsidR="00F92B04" w:rsidRPr="00472E52" w:rsidRDefault="00F92B04" w:rsidP="00B41794">
            <w:pPr>
              <w:pStyle w:val="TAL"/>
            </w:pPr>
            <w:r w:rsidRPr="00472E52">
              <w:t xml:space="preserv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r w:rsidR="00F92B04" w:rsidRPr="00472E52" w:rsidTr="00B41794">
        <w:tc>
          <w:tcPr>
            <w:tcW w:w="4535" w:type="dxa"/>
            <w:shd w:val="clear" w:color="auto" w:fill="auto"/>
          </w:tcPr>
          <w:p w:rsidR="00F92B04" w:rsidRPr="00472E52" w:rsidRDefault="00F92B04" w:rsidP="00B41794">
            <w:pPr>
              <w:pStyle w:val="TAL"/>
            </w:pPr>
            <w:r w:rsidRPr="00472E52">
              <w:t>}</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133" w:type="dxa"/>
            <w:shd w:val="clear" w:color="auto" w:fill="auto"/>
          </w:tcPr>
          <w:p w:rsidR="00F92B04" w:rsidRPr="00472E52" w:rsidRDefault="00F92B04" w:rsidP="00B41794">
            <w:pPr>
              <w:pStyle w:val="TAL"/>
            </w:pPr>
          </w:p>
        </w:tc>
      </w:tr>
    </w:tbl>
    <w:p w:rsidR="00F92B04" w:rsidRPr="00472E52" w:rsidRDefault="00F92B04" w:rsidP="00F92B04">
      <w:pPr>
        <w:rPr>
          <w:lang w:eastAsia="zh-CN"/>
        </w:rPr>
      </w:pPr>
    </w:p>
    <w:p w:rsidR="00F92B04" w:rsidRPr="00472E52" w:rsidRDefault="00F92B04" w:rsidP="00F92B04">
      <w:pPr>
        <w:pStyle w:val="TH"/>
        <w:rPr>
          <w:lang w:eastAsia="zh-CN"/>
        </w:rPr>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7</w:t>
      </w:r>
      <w:r w:rsidRPr="00472E52">
        <w:t>.4.3-</w:t>
      </w:r>
      <w:r w:rsidRPr="00472E52">
        <w:rPr>
          <w:lang w:eastAsia="ja-JP"/>
        </w:rPr>
        <w:t>4</w:t>
      </w:r>
      <w:r w:rsidRPr="00472E52">
        <w:t xml:space="preserve">: </w:t>
      </w:r>
      <w:r w:rsidRPr="00472E52">
        <w:rPr>
          <w:i/>
        </w:rPr>
        <w:t>MeasObjectEUTRA-GENERIC(</w:t>
      </w:r>
      <w:r w:rsidRPr="00472E52">
        <w:rPr>
          <w:i/>
          <w:lang w:eastAsia="ja-JP"/>
        </w:rPr>
        <w:t>Freq</w:t>
      </w:r>
      <w:r w:rsidRPr="00472E52">
        <w:rPr>
          <w:i/>
        </w:rPr>
        <w:t>)</w:t>
      </w:r>
      <w:r w:rsidRPr="00472E52">
        <w:rPr>
          <w:lang w:eastAsia="zh-CN"/>
        </w:rPr>
        <w:t xml:space="preserve">: </w:t>
      </w:r>
      <w:r w:rsidRPr="00472E52">
        <w:t>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96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2B04" w:rsidRPr="00472E52" w:rsidTr="00B41794">
        <w:tc>
          <w:tcPr>
            <w:tcW w:w="9635" w:type="dxa"/>
            <w:gridSpan w:val="4"/>
            <w:shd w:val="clear" w:color="auto" w:fill="auto"/>
          </w:tcPr>
          <w:p w:rsidR="00F92B04" w:rsidRPr="00472E52" w:rsidRDefault="00F92B04" w:rsidP="00B41794">
            <w:pPr>
              <w:pStyle w:val="TAL"/>
            </w:pPr>
            <w:r w:rsidRPr="00472E52">
              <w:rPr>
                <w:lang w:eastAsia="ko-KR"/>
              </w:rPr>
              <w:t xml:space="preserve">Derivation Path: </w:t>
            </w:r>
            <w:r w:rsidRPr="00472E52">
              <w:t>TS 36.508 [7]</w:t>
            </w:r>
            <w:r w:rsidRPr="00472E52">
              <w:rPr>
                <w:lang w:eastAsia="zh-CN"/>
              </w:rPr>
              <w:t xml:space="preserve"> </w:t>
            </w:r>
            <w:r w:rsidRPr="00472E52">
              <w:t>Table 4.6.6-2: MeasObjectEUTRA-GENERIC(</w:t>
            </w:r>
            <w:r w:rsidRPr="00472E52">
              <w:rPr>
                <w:lang w:eastAsia="zh-CN"/>
              </w:rPr>
              <w:t>Freq</w:t>
            </w:r>
            <w:r w:rsidRPr="00472E52">
              <w:t>)</w:t>
            </w:r>
          </w:p>
        </w:tc>
      </w:tr>
      <w:tr w:rsidR="00F92B04" w:rsidRPr="00472E52" w:rsidTr="00B41794">
        <w:tc>
          <w:tcPr>
            <w:tcW w:w="4535" w:type="dxa"/>
            <w:shd w:val="clear" w:color="auto" w:fill="auto"/>
          </w:tcPr>
          <w:p w:rsidR="00F92B04" w:rsidRPr="00472E52" w:rsidRDefault="00F92B04" w:rsidP="00B41794">
            <w:pPr>
              <w:pStyle w:val="TAH"/>
              <w:rPr>
                <w:lang w:eastAsia="ko-KR"/>
              </w:rPr>
            </w:pPr>
            <w:r w:rsidRPr="00472E52">
              <w:rPr>
                <w:lang w:eastAsia="ko-KR"/>
              </w:rPr>
              <w:t>Information Element</w:t>
            </w:r>
          </w:p>
        </w:tc>
        <w:tc>
          <w:tcPr>
            <w:tcW w:w="2267" w:type="dxa"/>
            <w:shd w:val="clear" w:color="auto" w:fill="auto"/>
          </w:tcPr>
          <w:p w:rsidR="00F92B04" w:rsidRPr="00472E52" w:rsidRDefault="00F92B04" w:rsidP="00B41794">
            <w:pPr>
              <w:pStyle w:val="TAH"/>
              <w:rPr>
                <w:lang w:eastAsia="ko-KR"/>
              </w:rPr>
            </w:pPr>
            <w:r w:rsidRPr="00472E52">
              <w:rPr>
                <w:lang w:eastAsia="ko-KR"/>
              </w:rPr>
              <w:t>Value/remark</w:t>
            </w:r>
          </w:p>
        </w:tc>
        <w:tc>
          <w:tcPr>
            <w:tcW w:w="1700" w:type="dxa"/>
            <w:shd w:val="clear" w:color="auto" w:fill="auto"/>
          </w:tcPr>
          <w:p w:rsidR="00F92B04" w:rsidRPr="00472E52" w:rsidRDefault="00F92B04" w:rsidP="00B41794">
            <w:pPr>
              <w:pStyle w:val="TAH"/>
              <w:rPr>
                <w:lang w:eastAsia="ko-KR"/>
              </w:rPr>
            </w:pPr>
            <w:r w:rsidRPr="00472E52">
              <w:rPr>
                <w:lang w:eastAsia="ko-KR"/>
              </w:rPr>
              <w:t>Comment</w:t>
            </w:r>
          </w:p>
        </w:tc>
        <w:tc>
          <w:tcPr>
            <w:tcW w:w="1133" w:type="dxa"/>
            <w:shd w:val="clear" w:color="auto" w:fill="auto"/>
          </w:tcPr>
          <w:p w:rsidR="00F92B04" w:rsidRPr="00472E52" w:rsidRDefault="00F92B04" w:rsidP="00B41794">
            <w:pPr>
              <w:pStyle w:val="TAH"/>
              <w:rPr>
                <w:lang w:eastAsia="ko-KR"/>
              </w:rPr>
            </w:pPr>
            <w:r w:rsidRPr="00472E52">
              <w:rPr>
                <w:lang w:eastAsia="ko-KR"/>
              </w:rPr>
              <w:t>Condition</w:t>
            </w:r>
          </w:p>
        </w:tc>
      </w:tr>
      <w:tr w:rsidR="00F92B04" w:rsidRPr="00472E52" w:rsidTr="00B41794">
        <w:tc>
          <w:tcPr>
            <w:tcW w:w="4535" w:type="dxa"/>
            <w:shd w:val="clear" w:color="auto" w:fill="auto"/>
          </w:tcPr>
          <w:p w:rsidR="00F92B04" w:rsidRPr="00472E52" w:rsidRDefault="00F92B04" w:rsidP="00B41794">
            <w:pPr>
              <w:pStyle w:val="TAL"/>
              <w:rPr>
                <w:lang w:eastAsia="ko-KR"/>
              </w:rPr>
            </w:pPr>
            <w:r w:rsidRPr="00472E52">
              <w:rPr>
                <w:lang w:eastAsia="ko-KR"/>
              </w:rPr>
              <w:t>MeasObjectEUTRA-GENERIC(Freq) ::= SEQUENCE {</w:t>
            </w:r>
          </w:p>
        </w:tc>
        <w:tc>
          <w:tcPr>
            <w:tcW w:w="2267" w:type="dxa"/>
            <w:shd w:val="clear" w:color="auto" w:fill="auto"/>
          </w:tcPr>
          <w:p w:rsidR="00F92B04" w:rsidRPr="00472E52" w:rsidRDefault="00F92B04" w:rsidP="00B41794">
            <w:pPr>
              <w:pStyle w:val="TAL"/>
              <w:rPr>
                <w:lang w:eastAsia="ko-KR"/>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t xml:space="preserve">  measDS-Config-r12</w:t>
            </w:r>
            <w:r w:rsidRPr="00472E52">
              <w:rPr>
                <w:lang w:eastAsia="zh-CN"/>
              </w:rPr>
              <w:t xml:space="preserve"> CHOICE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setup SEQUENCE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r w:rsidRPr="00472E52">
              <w:t>dmtc-PeriodOffset-r12</w:t>
            </w:r>
            <w:r w:rsidRPr="00472E52">
              <w:rPr>
                <w:lang w:eastAsia="zh-CN"/>
              </w:rPr>
              <w:t xml:space="preserve"> CHOICE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r w:rsidRPr="00472E52">
              <w:t>ms</w:t>
            </w:r>
            <w:r w:rsidRPr="00472E52">
              <w:rPr>
                <w:lang w:eastAsia="ja-JP"/>
              </w:rPr>
              <w:t>4</w:t>
            </w:r>
            <w:r w:rsidRPr="00472E52">
              <w:t>0-r12</w:t>
            </w:r>
          </w:p>
        </w:tc>
        <w:tc>
          <w:tcPr>
            <w:tcW w:w="2267" w:type="dxa"/>
            <w:shd w:val="clear" w:color="auto" w:fill="auto"/>
          </w:tcPr>
          <w:p w:rsidR="00F92B04" w:rsidRPr="00472E52" w:rsidRDefault="00F92B04" w:rsidP="00B41794">
            <w:pPr>
              <w:pStyle w:val="TAL"/>
              <w:rPr>
                <w:lang w:eastAsia="zh-CN"/>
              </w:rPr>
            </w:pPr>
            <w:r w:rsidRPr="00472E52">
              <w:rPr>
                <w:lang w:eastAsia="zh-CN"/>
              </w:rPr>
              <w:t>10</w:t>
            </w: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r w:rsidRPr="00472E52">
              <w:t>ds-OccasionDuration-r12</w:t>
            </w:r>
            <w:r w:rsidRPr="00472E52">
              <w:rPr>
                <w:lang w:eastAsia="zh-CN"/>
              </w:rPr>
              <w:t xml:space="preserve"> CHOICE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r w:rsidRPr="00472E52">
              <w:t>duration</w:t>
            </w:r>
            <w:r w:rsidRPr="00472E52">
              <w:rPr>
                <w:lang w:eastAsia="zh-CN"/>
              </w:rPr>
              <w:t>T</w:t>
            </w:r>
            <w:r w:rsidRPr="00472E52">
              <w:t>DD-r12</w:t>
            </w:r>
          </w:p>
        </w:tc>
        <w:tc>
          <w:tcPr>
            <w:tcW w:w="2267" w:type="dxa"/>
            <w:shd w:val="clear" w:color="auto" w:fill="auto"/>
          </w:tcPr>
          <w:p w:rsidR="00F92B04" w:rsidRPr="00472E52" w:rsidRDefault="00F92B04" w:rsidP="00B41794">
            <w:pPr>
              <w:pStyle w:val="TAL"/>
              <w:rPr>
                <w:lang w:eastAsia="zh-CN"/>
              </w:rPr>
            </w:pPr>
            <w:r w:rsidRPr="00472E52">
              <w:rPr>
                <w:lang w:eastAsia="zh-CN"/>
              </w:rPr>
              <w:t>2</w:t>
            </w: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pPr>
            <w:r w:rsidRPr="00472E52">
              <w:rPr>
                <w:lang w:eastAsia="zh-CN"/>
              </w:rPr>
              <w:t xml:space="preserve">  }</w:t>
            </w:r>
          </w:p>
        </w:tc>
        <w:tc>
          <w:tcPr>
            <w:tcW w:w="2267" w:type="dxa"/>
            <w:shd w:val="clear" w:color="auto" w:fill="auto"/>
          </w:tcPr>
          <w:p w:rsidR="00F92B04" w:rsidRPr="00472E52" w:rsidRDefault="00F92B04" w:rsidP="00B41794">
            <w:pPr>
              <w:pStyle w:val="TAL"/>
              <w:rPr>
                <w:lang w:eastAsia="zh-CN"/>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r w:rsidR="00F92B04" w:rsidRPr="00472E52" w:rsidTr="00B41794">
        <w:tc>
          <w:tcPr>
            <w:tcW w:w="4535" w:type="dxa"/>
            <w:shd w:val="clear" w:color="auto" w:fill="auto"/>
          </w:tcPr>
          <w:p w:rsidR="00F92B04" w:rsidRPr="00472E52" w:rsidRDefault="00F92B04" w:rsidP="00B41794">
            <w:pPr>
              <w:pStyle w:val="TAL"/>
              <w:rPr>
                <w:lang w:eastAsia="ko-KR"/>
              </w:rPr>
            </w:pPr>
            <w:r w:rsidRPr="00472E52">
              <w:rPr>
                <w:lang w:eastAsia="ko-KR"/>
              </w:rPr>
              <w:t>}</w:t>
            </w:r>
          </w:p>
        </w:tc>
        <w:tc>
          <w:tcPr>
            <w:tcW w:w="2267" w:type="dxa"/>
            <w:shd w:val="clear" w:color="auto" w:fill="auto"/>
          </w:tcPr>
          <w:p w:rsidR="00F92B04" w:rsidRPr="00472E52" w:rsidRDefault="00F92B04" w:rsidP="00B41794">
            <w:pPr>
              <w:pStyle w:val="TAL"/>
              <w:rPr>
                <w:lang w:eastAsia="ko-KR"/>
              </w:rPr>
            </w:pPr>
          </w:p>
        </w:tc>
        <w:tc>
          <w:tcPr>
            <w:tcW w:w="1700" w:type="dxa"/>
            <w:shd w:val="clear" w:color="auto" w:fill="auto"/>
          </w:tcPr>
          <w:p w:rsidR="00F92B04" w:rsidRPr="00472E52" w:rsidRDefault="00F92B04" w:rsidP="00B41794">
            <w:pPr>
              <w:pStyle w:val="TAL"/>
              <w:rPr>
                <w:lang w:eastAsia="ko-KR"/>
              </w:rPr>
            </w:pPr>
          </w:p>
        </w:tc>
        <w:tc>
          <w:tcPr>
            <w:tcW w:w="1133" w:type="dxa"/>
            <w:shd w:val="clear" w:color="auto" w:fill="auto"/>
          </w:tcPr>
          <w:p w:rsidR="00F92B04" w:rsidRPr="00472E52" w:rsidRDefault="00F92B04" w:rsidP="00B41794">
            <w:pPr>
              <w:pStyle w:val="TAL"/>
              <w:rPr>
                <w:lang w:eastAsia="ko-KR"/>
              </w:rPr>
            </w:pPr>
          </w:p>
        </w:tc>
      </w:tr>
    </w:tbl>
    <w:p w:rsidR="00F92B04" w:rsidRPr="00472E52" w:rsidRDefault="00F92B04" w:rsidP="00F92B04">
      <w:pPr>
        <w:rPr>
          <w:lang w:eastAsia="ja-JP"/>
        </w:rPr>
      </w:pPr>
    </w:p>
    <w:p w:rsidR="00F92B04" w:rsidRPr="00472E52" w:rsidRDefault="00F92B04" w:rsidP="00F92B04">
      <w:pPr>
        <w:pStyle w:val="TH"/>
      </w:pPr>
      <w:r w:rsidRPr="00472E52">
        <w:t xml:space="preserve">Table </w:t>
      </w:r>
      <w:r w:rsidRPr="00472E52">
        <w:rPr>
          <w:lang w:eastAsia="zh-CN"/>
        </w:rPr>
        <w:t>8.</w:t>
      </w:r>
      <w:r w:rsidRPr="00472E52">
        <w:rPr>
          <w:lang w:eastAsia="ja-JP"/>
        </w:rPr>
        <w:t>2</w:t>
      </w:r>
      <w:r w:rsidRPr="00472E52">
        <w:rPr>
          <w:lang w:eastAsia="zh-CN"/>
        </w:rPr>
        <w:t>6.</w:t>
      </w:r>
      <w:r w:rsidRPr="00472E52">
        <w:rPr>
          <w:lang w:eastAsia="ja-JP"/>
        </w:rPr>
        <w:t>7.</w:t>
      </w:r>
      <w:r w:rsidRPr="00472E52">
        <w:rPr>
          <w:lang w:eastAsia="zh-CN"/>
        </w:rPr>
        <w:t>4.3</w:t>
      </w:r>
      <w:r w:rsidRPr="00472E52">
        <w:t>-</w:t>
      </w:r>
      <w:r w:rsidRPr="00472E52">
        <w:rPr>
          <w:lang w:eastAsia="ja-JP"/>
        </w:rPr>
        <w:t>5</w:t>
      </w:r>
      <w:r w:rsidRPr="00472E52">
        <w:t xml:space="preserve">: </w:t>
      </w:r>
      <w:r w:rsidRPr="00472E52">
        <w:rPr>
          <w:i/>
        </w:rPr>
        <w:t>MAC-MainConfig-RBC</w:t>
      </w:r>
      <w:r w:rsidRPr="00472E52">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92B04" w:rsidRPr="00472E52" w:rsidTr="00B41794">
        <w:trPr>
          <w:gridBefore w:val="1"/>
          <w:wBefore w:w="9" w:type="dxa"/>
        </w:trPr>
        <w:tc>
          <w:tcPr>
            <w:tcW w:w="9738" w:type="dxa"/>
            <w:gridSpan w:val="4"/>
          </w:tcPr>
          <w:p w:rsidR="00F92B04" w:rsidRPr="00472E52" w:rsidRDefault="00F92B04" w:rsidP="00B41794">
            <w:pPr>
              <w:pStyle w:val="TAL"/>
            </w:pPr>
            <w:r w:rsidRPr="00472E52">
              <w:t>Derivation Path: TS 36.508 [7] clause 4.8.2.1.5, Table 4.8.2.1.</w:t>
            </w:r>
            <w:r w:rsidRPr="00472E52">
              <w:rPr>
                <w:lang w:eastAsia="ja-JP"/>
              </w:rPr>
              <w:t>5</w:t>
            </w:r>
            <w:r w:rsidRPr="00472E52">
              <w:t>-1 MAC-MainConfig-RBC</w:t>
            </w: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H"/>
            </w:pPr>
            <w:r w:rsidRPr="00472E52">
              <w:t>Information Element</w:t>
            </w:r>
          </w:p>
        </w:tc>
        <w:tc>
          <w:tcPr>
            <w:tcW w:w="2267" w:type="dxa"/>
            <w:shd w:val="clear" w:color="auto" w:fill="auto"/>
          </w:tcPr>
          <w:p w:rsidR="00F92B04" w:rsidRPr="00472E52" w:rsidRDefault="00F92B04" w:rsidP="00B41794">
            <w:pPr>
              <w:pStyle w:val="TAH"/>
            </w:pPr>
            <w:r w:rsidRPr="00472E52">
              <w:t>Value/remark</w:t>
            </w:r>
          </w:p>
        </w:tc>
        <w:tc>
          <w:tcPr>
            <w:tcW w:w="1700" w:type="dxa"/>
            <w:shd w:val="clear" w:color="auto" w:fill="auto"/>
          </w:tcPr>
          <w:p w:rsidR="00F92B04" w:rsidRPr="00472E52" w:rsidRDefault="00F92B04" w:rsidP="00B41794">
            <w:pPr>
              <w:pStyle w:val="TAH"/>
            </w:pPr>
            <w:r w:rsidRPr="00472E52">
              <w:t>Comment</w:t>
            </w:r>
          </w:p>
        </w:tc>
        <w:tc>
          <w:tcPr>
            <w:tcW w:w="1245" w:type="dxa"/>
            <w:shd w:val="clear" w:color="auto" w:fill="auto"/>
          </w:tcPr>
          <w:p w:rsidR="00F92B04" w:rsidRPr="00472E52" w:rsidRDefault="00F92B04" w:rsidP="00B41794">
            <w:pPr>
              <w:pStyle w:val="TAH"/>
            </w:pPr>
            <w:r w:rsidRPr="00472E52">
              <w:t>Condition</w:t>
            </w: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MAC-MainConfig-RBC ::= SEQUENCE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drx-Config CHOICE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Del="00D63DD8" w:rsidRDefault="00F92B04" w:rsidP="00B41794">
            <w:pPr>
              <w:pStyle w:val="TAL"/>
            </w:pPr>
            <w:r w:rsidRPr="00472E52">
              <w:t xml:space="preserve">    Setup SEQUENCE {</w:t>
            </w:r>
          </w:p>
        </w:tc>
        <w:tc>
          <w:tcPr>
            <w:tcW w:w="2267" w:type="dxa"/>
            <w:shd w:val="clear" w:color="auto" w:fill="auto"/>
          </w:tcPr>
          <w:p w:rsidR="00F92B04" w:rsidRPr="00472E52" w:rsidDel="00D63DD8" w:rsidRDefault="00F92B04" w:rsidP="00B41794">
            <w:pPr>
              <w:pStyle w:val="TAL"/>
            </w:pPr>
          </w:p>
        </w:tc>
        <w:tc>
          <w:tcPr>
            <w:tcW w:w="1700" w:type="dxa"/>
            <w:shd w:val="clear" w:color="auto" w:fill="auto"/>
          </w:tcPr>
          <w:p w:rsidR="00F92B04" w:rsidRPr="00472E52" w:rsidDel="00D63DD8"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onDurationTimer</w:t>
            </w:r>
          </w:p>
        </w:tc>
        <w:tc>
          <w:tcPr>
            <w:tcW w:w="2267" w:type="dxa"/>
            <w:shd w:val="clear" w:color="auto" w:fill="auto"/>
          </w:tcPr>
          <w:p w:rsidR="00F92B04" w:rsidRPr="00472E52" w:rsidRDefault="00F92B04" w:rsidP="00B41794">
            <w:pPr>
              <w:pStyle w:val="TAL"/>
            </w:pPr>
            <w:r w:rsidRPr="00472E52">
              <w:t>psf1</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drx-InactivityTimer</w:t>
            </w:r>
          </w:p>
        </w:tc>
        <w:tc>
          <w:tcPr>
            <w:tcW w:w="2267" w:type="dxa"/>
            <w:shd w:val="clear" w:color="auto" w:fill="auto"/>
          </w:tcPr>
          <w:p w:rsidR="00F92B04" w:rsidRPr="00472E52" w:rsidRDefault="00F92B04" w:rsidP="00B41794">
            <w:pPr>
              <w:pStyle w:val="TAL"/>
            </w:pPr>
            <w:r w:rsidRPr="00472E52">
              <w:t>psf1</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drx-RetransmissionTimer</w:t>
            </w:r>
          </w:p>
        </w:tc>
        <w:tc>
          <w:tcPr>
            <w:tcW w:w="2267" w:type="dxa"/>
            <w:shd w:val="clear" w:color="auto" w:fill="auto"/>
          </w:tcPr>
          <w:p w:rsidR="00F92B04" w:rsidRPr="00472E52" w:rsidRDefault="00F92B04" w:rsidP="00B41794">
            <w:pPr>
              <w:pStyle w:val="TAL"/>
            </w:pPr>
            <w:r w:rsidRPr="00472E52">
              <w:t>psf1</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longDRX-CycleStartOffset CHOICE {</w:t>
            </w:r>
          </w:p>
        </w:tc>
        <w:tc>
          <w:tcPr>
            <w:tcW w:w="2267" w:type="dxa"/>
            <w:shd w:val="clear" w:color="auto" w:fill="auto"/>
          </w:tcPr>
          <w:p w:rsidR="00F92B04" w:rsidRPr="00472E52" w:rsidRDefault="00F92B04" w:rsidP="00B41794">
            <w:pPr>
              <w:pStyle w:val="TAL"/>
            </w:pPr>
            <w:r w:rsidRPr="00472E52">
              <w:t xml:space="preserve"> </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w:t>
            </w:r>
            <w:r w:rsidRPr="00472E52">
              <w:rPr>
                <w:lang w:eastAsia="ja-JP"/>
              </w:rPr>
              <w:t>s</w:t>
            </w:r>
            <w:r w:rsidRPr="00472E52">
              <w:t>f</w:t>
            </w:r>
            <w:r w:rsidRPr="00472E52">
              <w:rPr>
                <w:lang w:eastAsia="ja-JP"/>
              </w:rPr>
              <w:t>32</w:t>
            </w:r>
            <w:r w:rsidRPr="00472E52">
              <w:t>0</w:t>
            </w:r>
          </w:p>
        </w:tc>
        <w:tc>
          <w:tcPr>
            <w:tcW w:w="2267" w:type="dxa"/>
            <w:shd w:val="clear" w:color="auto" w:fill="auto"/>
          </w:tcPr>
          <w:p w:rsidR="00F92B04" w:rsidRPr="00472E52" w:rsidRDefault="00F92B04" w:rsidP="00B41794">
            <w:pPr>
              <w:pStyle w:val="TAL"/>
            </w:pPr>
            <w:r w:rsidRPr="00472E52">
              <w:t>10</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shortDRX </w:t>
            </w:r>
          </w:p>
        </w:tc>
        <w:tc>
          <w:tcPr>
            <w:tcW w:w="2267" w:type="dxa"/>
            <w:shd w:val="clear" w:color="auto" w:fill="auto"/>
          </w:tcPr>
          <w:p w:rsidR="00F92B04" w:rsidRPr="00472E52" w:rsidRDefault="00F92B04" w:rsidP="00B41794">
            <w:pPr>
              <w:pStyle w:val="TAL"/>
            </w:pPr>
            <w:r w:rsidRPr="00472E52">
              <w:t>Not present</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 xml:space="preserve">  timeAlignmentTimerDedicated</w:t>
            </w:r>
          </w:p>
        </w:tc>
        <w:tc>
          <w:tcPr>
            <w:tcW w:w="2267" w:type="dxa"/>
            <w:shd w:val="clear" w:color="auto" w:fill="auto"/>
          </w:tcPr>
          <w:p w:rsidR="00F92B04" w:rsidRPr="00472E52" w:rsidRDefault="00F92B04" w:rsidP="00B41794">
            <w:pPr>
              <w:pStyle w:val="TAL"/>
              <w:rPr>
                <w:lang w:eastAsia="ja-JP"/>
              </w:rPr>
            </w:pPr>
            <w:r w:rsidRPr="00472E52">
              <w:rPr>
                <w:lang w:eastAsia="ja-JP"/>
              </w:rPr>
              <w:t>sf500</w:t>
            </w: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r w:rsidR="00F92B04" w:rsidRPr="00472E52" w:rsidTr="00B41794">
        <w:tblPrEx>
          <w:tblCellMar>
            <w:right w:w="108" w:type="dxa"/>
          </w:tblCellMar>
        </w:tblPrEx>
        <w:tc>
          <w:tcPr>
            <w:tcW w:w="4535" w:type="dxa"/>
            <w:gridSpan w:val="2"/>
            <w:shd w:val="clear" w:color="auto" w:fill="auto"/>
          </w:tcPr>
          <w:p w:rsidR="00F92B04" w:rsidRPr="00472E52" w:rsidRDefault="00F92B04" w:rsidP="00B41794">
            <w:pPr>
              <w:pStyle w:val="TAL"/>
            </w:pPr>
            <w:r w:rsidRPr="00472E52">
              <w:t>}</w:t>
            </w:r>
          </w:p>
        </w:tc>
        <w:tc>
          <w:tcPr>
            <w:tcW w:w="2267" w:type="dxa"/>
            <w:shd w:val="clear" w:color="auto" w:fill="auto"/>
          </w:tcPr>
          <w:p w:rsidR="00F92B04" w:rsidRPr="00472E52" w:rsidRDefault="00F92B04" w:rsidP="00B41794">
            <w:pPr>
              <w:pStyle w:val="TAL"/>
            </w:pPr>
          </w:p>
        </w:tc>
        <w:tc>
          <w:tcPr>
            <w:tcW w:w="1700" w:type="dxa"/>
            <w:shd w:val="clear" w:color="auto" w:fill="auto"/>
          </w:tcPr>
          <w:p w:rsidR="00F92B04" w:rsidRPr="00472E52" w:rsidRDefault="00F92B04" w:rsidP="00B41794">
            <w:pPr>
              <w:pStyle w:val="TAL"/>
            </w:pPr>
          </w:p>
        </w:tc>
        <w:tc>
          <w:tcPr>
            <w:tcW w:w="1245" w:type="dxa"/>
            <w:shd w:val="clear" w:color="auto" w:fill="auto"/>
          </w:tcPr>
          <w:p w:rsidR="00F92B04" w:rsidRPr="00472E52" w:rsidRDefault="00F92B04" w:rsidP="00B41794">
            <w:pPr>
              <w:pStyle w:val="TAL"/>
            </w:pPr>
          </w:p>
        </w:tc>
      </w:tr>
    </w:tbl>
    <w:p w:rsidR="00F92B04" w:rsidRPr="00472E52" w:rsidRDefault="00F92B04" w:rsidP="00F92B04">
      <w:pPr>
        <w:rPr>
          <w:lang w:eastAsia="ja-JP"/>
        </w:rPr>
      </w:pPr>
    </w:p>
    <w:p w:rsidR="00F92B04" w:rsidRPr="00472E52" w:rsidRDefault="00F92B04" w:rsidP="00F92B04">
      <w:pPr>
        <w:pStyle w:val="TH"/>
      </w:pPr>
      <w:r w:rsidRPr="00472E52">
        <w:lastRenderedPageBreak/>
        <w:t>Table 8.2</w:t>
      </w:r>
      <w:r w:rsidRPr="00472E52">
        <w:rPr>
          <w:lang w:eastAsia="ja-JP"/>
        </w:rPr>
        <w:t>6.7</w:t>
      </w:r>
      <w:r w:rsidRPr="00472E52">
        <w:t>.4.3-</w:t>
      </w:r>
      <w:r w:rsidRPr="00472E52">
        <w:rPr>
          <w:lang w:eastAsia="zh-CN"/>
        </w:rPr>
        <w:t>6</w:t>
      </w:r>
      <w:r w:rsidRPr="00472E52">
        <w:t xml:space="preserve">: </w:t>
      </w:r>
      <w:r w:rsidRPr="00472E52">
        <w:rPr>
          <w:i/>
        </w:rPr>
        <w:t>SchedulingRequest-Config-DEFAULT</w:t>
      </w:r>
      <w:r w:rsidRPr="00472E52">
        <w:t xml:space="preserve">: </w:t>
      </w:r>
      <w:r w:rsidRPr="00472E52">
        <w:rPr>
          <w:lang w:eastAsia="zh-CN"/>
        </w:rPr>
        <w:t>Additional</w:t>
      </w:r>
      <w:r w:rsidRPr="00472E52">
        <w:t xml:space="preserve"> E-UTRAN FDD-</w:t>
      </w:r>
      <w:r w:rsidRPr="00472E52">
        <w:rPr>
          <w:lang w:eastAsia="ja-JP"/>
        </w:rPr>
        <w:t>FS3</w:t>
      </w:r>
      <w:r w:rsidRPr="00472E52">
        <w:t xml:space="preserve"> intra-frequency event triggered reporting in DRX for CRS based discovery signal </w:t>
      </w:r>
      <w:r w:rsidRPr="00472E52">
        <w:rPr>
          <w:lang w:eastAsia="ja-JP"/>
        </w:rPr>
        <w:t>r</w:t>
      </w:r>
      <w:r w:rsidRPr="00472E52">
        <w:rPr>
          <w:lang w:eastAsia="zh-CN"/>
        </w:rPr>
        <w:t>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2B04" w:rsidRPr="00472E52" w:rsidTr="00B41794">
        <w:tc>
          <w:tcPr>
            <w:tcW w:w="9781" w:type="dxa"/>
            <w:gridSpan w:val="4"/>
          </w:tcPr>
          <w:p w:rsidR="00F92B04" w:rsidRPr="00472E52" w:rsidRDefault="00F92B04" w:rsidP="00B41794">
            <w:pPr>
              <w:pStyle w:val="TAL"/>
            </w:pPr>
            <w:r w:rsidRPr="00472E52">
              <w:t>Derivation Path: TS 36.508 [7] clause 4.6.3, Table 4.6.3-20 SchedulingRequest-Config-DEFAULT</w:t>
            </w:r>
          </w:p>
        </w:tc>
      </w:tr>
      <w:tr w:rsidR="00F92B04" w:rsidRPr="00472E52" w:rsidTr="00B41794">
        <w:tblPrEx>
          <w:tblCellMar>
            <w:left w:w="108" w:type="dxa"/>
            <w:right w:w="108" w:type="dxa"/>
          </w:tblCellMar>
        </w:tblPrEx>
        <w:tc>
          <w:tcPr>
            <w:tcW w:w="4537" w:type="dxa"/>
          </w:tcPr>
          <w:p w:rsidR="00F92B04" w:rsidRPr="00472E52" w:rsidRDefault="00F92B04" w:rsidP="00B41794">
            <w:pPr>
              <w:pStyle w:val="TAH"/>
            </w:pPr>
            <w:r w:rsidRPr="00472E52">
              <w:t>Information Element</w:t>
            </w:r>
          </w:p>
        </w:tc>
        <w:tc>
          <w:tcPr>
            <w:tcW w:w="2268" w:type="dxa"/>
          </w:tcPr>
          <w:p w:rsidR="00F92B04" w:rsidRPr="00472E52" w:rsidRDefault="00F92B04" w:rsidP="00B41794">
            <w:pPr>
              <w:pStyle w:val="TAH"/>
            </w:pPr>
            <w:r w:rsidRPr="00472E52">
              <w:t>Value/remark</w:t>
            </w:r>
          </w:p>
        </w:tc>
        <w:tc>
          <w:tcPr>
            <w:tcW w:w="1701" w:type="dxa"/>
          </w:tcPr>
          <w:p w:rsidR="00F92B04" w:rsidRPr="00472E52" w:rsidRDefault="00F92B04" w:rsidP="00B41794">
            <w:pPr>
              <w:pStyle w:val="TAH"/>
            </w:pPr>
            <w:r w:rsidRPr="00472E52">
              <w:t>Comment</w:t>
            </w:r>
          </w:p>
        </w:tc>
        <w:tc>
          <w:tcPr>
            <w:tcW w:w="1275" w:type="dxa"/>
          </w:tcPr>
          <w:p w:rsidR="00F92B04" w:rsidRPr="00472E52" w:rsidRDefault="00F92B04" w:rsidP="00B41794">
            <w:pPr>
              <w:pStyle w:val="TAH"/>
            </w:pPr>
            <w:r w:rsidRPr="00472E52">
              <w:t>Condition</w:t>
            </w: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 xml:space="preserve">    sr-PUCCH-ResourceIndex</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rPr>
                <w:lang w:eastAsia="ja-JP"/>
              </w:rPr>
            </w:pPr>
            <w:r w:rsidRPr="00472E52">
              <w:rPr>
                <w:lang w:eastAsia="ja-JP"/>
              </w:rPr>
              <w:t>20</w:t>
            </w: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rPr>
                <w:lang w:eastAsia="ja-JP"/>
              </w:rPr>
              <w:t>5</w:t>
            </w:r>
            <w:r w:rsidRPr="00472E52">
              <w:t xml:space="preserve"> MHz channel bandwidth parameter</w:t>
            </w: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41</w:t>
            </w: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10 MHz channel bandwidth parameter</w:t>
            </w: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rPr>
                <w:lang w:eastAsia="ja-JP"/>
              </w:rPr>
            </w:pPr>
            <w:r w:rsidRPr="00472E52">
              <w:rPr>
                <w:lang w:eastAsia="ja-JP"/>
              </w:rPr>
              <w:t>84</w:t>
            </w: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rPr>
                <w:lang w:eastAsia="ja-JP"/>
              </w:rPr>
              <w:t>2</w:t>
            </w:r>
            <w:r w:rsidRPr="00472E52">
              <w:t>0 MHz channel bandwidth parameter</w:t>
            </w: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 xml:space="preserve">    sr-ConfigIndex</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0</w:t>
            </w: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 xml:space="preserve">    dsr-TransMax</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n4</w:t>
            </w: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 xml:space="preserve">  }</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r w:rsidR="00F92B04" w:rsidRPr="00472E52" w:rsidTr="00B417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r w:rsidRPr="00472E52">
              <w:t>}</w:t>
            </w:r>
          </w:p>
        </w:tc>
        <w:tc>
          <w:tcPr>
            <w:tcW w:w="2268"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701"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c>
          <w:tcPr>
            <w:tcW w:w="1275" w:type="dxa"/>
            <w:tcBorders>
              <w:top w:val="single" w:sz="4" w:space="0" w:color="auto"/>
              <w:left w:val="single" w:sz="4" w:space="0" w:color="auto"/>
              <w:bottom w:val="single" w:sz="4" w:space="0" w:color="auto"/>
              <w:right w:val="single" w:sz="4" w:space="0" w:color="auto"/>
            </w:tcBorders>
          </w:tcPr>
          <w:p w:rsidR="00F92B04" w:rsidRPr="00472E52" w:rsidRDefault="00F92B04" w:rsidP="00B41794">
            <w:pPr>
              <w:pStyle w:val="TAL"/>
            </w:pPr>
          </w:p>
        </w:tc>
      </w:tr>
    </w:tbl>
    <w:p w:rsidR="00F92B04" w:rsidRPr="00472E52" w:rsidRDefault="00F92B04" w:rsidP="00F92B04">
      <w:pPr>
        <w:rPr>
          <w:lang w:eastAsia="ja-JP"/>
        </w:rPr>
      </w:pPr>
    </w:p>
    <w:p w:rsidR="00F92B04" w:rsidRPr="00472E52" w:rsidRDefault="00F92B04" w:rsidP="00F92B04">
      <w:pPr>
        <w:pStyle w:val="Heading4"/>
      </w:pPr>
      <w:r w:rsidRPr="00472E52">
        <w:t>8.26.7.5</w:t>
      </w:r>
      <w:r w:rsidRPr="00472E52">
        <w:tab/>
        <w:t>Test requirement</w:t>
      </w:r>
    </w:p>
    <w:p w:rsidR="00F92B04" w:rsidRPr="00472E52" w:rsidRDefault="00F92B04" w:rsidP="00F92B04">
      <w:r w:rsidRPr="00472E52">
        <w:t>Table 8.26.7.</w:t>
      </w:r>
      <w:r w:rsidRPr="00472E52">
        <w:rPr>
          <w:lang w:eastAsia="zh-CN"/>
        </w:rPr>
        <w:t>4.1</w:t>
      </w:r>
      <w:r w:rsidRPr="00472E52">
        <w:t>-1 and Table 8.26.7.5-</w:t>
      </w:r>
      <w:r w:rsidRPr="00472E52">
        <w:rPr>
          <w:lang w:eastAsia="zh-CN"/>
        </w:rPr>
        <w:t>1</w:t>
      </w:r>
      <w:r w:rsidRPr="00472E52">
        <w:t xml:space="preserve"> define the primary level settings including test tolerances for </w:t>
      </w:r>
      <w:r w:rsidRPr="00472E52">
        <w:rPr>
          <w:lang w:eastAsia="zh-CN"/>
        </w:rPr>
        <w:t>E-UTRAN FDD-TDD intra-frequency event triggered reporting in DRX for CRS based discovery signal measurement under Operation with Frame Structure 3</w:t>
      </w:r>
      <w:r w:rsidRPr="00472E52">
        <w:t>.</w:t>
      </w:r>
    </w:p>
    <w:p w:rsidR="00F92B04" w:rsidRPr="00472E52" w:rsidRDefault="00F92B04" w:rsidP="00F92B04">
      <w:pPr>
        <w:pStyle w:val="TH"/>
        <w:rPr>
          <w:lang w:eastAsia="zh-CN"/>
        </w:rPr>
      </w:pPr>
      <w:r w:rsidRPr="00472E52">
        <w:lastRenderedPageBreak/>
        <w:t xml:space="preserve">Table 8.26.7.5-1: Cell specific test parameters for </w:t>
      </w:r>
      <w:r w:rsidRPr="00472E52">
        <w:rPr>
          <w:lang w:eastAsia="zh-CN"/>
        </w:rPr>
        <w:t xml:space="preserve">E-UTRAN FDD-FS3 intra-frequency event triggered reporting in DRX for CRS based discovery signal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26"/>
        <w:gridCol w:w="1212"/>
        <w:gridCol w:w="1212"/>
        <w:gridCol w:w="1044"/>
        <w:gridCol w:w="1008"/>
        <w:gridCol w:w="1055"/>
        <w:gridCol w:w="1003"/>
      </w:tblGrid>
      <w:tr w:rsidR="00F92B04" w:rsidRPr="00472E52" w:rsidTr="00B41794">
        <w:tc>
          <w:tcPr>
            <w:tcW w:w="2187" w:type="dxa"/>
            <w:vMerge w:val="restart"/>
          </w:tcPr>
          <w:p w:rsidR="00F92B04" w:rsidRPr="00472E52" w:rsidRDefault="00F92B04" w:rsidP="00B41794">
            <w:pPr>
              <w:pStyle w:val="TAH"/>
              <w:rPr>
                <w:lang w:eastAsia="zh-CN"/>
              </w:rPr>
            </w:pPr>
            <w:r w:rsidRPr="00472E52">
              <w:rPr>
                <w:lang w:eastAsia="ja-JP"/>
              </w:rPr>
              <w:t>Parameter</w:t>
            </w:r>
          </w:p>
        </w:tc>
        <w:tc>
          <w:tcPr>
            <w:tcW w:w="1027" w:type="dxa"/>
            <w:vMerge w:val="restart"/>
          </w:tcPr>
          <w:p w:rsidR="00F92B04" w:rsidRPr="00472E52" w:rsidRDefault="00F92B04" w:rsidP="00B41794">
            <w:pPr>
              <w:pStyle w:val="TAH"/>
              <w:rPr>
                <w:lang w:eastAsia="zh-CN"/>
              </w:rPr>
            </w:pPr>
            <w:r w:rsidRPr="00472E52">
              <w:rPr>
                <w:lang w:eastAsia="ja-JP"/>
              </w:rPr>
              <w:t>Unit</w:t>
            </w:r>
          </w:p>
        </w:tc>
        <w:tc>
          <w:tcPr>
            <w:tcW w:w="2424" w:type="dxa"/>
            <w:gridSpan w:val="2"/>
          </w:tcPr>
          <w:p w:rsidR="00F92B04" w:rsidRPr="00472E52" w:rsidRDefault="00F92B04" w:rsidP="00B41794">
            <w:pPr>
              <w:pStyle w:val="TAH"/>
              <w:rPr>
                <w:lang w:eastAsia="zh-CN"/>
              </w:rPr>
            </w:pPr>
            <w:r w:rsidRPr="00472E52">
              <w:rPr>
                <w:lang w:eastAsia="zh-CN"/>
              </w:rPr>
              <w:t>Cell1</w:t>
            </w:r>
          </w:p>
        </w:tc>
        <w:tc>
          <w:tcPr>
            <w:tcW w:w="2053" w:type="dxa"/>
            <w:gridSpan w:val="2"/>
          </w:tcPr>
          <w:p w:rsidR="00F92B04" w:rsidRPr="00472E52" w:rsidRDefault="00F92B04" w:rsidP="00B41794">
            <w:pPr>
              <w:pStyle w:val="TAH"/>
              <w:rPr>
                <w:lang w:eastAsia="zh-CN"/>
              </w:rPr>
            </w:pPr>
            <w:r w:rsidRPr="00472E52">
              <w:rPr>
                <w:lang w:eastAsia="zh-CN"/>
              </w:rPr>
              <w:t>Cell2</w:t>
            </w:r>
          </w:p>
        </w:tc>
        <w:tc>
          <w:tcPr>
            <w:tcW w:w="2058" w:type="dxa"/>
            <w:gridSpan w:val="2"/>
          </w:tcPr>
          <w:p w:rsidR="00F92B04" w:rsidRPr="00472E52" w:rsidRDefault="00F92B04" w:rsidP="00B41794">
            <w:pPr>
              <w:pStyle w:val="TAH"/>
              <w:rPr>
                <w:lang w:eastAsia="zh-CN"/>
              </w:rPr>
            </w:pPr>
            <w:r w:rsidRPr="00472E52">
              <w:rPr>
                <w:lang w:eastAsia="zh-CN"/>
              </w:rPr>
              <w:t>Cell3</w:t>
            </w:r>
          </w:p>
        </w:tc>
      </w:tr>
      <w:tr w:rsidR="00F92B04" w:rsidRPr="00472E52" w:rsidTr="00B41794">
        <w:tc>
          <w:tcPr>
            <w:tcW w:w="2187" w:type="dxa"/>
            <w:vMerge/>
          </w:tcPr>
          <w:p w:rsidR="00F92B04" w:rsidRPr="00472E52" w:rsidRDefault="00F92B04" w:rsidP="00B41794">
            <w:pPr>
              <w:pStyle w:val="TAH"/>
              <w:rPr>
                <w:lang w:eastAsia="zh-CN"/>
              </w:rPr>
            </w:pPr>
          </w:p>
        </w:tc>
        <w:tc>
          <w:tcPr>
            <w:tcW w:w="1027" w:type="dxa"/>
            <w:vMerge/>
          </w:tcPr>
          <w:p w:rsidR="00F92B04" w:rsidRPr="00472E52" w:rsidRDefault="00F92B04" w:rsidP="00B41794">
            <w:pPr>
              <w:pStyle w:val="TAH"/>
              <w:rPr>
                <w:lang w:eastAsia="zh-CN"/>
              </w:rPr>
            </w:pPr>
          </w:p>
        </w:tc>
        <w:tc>
          <w:tcPr>
            <w:tcW w:w="1212" w:type="dxa"/>
          </w:tcPr>
          <w:p w:rsidR="00F92B04" w:rsidRPr="00472E52" w:rsidRDefault="00F92B04" w:rsidP="00B41794">
            <w:pPr>
              <w:pStyle w:val="TAH"/>
              <w:rPr>
                <w:lang w:eastAsia="zh-CN"/>
              </w:rPr>
            </w:pPr>
            <w:r w:rsidRPr="00472E52">
              <w:rPr>
                <w:lang w:eastAsia="zh-CN"/>
              </w:rPr>
              <w:t>T1</w:t>
            </w:r>
          </w:p>
        </w:tc>
        <w:tc>
          <w:tcPr>
            <w:tcW w:w="1212" w:type="dxa"/>
          </w:tcPr>
          <w:p w:rsidR="00F92B04" w:rsidRPr="00472E52" w:rsidRDefault="00F92B04" w:rsidP="00B41794">
            <w:pPr>
              <w:pStyle w:val="TAH"/>
              <w:rPr>
                <w:lang w:eastAsia="zh-CN"/>
              </w:rPr>
            </w:pPr>
            <w:r w:rsidRPr="00472E52">
              <w:rPr>
                <w:lang w:eastAsia="zh-CN"/>
              </w:rPr>
              <w:t>T2</w:t>
            </w:r>
          </w:p>
        </w:tc>
        <w:tc>
          <w:tcPr>
            <w:tcW w:w="1045" w:type="dxa"/>
          </w:tcPr>
          <w:p w:rsidR="00F92B04" w:rsidRPr="00472E52" w:rsidRDefault="00F92B04" w:rsidP="00B41794">
            <w:pPr>
              <w:pStyle w:val="TAH"/>
              <w:rPr>
                <w:lang w:eastAsia="zh-CN"/>
              </w:rPr>
            </w:pPr>
            <w:r w:rsidRPr="00472E52">
              <w:rPr>
                <w:lang w:eastAsia="zh-CN"/>
              </w:rPr>
              <w:t>T1</w:t>
            </w:r>
          </w:p>
        </w:tc>
        <w:tc>
          <w:tcPr>
            <w:tcW w:w="1008" w:type="dxa"/>
          </w:tcPr>
          <w:p w:rsidR="00F92B04" w:rsidRPr="00472E52" w:rsidRDefault="00F92B04" w:rsidP="00B41794">
            <w:pPr>
              <w:pStyle w:val="TAH"/>
              <w:rPr>
                <w:lang w:eastAsia="zh-CN"/>
              </w:rPr>
            </w:pPr>
            <w:r w:rsidRPr="00472E52">
              <w:rPr>
                <w:lang w:eastAsia="zh-CN"/>
              </w:rPr>
              <w:t>T2</w:t>
            </w:r>
          </w:p>
        </w:tc>
        <w:tc>
          <w:tcPr>
            <w:tcW w:w="1055" w:type="dxa"/>
          </w:tcPr>
          <w:p w:rsidR="00F92B04" w:rsidRPr="00472E52" w:rsidRDefault="00F92B04" w:rsidP="00B41794">
            <w:pPr>
              <w:pStyle w:val="TAH"/>
              <w:rPr>
                <w:lang w:eastAsia="zh-CN"/>
              </w:rPr>
            </w:pPr>
            <w:r w:rsidRPr="00472E52">
              <w:rPr>
                <w:lang w:eastAsia="zh-CN"/>
              </w:rPr>
              <w:t>T1</w:t>
            </w:r>
          </w:p>
        </w:tc>
        <w:tc>
          <w:tcPr>
            <w:tcW w:w="1003" w:type="dxa"/>
          </w:tcPr>
          <w:p w:rsidR="00F92B04" w:rsidRPr="00472E52" w:rsidRDefault="00F92B04" w:rsidP="00B41794">
            <w:pPr>
              <w:pStyle w:val="TAH"/>
              <w:rPr>
                <w:lang w:eastAsia="zh-CN"/>
              </w:rPr>
            </w:pPr>
            <w:r w:rsidRPr="00472E52">
              <w:rPr>
                <w:lang w:eastAsia="zh-CN"/>
              </w:rPr>
              <w:t>T2</w:t>
            </w:r>
          </w:p>
        </w:tc>
      </w:tr>
      <w:tr w:rsidR="00F92B04" w:rsidRPr="00472E52" w:rsidTr="00B41794">
        <w:tc>
          <w:tcPr>
            <w:tcW w:w="2187" w:type="dxa"/>
          </w:tcPr>
          <w:p w:rsidR="00F92B04" w:rsidRPr="00472E52" w:rsidRDefault="00F92B04" w:rsidP="00B41794">
            <w:pPr>
              <w:pStyle w:val="TAL"/>
              <w:rPr>
                <w:lang w:val="sv-FI" w:eastAsia="zh-CN"/>
              </w:rPr>
            </w:pPr>
            <w:r w:rsidRPr="00472E52">
              <w:rPr>
                <w:lang w:val="sv-FI" w:eastAsia="ja-JP"/>
              </w:rPr>
              <w:t>E-UTRA RF Channel Number</w:t>
            </w:r>
          </w:p>
        </w:tc>
        <w:tc>
          <w:tcPr>
            <w:tcW w:w="1027" w:type="dxa"/>
          </w:tcPr>
          <w:p w:rsidR="00F92B04" w:rsidRPr="00472E52" w:rsidRDefault="00F92B04" w:rsidP="00B41794">
            <w:pPr>
              <w:pStyle w:val="TAC"/>
              <w:rPr>
                <w:lang w:val="sv-FI" w:eastAsia="zh-CN"/>
              </w:rPr>
            </w:pPr>
          </w:p>
        </w:tc>
        <w:tc>
          <w:tcPr>
            <w:tcW w:w="2424" w:type="dxa"/>
            <w:gridSpan w:val="2"/>
          </w:tcPr>
          <w:p w:rsidR="00F92B04" w:rsidRPr="00472E52" w:rsidRDefault="00F92B04" w:rsidP="00B41794">
            <w:pPr>
              <w:pStyle w:val="TAC"/>
              <w:rPr>
                <w:lang w:eastAsia="zh-CN"/>
              </w:rPr>
            </w:pPr>
            <w:r w:rsidRPr="00472E52">
              <w:rPr>
                <w:lang w:eastAsia="zh-CN"/>
              </w:rPr>
              <w:t>1</w:t>
            </w:r>
          </w:p>
        </w:tc>
        <w:tc>
          <w:tcPr>
            <w:tcW w:w="2053" w:type="dxa"/>
            <w:gridSpan w:val="2"/>
          </w:tcPr>
          <w:p w:rsidR="00F92B04" w:rsidRPr="00472E52" w:rsidRDefault="00F92B04" w:rsidP="00B41794">
            <w:pPr>
              <w:pStyle w:val="TAC"/>
              <w:rPr>
                <w:lang w:eastAsia="zh-CN"/>
              </w:rPr>
            </w:pPr>
            <w:r w:rsidRPr="00472E52">
              <w:rPr>
                <w:lang w:eastAsia="zh-CN"/>
              </w:rPr>
              <w:t>2</w:t>
            </w:r>
          </w:p>
        </w:tc>
        <w:tc>
          <w:tcPr>
            <w:tcW w:w="2058" w:type="dxa"/>
            <w:gridSpan w:val="2"/>
          </w:tcPr>
          <w:p w:rsidR="00F92B04" w:rsidRPr="00472E52" w:rsidRDefault="00F92B04" w:rsidP="00B41794">
            <w:pPr>
              <w:pStyle w:val="TAC"/>
              <w:rPr>
                <w:lang w:eastAsia="zh-CN"/>
              </w:rPr>
            </w:pPr>
            <w:r w:rsidRPr="00472E52">
              <w:rPr>
                <w:lang w:eastAsia="zh-CN"/>
              </w:rPr>
              <w:t>2</w:t>
            </w:r>
          </w:p>
        </w:tc>
      </w:tr>
      <w:tr w:rsidR="00F92B04" w:rsidRPr="00472E52" w:rsidTr="00B41794">
        <w:tc>
          <w:tcPr>
            <w:tcW w:w="2187" w:type="dxa"/>
          </w:tcPr>
          <w:p w:rsidR="00F92B04" w:rsidRPr="00472E52" w:rsidRDefault="00F92B04" w:rsidP="00B41794">
            <w:pPr>
              <w:pStyle w:val="TAL"/>
              <w:rPr>
                <w:lang w:eastAsia="zh-CN"/>
              </w:rPr>
            </w:pPr>
            <w:r w:rsidRPr="00472E52">
              <w:rPr>
                <w:bCs/>
                <w:lang w:eastAsia="ja-JP"/>
              </w:rPr>
              <w:t>BW</w:t>
            </w:r>
            <w:r w:rsidRPr="00472E52">
              <w:rPr>
                <w:vertAlign w:val="subscript"/>
                <w:lang w:eastAsia="ja-JP"/>
              </w:rPr>
              <w:t>channel</w:t>
            </w:r>
          </w:p>
        </w:tc>
        <w:tc>
          <w:tcPr>
            <w:tcW w:w="1027" w:type="dxa"/>
          </w:tcPr>
          <w:p w:rsidR="00F92B04" w:rsidRPr="00472E52" w:rsidRDefault="00F92B04" w:rsidP="00B41794">
            <w:pPr>
              <w:pStyle w:val="TAC"/>
              <w:rPr>
                <w:lang w:eastAsia="zh-CN"/>
              </w:rPr>
            </w:pPr>
            <w:r w:rsidRPr="00472E52">
              <w:rPr>
                <w:rFonts w:cs="v4.2.0"/>
                <w:lang w:eastAsia="ja-JP"/>
              </w:rPr>
              <w:t>MHz</w:t>
            </w:r>
          </w:p>
        </w:tc>
        <w:tc>
          <w:tcPr>
            <w:tcW w:w="2424" w:type="dxa"/>
            <w:gridSpan w:val="2"/>
          </w:tcPr>
          <w:p w:rsidR="00F92B04" w:rsidRPr="00472E52" w:rsidRDefault="00F92B04" w:rsidP="00B41794">
            <w:pPr>
              <w:pStyle w:val="TAC"/>
              <w:rPr>
                <w:lang w:eastAsia="zh-CN"/>
              </w:rPr>
            </w:pPr>
            <w:r w:rsidRPr="00472E52">
              <w:rPr>
                <w:lang w:eastAsia="zh-CN"/>
              </w:rPr>
              <w:t>5MHz: NRB,c = 25</w:t>
            </w:r>
          </w:p>
          <w:p w:rsidR="00F92B04" w:rsidRPr="00472E52" w:rsidRDefault="00F92B04" w:rsidP="00B41794">
            <w:pPr>
              <w:pStyle w:val="TAC"/>
              <w:rPr>
                <w:lang w:eastAsia="zh-CN"/>
              </w:rPr>
            </w:pPr>
            <w:r w:rsidRPr="00472E52">
              <w:rPr>
                <w:lang w:eastAsia="zh-CN"/>
              </w:rPr>
              <w:t>10MHz: NRB,c = 50</w:t>
            </w:r>
          </w:p>
          <w:p w:rsidR="00F92B04" w:rsidRPr="00472E52" w:rsidRDefault="00F92B04" w:rsidP="00B41794">
            <w:pPr>
              <w:pStyle w:val="TAC"/>
              <w:rPr>
                <w:lang w:eastAsia="zh-CN"/>
              </w:rPr>
            </w:pPr>
            <w:r w:rsidRPr="00472E52">
              <w:rPr>
                <w:lang w:eastAsia="zh-CN"/>
              </w:rPr>
              <w:t>20MHz: NRB,c = 100</w:t>
            </w:r>
          </w:p>
        </w:tc>
        <w:tc>
          <w:tcPr>
            <w:tcW w:w="2053" w:type="dxa"/>
            <w:gridSpan w:val="2"/>
          </w:tcPr>
          <w:p w:rsidR="00F92B04" w:rsidRPr="00472E52" w:rsidRDefault="00F92B04" w:rsidP="00B41794">
            <w:pPr>
              <w:pStyle w:val="TAC"/>
              <w:rPr>
                <w:lang w:eastAsia="zh-CN"/>
              </w:rPr>
            </w:pPr>
            <w:r w:rsidRPr="00472E52">
              <w:rPr>
                <w:lang w:eastAsia="zh-CN"/>
              </w:rPr>
              <w:t>20</w:t>
            </w:r>
          </w:p>
        </w:tc>
        <w:tc>
          <w:tcPr>
            <w:tcW w:w="2058" w:type="dxa"/>
            <w:gridSpan w:val="2"/>
          </w:tcPr>
          <w:p w:rsidR="00F92B04" w:rsidRPr="00472E52" w:rsidRDefault="00F92B04" w:rsidP="00B41794">
            <w:pPr>
              <w:pStyle w:val="TAC"/>
              <w:rPr>
                <w:lang w:eastAsia="zh-CN"/>
              </w:rPr>
            </w:pPr>
            <w:r w:rsidRPr="00472E52">
              <w:rPr>
                <w:lang w:eastAsia="zh-CN"/>
              </w:rPr>
              <w:t>20</w:t>
            </w:r>
          </w:p>
        </w:tc>
      </w:tr>
      <w:tr w:rsidR="00F92B04" w:rsidRPr="00472E52" w:rsidTr="00B41794">
        <w:tc>
          <w:tcPr>
            <w:tcW w:w="2187" w:type="dxa"/>
          </w:tcPr>
          <w:p w:rsidR="00F92B04" w:rsidRPr="00472E52" w:rsidRDefault="00F92B04" w:rsidP="00B41794">
            <w:pPr>
              <w:pStyle w:val="TAL"/>
              <w:rPr>
                <w:bCs/>
                <w:lang w:eastAsia="ja-JP"/>
              </w:rPr>
            </w:pPr>
            <w:r w:rsidRPr="00472E52">
              <w:rPr>
                <w:rFonts w:cs="Arial"/>
                <w:bCs/>
                <w:lang w:eastAsia="ja-JP"/>
              </w:rPr>
              <w:t>LBT model</w:t>
            </w:r>
          </w:p>
        </w:tc>
        <w:tc>
          <w:tcPr>
            <w:tcW w:w="1027" w:type="dxa"/>
          </w:tcPr>
          <w:p w:rsidR="00F92B04" w:rsidRPr="00472E52" w:rsidRDefault="00F92B04" w:rsidP="00B41794">
            <w:pPr>
              <w:pStyle w:val="TAC"/>
              <w:rPr>
                <w:rFonts w:cs="v4.2.0"/>
                <w:lang w:eastAsia="ja-JP"/>
              </w:rPr>
            </w:pPr>
          </w:p>
        </w:tc>
        <w:tc>
          <w:tcPr>
            <w:tcW w:w="2424" w:type="dxa"/>
            <w:gridSpan w:val="2"/>
          </w:tcPr>
          <w:p w:rsidR="00F92B04" w:rsidRPr="00472E52" w:rsidRDefault="00F92B04" w:rsidP="00B41794">
            <w:pPr>
              <w:pStyle w:val="TAC"/>
              <w:rPr>
                <w:lang w:eastAsia="zh-CN"/>
              </w:rPr>
            </w:pPr>
            <w:r w:rsidRPr="00472E52">
              <w:rPr>
                <w:rFonts w:cs="Arial"/>
                <w:lang w:eastAsia="zh-CN"/>
              </w:rPr>
              <w:t>-</w:t>
            </w:r>
          </w:p>
        </w:tc>
        <w:tc>
          <w:tcPr>
            <w:tcW w:w="2053" w:type="dxa"/>
            <w:gridSpan w:val="2"/>
          </w:tcPr>
          <w:p w:rsidR="00F92B04" w:rsidRPr="00472E52" w:rsidRDefault="00F92B04" w:rsidP="00B41794">
            <w:pPr>
              <w:pStyle w:val="TAC"/>
              <w:rPr>
                <w:lang w:eastAsia="zh-CN"/>
              </w:rPr>
            </w:pPr>
            <w:r w:rsidRPr="00472E52">
              <w:rPr>
                <w:rFonts w:cs="Arial"/>
                <w:lang w:eastAsia="zh-CN"/>
              </w:rPr>
              <w:t>-</w:t>
            </w:r>
          </w:p>
        </w:tc>
        <w:tc>
          <w:tcPr>
            <w:tcW w:w="2058" w:type="dxa"/>
            <w:gridSpan w:val="2"/>
          </w:tcPr>
          <w:p w:rsidR="00F92B04" w:rsidRPr="00472E52" w:rsidRDefault="00F92B04" w:rsidP="00B41794">
            <w:pPr>
              <w:pStyle w:val="TAC"/>
              <w:rPr>
                <w:lang w:eastAsia="zh-CN"/>
              </w:rPr>
            </w:pPr>
            <w:r w:rsidRPr="00472E52">
              <w:rPr>
                <w:rFonts w:cs="Arial"/>
                <w:lang w:eastAsia="ja-JP"/>
              </w:rPr>
              <w:t>C.3.5</w:t>
            </w:r>
          </w:p>
        </w:tc>
      </w:tr>
      <w:tr w:rsidR="00F92B04" w:rsidRPr="00472E52" w:rsidTr="00B41794">
        <w:tc>
          <w:tcPr>
            <w:tcW w:w="2187" w:type="dxa"/>
          </w:tcPr>
          <w:p w:rsidR="00F92B04" w:rsidRPr="00472E52" w:rsidRDefault="00F92B04" w:rsidP="00B41794">
            <w:pPr>
              <w:pStyle w:val="TAL"/>
              <w:rPr>
                <w:lang w:eastAsia="zh-CN"/>
              </w:rPr>
            </w:pPr>
            <w:r w:rsidRPr="00472E52">
              <w:rPr>
                <w:rFonts w:cs="v4.2.0"/>
                <w:bCs/>
                <w:lang w:eastAsia="zh-CN"/>
              </w:rPr>
              <w:t>Measurement bandwidth</w:t>
            </w:r>
          </w:p>
        </w:tc>
        <w:tc>
          <w:tcPr>
            <w:tcW w:w="1027" w:type="dxa"/>
          </w:tcPr>
          <w:p w:rsidR="00F92B04" w:rsidRPr="00472E52" w:rsidRDefault="00F92B04" w:rsidP="00B41794">
            <w:pPr>
              <w:pStyle w:val="TAC"/>
              <w:rPr>
                <w:lang w:eastAsia="zh-CN"/>
              </w:rPr>
            </w:pPr>
            <w:r w:rsidRPr="00472E52">
              <w:rPr>
                <w:lang w:eastAsia="ja-JP"/>
              </w:rPr>
              <w:object w:dxaOrig="460" w:dyaOrig="340">
                <v:shape id="_x0000_i1036" type="#_x0000_t75" style="width:23.1pt;height:17pt" o:ole="">
                  <v:imagedata r:id="rId21" o:title=""/>
                </v:shape>
                <o:OLEObject Type="Embed" ProgID="Equation.3" ShapeID="_x0000_i1036" DrawAspect="Content" ObjectID="_1611826976" r:id="rId31"/>
              </w:object>
            </w:r>
          </w:p>
        </w:tc>
        <w:tc>
          <w:tcPr>
            <w:tcW w:w="2424" w:type="dxa"/>
            <w:gridSpan w:val="2"/>
          </w:tcPr>
          <w:p w:rsidR="00F92B04" w:rsidRPr="00472E52" w:rsidRDefault="00F92B04" w:rsidP="00B41794">
            <w:pPr>
              <w:pStyle w:val="TAC"/>
              <w:rPr>
                <w:lang w:eastAsia="zh-CN"/>
              </w:rPr>
            </w:pPr>
            <w:r w:rsidRPr="00472E52">
              <w:rPr>
                <w:lang w:eastAsia="zh-CN"/>
              </w:rPr>
              <w:t>5MHz:10-15</w:t>
            </w:r>
          </w:p>
          <w:p w:rsidR="00F92B04" w:rsidRPr="00472E52" w:rsidRDefault="00F92B04" w:rsidP="00B41794">
            <w:pPr>
              <w:pStyle w:val="TAC"/>
              <w:rPr>
                <w:lang w:eastAsia="zh-CN"/>
              </w:rPr>
            </w:pPr>
            <w:r w:rsidRPr="00472E52">
              <w:rPr>
                <w:lang w:eastAsia="zh-CN"/>
              </w:rPr>
              <w:t>10MHz:22-27</w:t>
            </w:r>
          </w:p>
          <w:p w:rsidR="00F92B04" w:rsidRPr="00472E52" w:rsidRDefault="00F92B04" w:rsidP="00B41794">
            <w:pPr>
              <w:pStyle w:val="TAC"/>
              <w:rPr>
                <w:lang w:eastAsia="zh-CN"/>
              </w:rPr>
            </w:pPr>
            <w:r w:rsidRPr="00472E52">
              <w:rPr>
                <w:lang w:eastAsia="zh-CN"/>
              </w:rPr>
              <w:t>20MHz:47-52</w:t>
            </w:r>
          </w:p>
        </w:tc>
        <w:tc>
          <w:tcPr>
            <w:tcW w:w="2053" w:type="dxa"/>
            <w:gridSpan w:val="2"/>
          </w:tcPr>
          <w:p w:rsidR="00F92B04" w:rsidRPr="00472E52" w:rsidRDefault="00F92B04" w:rsidP="00B41794">
            <w:pPr>
              <w:pStyle w:val="TAC"/>
              <w:rPr>
                <w:lang w:eastAsia="zh-CN"/>
              </w:rPr>
            </w:pPr>
            <w:r w:rsidRPr="00472E52">
              <w:rPr>
                <w:lang w:eastAsia="zh-CN"/>
              </w:rPr>
              <w:t>47-52</w:t>
            </w:r>
          </w:p>
        </w:tc>
        <w:tc>
          <w:tcPr>
            <w:tcW w:w="2058" w:type="dxa"/>
            <w:gridSpan w:val="2"/>
          </w:tcPr>
          <w:p w:rsidR="00F92B04" w:rsidRPr="00472E52" w:rsidRDefault="00F92B04" w:rsidP="00B41794">
            <w:pPr>
              <w:pStyle w:val="TAC"/>
              <w:rPr>
                <w:lang w:eastAsia="zh-CN"/>
              </w:rPr>
            </w:pPr>
            <w:r w:rsidRPr="00472E52">
              <w:rPr>
                <w:lang w:eastAsia="zh-CN"/>
              </w:rPr>
              <w:t>47-52</w:t>
            </w: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PDSCH parameters:</w:t>
            </w:r>
          </w:p>
          <w:p w:rsidR="00F92B04" w:rsidRPr="00472E52" w:rsidRDefault="00F92B04" w:rsidP="00B41794">
            <w:pPr>
              <w:pStyle w:val="TAL"/>
              <w:rPr>
                <w:lang w:eastAsia="zh-CN"/>
              </w:rPr>
            </w:pPr>
            <w:r w:rsidRPr="00472E52">
              <w:rPr>
                <w:bCs/>
                <w:lang w:eastAsia="ja-JP"/>
              </w:rPr>
              <w:t>DL Reference Measurement Channel</w:t>
            </w:r>
          </w:p>
        </w:tc>
        <w:tc>
          <w:tcPr>
            <w:tcW w:w="1027" w:type="dxa"/>
          </w:tcPr>
          <w:p w:rsidR="00F92B04" w:rsidRPr="00472E52" w:rsidRDefault="00F92B04" w:rsidP="00B41794">
            <w:pPr>
              <w:pStyle w:val="TAC"/>
              <w:rPr>
                <w:lang w:eastAsia="zh-CN"/>
              </w:rPr>
            </w:pPr>
          </w:p>
        </w:tc>
        <w:tc>
          <w:tcPr>
            <w:tcW w:w="2424" w:type="dxa"/>
            <w:gridSpan w:val="2"/>
          </w:tcPr>
          <w:p w:rsidR="00F92B04" w:rsidRPr="00472E52" w:rsidRDefault="00F92B04" w:rsidP="00B41794">
            <w:pPr>
              <w:pStyle w:val="TAC"/>
              <w:rPr>
                <w:lang w:eastAsia="zh-CN"/>
              </w:rPr>
            </w:pPr>
            <w:r w:rsidRPr="00472E52">
              <w:rPr>
                <w:lang w:eastAsia="zh-CN"/>
              </w:rPr>
              <w:t>5MHz: R.</w:t>
            </w:r>
            <w:ins w:id="19" w:author="Anritsu" w:date="2019-02-06T10:37:00Z">
              <w:r w:rsidR="001C433C" w:rsidRPr="00472E52">
                <w:rPr>
                  <w:rFonts w:hint="eastAsia"/>
                  <w:lang w:eastAsia="ja-JP"/>
                </w:rPr>
                <w:t>5</w:t>
              </w:r>
            </w:ins>
            <w:del w:id="20" w:author="Anritsu" w:date="2019-02-06T10:37:00Z">
              <w:r w:rsidRPr="00472E52" w:rsidDel="001C433C">
                <w:rPr>
                  <w:lang w:eastAsia="zh-CN"/>
                </w:rPr>
                <w:delText>7</w:delText>
              </w:r>
            </w:del>
            <w:r w:rsidRPr="00472E52">
              <w:rPr>
                <w:lang w:eastAsia="zh-CN"/>
              </w:rPr>
              <w:t xml:space="preserve"> FDD </w:t>
            </w:r>
          </w:p>
          <w:p w:rsidR="00F92B04" w:rsidRPr="00472E52" w:rsidRDefault="00F92B04" w:rsidP="00B41794">
            <w:pPr>
              <w:pStyle w:val="TAC"/>
              <w:rPr>
                <w:lang w:eastAsia="zh-CN"/>
              </w:rPr>
            </w:pPr>
            <w:r w:rsidRPr="00472E52">
              <w:rPr>
                <w:lang w:eastAsia="zh-CN"/>
              </w:rPr>
              <w:t>10MHz: R.</w:t>
            </w:r>
            <w:ins w:id="21" w:author="Anritsu" w:date="2019-02-06T10:37:00Z">
              <w:r w:rsidR="001C433C" w:rsidRPr="00472E52">
                <w:rPr>
                  <w:rFonts w:hint="eastAsia"/>
                  <w:lang w:eastAsia="ja-JP"/>
                </w:rPr>
                <w:t>0</w:t>
              </w:r>
            </w:ins>
            <w:del w:id="22" w:author="Anritsu" w:date="2019-02-06T10:37:00Z">
              <w:r w:rsidRPr="00472E52" w:rsidDel="001C433C">
                <w:rPr>
                  <w:lang w:eastAsia="zh-CN"/>
                </w:rPr>
                <w:delText>3</w:delText>
              </w:r>
            </w:del>
            <w:r w:rsidRPr="00472E52">
              <w:rPr>
                <w:lang w:eastAsia="zh-CN"/>
              </w:rPr>
              <w:t xml:space="preserve"> FDD</w:t>
            </w:r>
          </w:p>
          <w:p w:rsidR="00F92B04" w:rsidRPr="00472E52" w:rsidRDefault="00F92B04" w:rsidP="00B41794">
            <w:pPr>
              <w:pStyle w:val="TAC"/>
              <w:rPr>
                <w:lang w:eastAsia="zh-CN"/>
              </w:rPr>
            </w:pPr>
            <w:r w:rsidRPr="00472E52">
              <w:rPr>
                <w:lang w:eastAsia="zh-CN"/>
              </w:rPr>
              <w:t>20MHz: R.</w:t>
            </w:r>
            <w:ins w:id="23" w:author="Anritsu" w:date="2019-02-06T10:37:00Z">
              <w:r w:rsidR="001C433C" w:rsidRPr="00472E52">
                <w:rPr>
                  <w:rFonts w:hint="eastAsia"/>
                  <w:lang w:eastAsia="ja-JP"/>
                </w:rPr>
                <w:t>4</w:t>
              </w:r>
            </w:ins>
            <w:del w:id="24" w:author="Anritsu" w:date="2019-02-06T10:37:00Z">
              <w:r w:rsidRPr="00472E52" w:rsidDel="001C433C">
                <w:rPr>
                  <w:lang w:eastAsia="zh-CN"/>
                </w:rPr>
                <w:delText>6</w:delText>
              </w:r>
            </w:del>
            <w:r w:rsidRPr="00472E52">
              <w:rPr>
                <w:lang w:eastAsia="zh-CN"/>
              </w:rPr>
              <w:t xml:space="preserve"> FDD</w:t>
            </w:r>
          </w:p>
        </w:tc>
        <w:tc>
          <w:tcPr>
            <w:tcW w:w="2053" w:type="dxa"/>
            <w:gridSpan w:val="2"/>
          </w:tcPr>
          <w:p w:rsidR="00F92B04" w:rsidRPr="00472E52" w:rsidRDefault="00F92B04" w:rsidP="00B41794">
            <w:pPr>
              <w:pStyle w:val="TAC"/>
              <w:rPr>
                <w:lang w:eastAsia="zh-CN"/>
              </w:rPr>
            </w:pPr>
            <w:r w:rsidRPr="00472E52">
              <w:rPr>
                <w:lang w:eastAsia="zh-CN"/>
              </w:rPr>
              <w:t>R.</w:t>
            </w:r>
            <w:ins w:id="25" w:author="Anritsu" w:date="2019-02-06T10:37:00Z">
              <w:r w:rsidR="001C433C" w:rsidRPr="00472E52">
                <w:rPr>
                  <w:rFonts w:hint="eastAsia"/>
                  <w:lang w:eastAsia="ja-JP"/>
                </w:rPr>
                <w:t>1</w:t>
              </w:r>
            </w:ins>
            <w:del w:id="26" w:author="Anritsu" w:date="2019-02-06T10:37:00Z">
              <w:r w:rsidRPr="00472E52" w:rsidDel="001C433C">
                <w:rPr>
                  <w:lang w:eastAsia="zh-CN"/>
                </w:rPr>
                <w:delText>0</w:delText>
              </w:r>
            </w:del>
            <w:r w:rsidRPr="00472E52">
              <w:rPr>
                <w:lang w:eastAsia="zh-CN"/>
              </w:rPr>
              <w:t xml:space="preserve"> FS3</w:t>
            </w:r>
          </w:p>
        </w:tc>
        <w:tc>
          <w:tcPr>
            <w:tcW w:w="2058" w:type="dxa"/>
            <w:gridSpan w:val="2"/>
          </w:tcPr>
          <w:p w:rsidR="00F92B04" w:rsidRPr="00472E52" w:rsidRDefault="00F92B04" w:rsidP="00B41794">
            <w:pPr>
              <w:pStyle w:val="TAC"/>
              <w:rPr>
                <w:lang w:eastAsia="zh-CN"/>
              </w:rPr>
            </w:pPr>
            <w:r w:rsidRPr="00472E52">
              <w:rPr>
                <w:lang w:eastAsia="zh-CN"/>
              </w:rPr>
              <w:t>-</w:t>
            </w: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PCFICH/PDCCH/PHICH parameters:</w:t>
            </w:r>
          </w:p>
          <w:p w:rsidR="00F92B04" w:rsidRPr="00472E52" w:rsidRDefault="00F92B04" w:rsidP="00B41794">
            <w:pPr>
              <w:pStyle w:val="TAL"/>
              <w:rPr>
                <w:lang w:eastAsia="zh-CN"/>
              </w:rPr>
            </w:pPr>
            <w:r w:rsidRPr="00472E52">
              <w:rPr>
                <w:bCs/>
                <w:lang w:eastAsia="ja-JP"/>
              </w:rPr>
              <w:t>DL Reference Measurement Channel</w:t>
            </w:r>
          </w:p>
        </w:tc>
        <w:tc>
          <w:tcPr>
            <w:tcW w:w="1027" w:type="dxa"/>
          </w:tcPr>
          <w:p w:rsidR="00F92B04" w:rsidRPr="00472E52" w:rsidRDefault="00F92B04" w:rsidP="00B41794">
            <w:pPr>
              <w:pStyle w:val="TAC"/>
              <w:rPr>
                <w:lang w:eastAsia="zh-CN"/>
              </w:rPr>
            </w:pPr>
          </w:p>
        </w:tc>
        <w:tc>
          <w:tcPr>
            <w:tcW w:w="2424" w:type="dxa"/>
            <w:gridSpan w:val="2"/>
          </w:tcPr>
          <w:p w:rsidR="00F92B04" w:rsidRPr="00472E52" w:rsidRDefault="00F92B04" w:rsidP="00B41794">
            <w:pPr>
              <w:pStyle w:val="TAC"/>
              <w:rPr>
                <w:lang w:eastAsia="zh-CN"/>
              </w:rPr>
            </w:pPr>
            <w:r w:rsidRPr="00472E52">
              <w:rPr>
                <w:lang w:eastAsia="zh-CN"/>
              </w:rPr>
              <w:t>5MHz: R.11 FDD</w:t>
            </w:r>
          </w:p>
          <w:p w:rsidR="00F92B04" w:rsidRPr="00472E52" w:rsidRDefault="00F92B04" w:rsidP="00B41794">
            <w:pPr>
              <w:pStyle w:val="TAC"/>
              <w:rPr>
                <w:lang w:eastAsia="zh-CN"/>
              </w:rPr>
            </w:pPr>
            <w:r w:rsidRPr="00472E52">
              <w:rPr>
                <w:lang w:eastAsia="zh-CN"/>
              </w:rPr>
              <w:t>10MHz: R.6 FDD</w:t>
            </w:r>
          </w:p>
          <w:p w:rsidR="00F92B04" w:rsidRPr="00472E52" w:rsidRDefault="00F92B04" w:rsidP="00B41794">
            <w:pPr>
              <w:pStyle w:val="TAC"/>
              <w:rPr>
                <w:lang w:eastAsia="zh-CN"/>
              </w:rPr>
            </w:pPr>
            <w:r w:rsidRPr="00472E52">
              <w:rPr>
                <w:lang w:eastAsia="zh-CN"/>
              </w:rPr>
              <w:t>20MHz: R.10 FDD</w:t>
            </w:r>
          </w:p>
        </w:tc>
        <w:tc>
          <w:tcPr>
            <w:tcW w:w="2053" w:type="dxa"/>
            <w:gridSpan w:val="2"/>
          </w:tcPr>
          <w:p w:rsidR="00F92B04" w:rsidRPr="00472E52" w:rsidRDefault="00F92B04" w:rsidP="00B41794">
            <w:pPr>
              <w:pStyle w:val="TAC"/>
              <w:rPr>
                <w:lang w:eastAsia="zh-CN"/>
              </w:rPr>
            </w:pPr>
            <w:r w:rsidRPr="00472E52">
              <w:rPr>
                <w:lang w:eastAsia="zh-CN"/>
              </w:rPr>
              <w:t>R.0 FS3</w:t>
            </w:r>
          </w:p>
        </w:tc>
        <w:tc>
          <w:tcPr>
            <w:tcW w:w="2058" w:type="dxa"/>
            <w:gridSpan w:val="2"/>
          </w:tcPr>
          <w:p w:rsidR="00F92B04" w:rsidRPr="00472E52" w:rsidRDefault="00F92B04" w:rsidP="00B41794">
            <w:pPr>
              <w:pStyle w:val="TAC"/>
              <w:rPr>
                <w:lang w:eastAsia="zh-CN"/>
              </w:rPr>
            </w:pPr>
            <w:r w:rsidRPr="00472E52">
              <w:rPr>
                <w:lang w:eastAsia="zh-CN"/>
              </w:rPr>
              <w:t>R.0 FS3</w:t>
            </w:r>
          </w:p>
        </w:tc>
      </w:tr>
      <w:tr w:rsidR="00F92B04" w:rsidRPr="00472E52" w:rsidTr="00B41794">
        <w:tc>
          <w:tcPr>
            <w:tcW w:w="2187" w:type="dxa"/>
          </w:tcPr>
          <w:p w:rsidR="00F92B04" w:rsidRPr="00472E52" w:rsidRDefault="00F92B04" w:rsidP="00B41794">
            <w:pPr>
              <w:pStyle w:val="TAL"/>
              <w:rPr>
                <w:lang w:eastAsia="zh-CN"/>
              </w:rPr>
            </w:pPr>
            <w:r w:rsidRPr="00472E52">
              <w:rPr>
                <w:bCs/>
                <w:lang w:eastAsia="ja-JP"/>
              </w:rPr>
              <w:t>OCNG Patterns</w:t>
            </w:r>
          </w:p>
        </w:tc>
        <w:tc>
          <w:tcPr>
            <w:tcW w:w="1027" w:type="dxa"/>
          </w:tcPr>
          <w:p w:rsidR="00F92B04" w:rsidRPr="00472E52" w:rsidRDefault="00F92B04" w:rsidP="00B41794">
            <w:pPr>
              <w:pStyle w:val="TAC"/>
              <w:rPr>
                <w:lang w:eastAsia="zh-CN"/>
              </w:rPr>
            </w:pPr>
          </w:p>
        </w:tc>
        <w:tc>
          <w:tcPr>
            <w:tcW w:w="2424" w:type="dxa"/>
            <w:gridSpan w:val="2"/>
          </w:tcPr>
          <w:p w:rsidR="00F92B04" w:rsidRPr="00472E52" w:rsidRDefault="00F92B04" w:rsidP="00B41794">
            <w:pPr>
              <w:pStyle w:val="TAC"/>
              <w:rPr>
                <w:lang w:eastAsia="zh-CN"/>
              </w:rPr>
            </w:pPr>
            <w:r w:rsidRPr="00472E52">
              <w:rPr>
                <w:lang w:eastAsia="zh-CN"/>
              </w:rPr>
              <w:t>5MHz: OP.</w:t>
            </w:r>
            <w:ins w:id="27" w:author="Anritsu" w:date="2019-02-06T10:38:00Z">
              <w:r w:rsidR="001C433C" w:rsidRPr="00472E52">
                <w:rPr>
                  <w:rFonts w:hint="eastAsia"/>
                  <w:lang w:eastAsia="ja-JP"/>
                </w:rPr>
                <w:t>15</w:t>
              </w:r>
            </w:ins>
            <w:del w:id="28" w:author="Anritsu" w:date="2019-02-06T10:38:00Z">
              <w:r w:rsidRPr="00472E52" w:rsidDel="001C433C">
                <w:rPr>
                  <w:lang w:eastAsia="zh-CN"/>
                </w:rPr>
                <w:delText>20</w:delText>
              </w:r>
            </w:del>
            <w:r w:rsidRPr="00472E52">
              <w:rPr>
                <w:lang w:eastAsia="zh-CN"/>
              </w:rPr>
              <w:t xml:space="preserve"> FDD</w:t>
            </w:r>
          </w:p>
          <w:p w:rsidR="00F92B04" w:rsidRPr="00472E52" w:rsidRDefault="00F92B04" w:rsidP="00B41794">
            <w:pPr>
              <w:pStyle w:val="TAC"/>
              <w:rPr>
                <w:lang w:eastAsia="zh-CN"/>
              </w:rPr>
            </w:pPr>
            <w:r w:rsidRPr="00472E52">
              <w:rPr>
                <w:lang w:eastAsia="zh-CN"/>
              </w:rPr>
              <w:t>10MHz: OP.</w:t>
            </w:r>
            <w:ins w:id="29" w:author="Anritsu" w:date="2019-02-06T10:38:00Z">
              <w:r w:rsidR="001C433C" w:rsidRPr="00472E52">
                <w:rPr>
                  <w:rFonts w:hint="eastAsia"/>
                  <w:lang w:eastAsia="ja-JP"/>
                </w:rPr>
                <w:t>1</w:t>
              </w:r>
            </w:ins>
            <w:del w:id="30" w:author="Anritsu" w:date="2019-02-06T10:38:00Z">
              <w:r w:rsidRPr="00472E52" w:rsidDel="001C433C">
                <w:rPr>
                  <w:lang w:eastAsia="zh-CN"/>
                </w:rPr>
                <w:delText>10</w:delText>
              </w:r>
            </w:del>
            <w:r w:rsidRPr="00472E52">
              <w:rPr>
                <w:lang w:eastAsia="zh-CN"/>
              </w:rPr>
              <w:t xml:space="preserve"> FDD</w:t>
            </w:r>
          </w:p>
          <w:p w:rsidR="00F92B04" w:rsidRPr="00472E52" w:rsidRDefault="00F92B04" w:rsidP="00B41794">
            <w:pPr>
              <w:pStyle w:val="TAC"/>
              <w:rPr>
                <w:lang w:eastAsia="zh-CN"/>
              </w:rPr>
            </w:pPr>
            <w:r w:rsidRPr="00472E52">
              <w:rPr>
                <w:lang w:eastAsia="zh-CN"/>
              </w:rPr>
              <w:t>20MHz: OP.</w:t>
            </w:r>
            <w:ins w:id="31" w:author="Anritsu" w:date="2019-02-06T10:38:00Z">
              <w:r w:rsidR="001C433C" w:rsidRPr="00472E52">
                <w:rPr>
                  <w:rFonts w:hint="eastAsia"/>
                  <w:lang w:eastAsia="ja-JP"/>
                </w:rPr>
                <w:t>11</w:t>
              </w:r>
            </w:ins>
            <w:del w:id="32" w:author="Anritsu" w:date="2019-02-06T10:38:00Z">
              <w:r w:rsidRPr="00472E52" w:rsidDel="001C433C">
                <w:rPr>
                  <w:lang w:eastAsia="zh-CN"/>
                </w:rPr>
                <w:delText>17</w:delText>
              </w:r>
            </w:del>
            <w:r w:rsidRPr="00472E52">
              <w:rPr>
                <w:lang w:eastAsia="zh-CN"/>
              </w:rPr>
              <w:t xml:space="preserve"> FDD</w:t>
            </w:r>
          </w:p>
        </w:tc>
        <w:tc>
          <w:tcPr>
            <w:tcW w:w="2053" w:type="dxa"/>
            <w:gridSpan w:val="2"/>
          </w:tcPr>
          <w:p w:rsidR="00F92B04" w:rsidRPr="00472E52" w:rsidRDefault="00F92B04" w:rsidP="00B41794">
            <w:pPr>
              <w:pStyle w:val="TAC"/>
              <w:rPr>
                <w:lang w:eastAsia="zh-CN"/>
              </w:rPr>
            </w:pPr>
            <w:r w:rsidRPr="00472E52">
              <w:rPr>
                <w:lang w:eastAsia="zh-CN"/>
              </w:rPr>
              <w:t>OP.</w:t>
            </w:r>
            <w:r w:rsidRPr="00472E52">
              <w:rPr>
                <w:lang w:eastAsia="ja-JP"/>
              </w:rPr>
              <w:t xml:space="preserve">13 FDD </w:t>
            </w:r>
          </w:p>
        </w:tc>
        <w:tc>
          <w:tcPr>
            <w:tcW w:w="2058" w:type="dxa"/>
            <w:gridSpan w:val="2"/>
          </w:tcPr>
          <w:p w:rsidR="00F92B04" w:rsidRPr="00472E52" w:rsidRDefault="00F92B04" w:rsidP="00B41794">
            <w:pPr>
              <w:pStyle w:val="TAC"/>
              <w:rPr>
                <w:lang w:eastAsia="zh-CN"/>
              </w:rPr>
            </w:pPr>
            <w:r w:rsidRPr="00472E52">
              <w:rPr>
                <w:lang w:eastAsia="zh-CN"/>
              </w:rPr>
              <w:t>OP.</w:t>
            </w:r>
            <w:r w:rsidRPr="00472E52">
              <w:rPr>
                <w:lang w:eastAsia="ja-JP"/>
              </w:rPr>
              <w:t>14 FDD</w:t>
            </w: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PBCH_RA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val="restart"/>
            <w:vAlign w:val="center"/>
          </w:tcPr>
          <w:p w:rsidR="00F92B04" w:rsidRPr="00472E52" w:rsidRDefault="00F92B04" w:rsidP="00B41794">
            <w:pPr>
              <w:pStyle w:val="TAC"/>
              <w:rPr>
                <w:lang w:eastAsia="zh-CN"/>
              </w:rPr>
            </w:pPr>
            <w:r w:rsidRPr="00472E52">
              <w:rPr>
                <w:lang w:eastAsia="zh-CN"/>
              </w:rPr>
              <w:t>0</w:t>
            </w:r>
          </w:p>
        </w:tc>
        <w:tc>
          <w:tcPr>
            <w:tcW w:w="2053" w:type="dxa"/>
            <w:gridSpan w:val="2"/>
            <w:vMerge w:val="restart"/>
            <w:vAlign w:val="center"/>
          </w:tcPr>
          <w:p w:rsidR="00F92B04" w:rsidRPr="00472E52" w:rsidRDefault="00F92B04" w:rsidP="00B41794">
            <w:pPr>
              <w:pStyle w:val="TAC"/>
              <w:rPr>
                <w:lang w:eastAsia="zh-CN"/>
              </w:rPr>
            </w:pPr>
            <w:r w:rsidRPr="00472E52">
              <w:rPr>
                <w:lang w:eastAsia="zh-CN"/>
              </w:rPr>
              <w:t>0</w:t>
            </w:r>
          </w:p>
        </w:tc>
        <w:tc>
          <w:tcPr>
            <w:tcW w:w="2058" w:type="dxa"/>
            <w:gridSpan w:val="2"/>
            <w:vMerge w:val="restart"/>
            <w:vAlign w:val="center"/>
          </w:tcPr>
          <w:p w:rsidR="00F92B04" w:rsidRPr="00472E52" w:rsidRDefault="00F92B04" w:rsidP="00B41794">
            <w:pPr>
              <w:pStyle w:val="TAC"/>
              <w:rPr>
                <w:lang w:eastAsia="zh-CN"/>
              </w:rPr>
            </w:pPr>
            <w:r w:rsidRPr="00472E52">
              <w:rPr>
                <w:lang w:eastAsia="zh-CN"/>
              </w:rPr>
              <w:t>0</w:t>
            </w: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PBCH_RB</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PSS_RA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SSS_RA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PCFICH_RB</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PHICH_RA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PHICH_RB</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PDCCH_RA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PDCCH_RB</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PDSCH_RA</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bCs/>
                <w:lang w:eastAsia="ja-JP"/>
              </w:rPr>
            </w:pPr>
            <w:r w:rsidRPr="00472E52">
              <w:rPr>
                <w:bCs/>
                <w:lang w:eastAsia="ja-JP"/>
              </w:rPr>
              <w:t>PDSCH_RB</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vAlign w:val="center"/>
          </w:tcPr>
          <w:p w:rsidR="00F92B04" w:rsidRPr="00472E52" w:rsidRDefault="00F92B04" w:rsidP="00B41794">
            <w:pPr>
              <w:pStyle w:val="TAL"/>
              <w:rPr>
                <w:bCs/>
                <w:lang w:eastAsia="ja-JP"/>
              </w:rPr>
            </w:pPr>
            <w:r w:rsidRPr="00472E52">
              <w:rPr>
                <w:lang w:eastAsia="ja-JP"/>
              </w:rPr>
              <w:t>OCNG_RA</w:t>
            </w:r>
            <w:r w:rsidRPr="00472E52">
              <w:rPr>
                <w:vertAlign w:val="superscript"/>
                <w:lang w:eastAsia="ja-JP"/>
              </w:rPr>
              <w:t>Note 1</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vAlign w:val="center"/>
          </w:tcPr>
          <w:p w:rsidR="00F92B04" w:rsidRPr="00472E52" w:rsidRDefault="00F92B04" w:rsidP="00B41794">
            <w:pPr>
              <w:pStyle w:val="TAL"/>
              <w:rPr>
                <w:bCs/>
                <w:lang w:eastAsia="ja-JP"/>
              </w:rPr>
            </w:pPr>
            <w:r w:rsidRPr="00472E52">
              <w:rPr>
                <w:lang w:eastAsia="ja-JP"/>
              </w:rPr>
              <w:t>OCNG_RB</w:t>
            </w:r>
            <w:r w:rsidRPr="00472E52">
              <w:rPr>
                <w:vertAlign w:val="superscript"/>
                <w:lang w:eastAsia="ja-JP"/>
              </w:rPr>
              <w:t xml:space="preserve">Note 1 </w:t>
            </w:r>
          </w:p>
        </w:tc>
        <w:tc>
          <w:tcPr>
            <w:tcW w:w="1027" w:type="dxa"/>
          </w:tcPr>
          <w:p w:rsidR="00F92B04" w:rsidRPr="00472E52" w:rsidRDefault="00F92B04" w:rsidP="00B41794">
            <w:pPr>
              <w:pStyle w:val="TAC"/>
              <w:rPr>
                <w:lang w:eastAsia="zh-CN"/>
              </w:rPr>
            </w:pPr>
            <w:r w:rsidRPr="00472E52">
              <w:rPr>
                <w:rFonts w:cs="v4.2.0"/>
                <w:lang w:eastAsia="ja-JP"/>
              </w:rPr>
              <w:t>dB</w:t>
            </w:r>
          </w:p>
        </w:tc>
        <w:tc>
          <w:tcPr>
            <w:tcW w:w="2424" w:type="dxa"/>
            <w:gridSpan w:val="2"/>
            <w:vMerge/>
          </w:tcPr>
          <w:p w:rsidR="00F92B04" w:rsidRPr="00472E52" w:rsidRDefault="00F92B04" w:rsidP="00B41794">
            <w:pPr>
              <w:pStyle w:val="TAC"/>
              <w:rPr>
                <w:lang w:eastAsia="zh-CN"/>
              </w:rPr>
            </w:pPr>
          </w:p>
        </w:tc>
        <w:tc>
          <w:tcPr>
            <w:tcW w:w="2053" w:type="dxa"/>
            <w:gridSpan w:val="2"/>
            <w:vMerge/>
          </w:tcPr>
          <w:p w:rsidR="00F92B04" w:rsidRPr="00472E52" w:rsidRDefault="00F92B04" w:rsidP="00B41794">
            <w:pPr>
              <w:pStyle w:val="TAC"/>
              <w:rPr>
                <w:lang w:eastAsia="zh-CN"/>
              </w:rPr>
            </w:pPr>
          </w:p>
        </w:tc>
        <w:tc>
          <w:tcPr>
            <w:tcW w:w="2058" w:type="dxa"/>
            <w:gridSpan w:val="2"/>
            <w:vMerge/>
          </w:tcPr>
          <w:p w:rsidR="00F92B04" w:rsidRPr="00472E52" w:rsidRDefault="00F92B04" w:rsidP="00B41794">
            <w:pPr>
              <w:pStyle w:val="TAC"/>
              <w:rPr>
                <w:lang w:eastAsia="zh-CN"/>
              </w:rPr>
            </w:pPr>
          </w:p>
        </w:tc>
      </w:tr>
      <w:tr w:rsidR="00F92B04" w:rsidRPr="00472E52" w:rsidTr="00B41794">
        <w:tc>
          <w:tcPr>
            <w:tcW w:w="2187" w:type="dxa"/>
          </w:tcPr>
          <w:p w:rsidR="00F92B04" w:rsidRPr="00472E52" w:rsidRDefault="00F92B04" w:rsidP="00B41794">
            <w:pPr>
              <w:pStyle w:val="TAL"/>
              <w:rPr>
                <w:lang w:eastAsia="ja-JP"/>
              </w:rPr>
            </w:pPr>
            <w:r w:rsidRPr="00472E52">
              <w:rPr>
                <w:position w:val="-12"/>
                <w:lang w:eastAsia="ja-JP"/>
              </w:rPr>
              <w:object w:dxaOrig="400" w:dyaOrig="360">
                <v:shape id="_x0000_i1037" type="#_x0000_t75" style="width:20.4pt;height:18.35pt" o:ole="" fillcolor="window">
                  <v:imagedata r:id="rId23" o:title=""/>
                </v:shape>
                <o:OLEObject Type="Embed" ProgID="Equation.3" ShapeID="_x0000_i1037" DrawAspect="Content" ObjectID="_1611826977" r:id="rId32"/>
              </w:object>
            </w:r>
            <w:r w:rsidRPr="00472E52">
              <w:rPr>
                <w:vertAlign w:val="superscript"/>
                <w:lang w:eastAsia="ja-JP"/>
              </w:rPr>
              <w:t xml:space="preserve"> Note 2</w:t>
            </w:r>
          </w:p>
        </w:tc>
        <w:tc>
          <w:tcPr>
            <w:tcW w:w="1027" w:type="dxa"/>
          </w:tcPr>
          <w:p w:rsidR="00F92B04" w:rsidRPr="00472E52" w:rsidRDefault="00F92B04" w:rsidP="00B41794">
            <w:pPr>
              <w:pStyle w:val="TAC"/>
              <w:rPr>
                <w:rFonts w:cs="v4.2.0"/>
                <w:lang w:eastAsia="ja-JP"/>
              </w:rPr>
            </w:pPr>
            <w:r w:rsidRPr="00472E52">
              <w:rPr>
                <w:lang w:eastAsia="zh-CN"/>
              </w:rPr>
              <w:t>dBm/</w:t>
            </w:r>
            <w:r w:rsidRPr="00472E52">
              <w:rPr>
                <w:lang w:eastAsia="zh-CN"/>
              </w:rPr>
              <w:br/>
              <w:t>15 kHz</w:t>
            </w:r>
          </w:p>
        </w:tc>
        <w:tc>
          <w:tcPr>
            <w:tcW w:w="2424" w:type="dxa"/>
            <w:gridSpan w:val="2"/>
          </w:tcPr>
          <w:p w:rsidR="00F92B04" w:rsidRPr="00472E52" w:rsidRDefault="00F92B04" w:rsidP="00B41794">
            <w:pPr>
              <w:pStyle w:val="TAC"/>
              <w:rPr>
                <w:lang w:eastAsia="zh-CN"/>
              </w:rPr>
            </w:pPr>
            <w:r w:rsidRPr="00472E52">
              <w:rPr>
                <w:lang w:eastAsia="zh-CN"/>
              </w:rPr>
              <w:t>-104</w:t>
            </w:r>
          </w:p>
        </w:tc>
        <w:tc>
          <w:tcPr>
            <w:tcW w:w="4111" w:type="dxa"/>
            <w:gridSpan w:val="4"/>
          </w:tcPr>
          <w:p w:rsidR="00F92B04" w:rsidRPr="00472E52" w:rsidRDefault="00F92B04" w:rsidP="00B41794">
            <w:pPr>
              <w:pStyle w:val="TAC"/>
              <w:rPr>
                <w:lang w:eastAsia="zh-CN"/>
              </w:rPr>
            </w:pPr>
            <w:r w:rsidRPr="00472E52">
              <w:rPr>
                <w:lang w:eastAsia="zh-CN"/>
              </w:rPr>
              <w:t>-104</w:t>
            </w:r>
          </w:p>
        </w:tc>
      </w:tr>
      <w:tr w:rsidR="00F92B04" w:rsidRPr="00472E52" w:rsidTr="00B41794">
        <w:tc>
          <w:tcPr>
            <w:tcW w:w="2187" w:type="dxa"/>
          </w:tcPr>
          <w:p w:rsidR="00F92B04" w:rsidRPr="00472E52" w:rsidRDefault="00F92B04" w:rsidP="00B41794">
            <w:pPr>
              <w:pStyle w:val="TAL"/>
              <w:rPr>
                <w:lang w:eastAsia="ja-JP"/>
              </w:rPr>
            </w:pPr>
            <w:r w:rsidRPr="00472E52">
              <w:rPr>
                <w:position w:val="-12"/>
                <w:lang w:eastAsia="ja-JP"/>
              </w:rPr>
              <w:object w:dxaOrig="800" w:dyaOrig="380">
                <v:shape id="_x0000_i1038" type="#_x0000_t75" style="width:40.1pt;height:19pt" o:ole="" fillcolor="window">
                  <v:imagedata r:id="rId25" o:title=""/>
                </v:shape>
                <o:OLEObject Type="Embed" ProgID="Equation.3" ShapeID="_x0000_i1038" DrawAspect="Content" ObjectID="_1611826978" r:id="rId33"/>
              </w:object>
            </w:r>
          </w:p>
        </w:tc>
        <w:tc>
          <w:tcPr>
            <w:tcW w:w="1027" w:type="dxa"/>
          </w:tcPr>
          <w:p w:rsidR="00F92B04" w:rsidRPr="00472E52" w:rsidRDefault="00F92B04" w:rsidP="00B41794">
            <w:pPr>
              <w:pStyle w:val="TAC"/>
              <w:rPr>
                <w:lang w:eastAsia="zh-CN"/>
              </w:rPr>
            </w:pPr>
            <w:r w:rsidRPr="00472E52">
              <w:rPr>
                <w:lang w:eastAsia="zh-CN"/>
              </w:rPr>
              <w:t>dB</w:t>
            </w:r>
          </w:p>
        </w:tc>
        <w:tc>
          <w:tcPr>
            <w:tcW w:w="1212" w:type="dxa"/>
          </w:tcPr>
          <w:p w:rsidR="00F92B04" w:rsidRPr="00472E52" w:rsidRDefault="00F92B04" w:rsidP="00B41794">
            <w:pPr>
              <w:pStyle w:val="TAC"/>
              <w:rPr>
                <w:lang w:eastAsia="zh-CN"/>
              </w:rPr>
            </w:pPr>
            <w:r w:rsidRPr="00472E52">
              <w:rPr>
                <w:lang w:eastAsia="zh-CN"/>
              </w:rPr>
              <w:t>4</w:t>
            </w:r>
          </w:p>
        </w:tc>
        <w:tc>
          <w:tcPr>
            <w:tcW w:w="1212" w:type="dxa"/>
          </w:tcPr>
          <w:p w:rsidR="00F92B04" w:rsidRPr="00472E52" w:rsidRDefault="00F92B04" w:rsidP="00B41794">
            <w:pPr>
              <w:pStyle w:val="TAC"/>
              <w:rPr>
                <w:lang w:eastAsia="zh-CN"/>
              </w:rPr>
            </w:pPr>
            <w:r w:rsidRPr="00472E52">
              <w:rPr>
                <w:lang w:eastAsia="zh-CN"/>
              </w:rPr>
              <w:t>4</w:t>
            </w:r>
          </w:p>
        </w:tc>
        <w:tc>
          <w:tcPr>
            <w:tcW w:w="1045" w:type="dxa"/>
          </w:tcPr>
          <w:p w:rsidR="00F92B04" w:rsidRPr="00472E52" w:rsidRDefault="00F92B04" w:rsidP="00B41794">
            <w:pPr>
              <w:pStyle w:val="TAC"/>
              <w:rPr>
                <w:lang w:eastAsia="zh-CN"/>
              </w:rPr>
            </w:pPr>
            <w:r w:rsidRPr="00472E52">
              <w:rPr>
                <w:lang w:eastAsia="zh-CN"/>
              </w:rPr>
              <w:t>4</w:t>
            </w:r>
          </w:p>
        </w:tc>
        <w:tc>
          <w:tcPr>
            <w:tcW w:w="1008" w:type="dxa"/>
          </w:tcPr>
          <w:p w:rsidR="00F92B04" w:rsidRPr="00472E52" w:rsidRDefault="00F92B04" w:rsidP="00B41794">
            <w:pPr>
              <w:pStyle w:val="TAC"/>
              <w:rPr>
                <w:lang w:eastAsia="zh-CN"/>
              </w:rPr>
            </w:pPr>
            <w:r w:rsidRPr="00472E52">
              <w:rPr>
                <w:lang w:eastAsia="zh-CN"/>
              </w:rPr>
              <w:t>4</w:t>
            </w:r>
          </w:p>
        </w:tc>
        <w:tc>
          <w:tcPr>
            <w:tcW w:w="1055" w:type="dxa"/>
          </w:tcPr>
          <w:p w:rsidR="00F92B04" w:rsidRPr="00472E52" w:rsidRDefault="00F92B04" w:rsidP="00B41794">
            <w:pPr>
              <w:pStyle w:val="TAC"/>
              <w:rPr>
                <w:lang w:eastAsia="ja-JP"/>
              </w:rPr>
            </w:pPr>
            <w:r w:rsidRPr="00472E52">
              <w:rPr>
                <w:lang w:eastAsia="ja-JP"/>
              </w:rPr>
              <w:t>-infinity</w:t>
            </w:r>
          </w:p>
        </w:tc>
        <w:tc>
          <w:tcPr>
            <w:tcW w:w="1003" w:type="dxa"/>
          </w:tcPr>
          <w:p w:rsidR="00F92B04" w:rsidRPr="00472E52" w:rsidRDefault="00F92B04" w:rsidP="00B41794">
            <w:pPr>
              <w:pStyle w:val="TAC"/>
              <w:rPr>
                <w:lang w:eastAsia="zh-CN"/>
              </w:rPr>
            </w:pPr>
            <w:r w:rsidRPr="00472E52">
              <w:rPr>
                <w:lang w:eastAsia="zh-CN"/>
              </w:rPr>
              <w:t>4</w:t>
            </w:r>
          </w:p>
        </w:tc>
      </w:tr>
      <w:tr w:rsidR="00F92B04" w:rsidRPr="00472E52" w:rsidTr="00B41794">
        <w:tc>
          <w:tcPr>
            <w:tcW w:w="2187" w:type="dxa"/>
          </w:tcPr>
          <w:p w:rsidR="00F92B04" w:rsidRPr="00472E52" w:rsidRDefault="00F92B04" w:rsidP="00B41794">
            <w:pPr>
              <w:pStyle w:val="TAL"/>
              <w:rPr>
                <w:lang w:eastAsia="ja-JP"/>
              </w:rPr>
            </w:pPr>
            <w:r w:rsidRPr="00472E52">
              <w:rPr>
                <w:kern w:val="2"/>
                <w:position w:val="-12"/>
                <w:lang w:eastAsia="ja-JP"/>
              </w:rPr>
              <w:object w:dxaOrig="620" w:dyaOrig="380">
                <v:shape id="_x0000_i1039" type="#_x0000_t75" style="width:30.55pt;height:19pt" o:ole="" fillcolor="window">
                  <v:imagedata r:id="rId27" o:title=""/>
                </v:shape>
                <o:OLEObject Type="Embed" ProgID="Equation.3" ShapeID="_x0000_i1039" DrawAspect="Content" ObjectID="_1611826979" r:id="rId34"/>
              </w:object>
            </w:r>
          </w:p>
        </w:tc>
        <w:tc>
          <w:tcPr>
            <w:tcW w:w="1027" w:type="dxa"/>
          </w:tcPr>
          <w:p w:rsidR="00F92B04" w:rsidRPr="00472E52" w:rsidRDefault="00F92B04" w:rsidP="00B41794">
            <w:pPr>
              <w:pStyle w:val="TAC"/>
              <w:rPr>
                <w:rFonts w:cs="v4.2.0"/>
                <w:lang w:eastAsia="ja-JP"/>
              </w:rPr>
            </w:pPr>
            <w:r w:rsidRPr="00472E52">
              <w:rPr>
                <w:lang w:eastAsia="zh-CN"/>
              </w:rPr>
              <w:t>dB</w:t>
            </w:r>
          </w:p>
        </w:tc>
        <w:tc>
          <w:tcPr>
            <w:tcW w:w="1212" w:type="dxa"/>
          </w:tcPr>
          <w:p w:rsidR="00F92B04" w:rsidRPr="00472E52" w:rsidRDefault="00F92B04" w:rsidP="00B41794">
            <w:pPr>
              <w:pStyle w:val="TAC"/>
              <w:rPr>
                <w:lang w:eastAsia="zh-CN"/>
              </w:rPr>
            </w:pPr>
            <w:r w:rsidRPr="00472E52">
              <w:rPr>
                <w:lang w:eastAsia="zh-CN"/>
              </w:rPr>
              <w:t>4</w:t>
            </w:r>
          </w:p>
        </w:tc>
        <w:tc>
          <w:tcPr>
            <w:tcW w:w="1212" w:type="dxa"/>
          </w:tcPr>
          <w:p w:rsidR="00F92B04" w:rsidRPr="00472E52" w:rsidRDefault="00F92B04" w:rsidP="00B41794">
            <w:pPr>
              <w:pStyle w:val="TAC"/>
              <w:rPr>
                <w:lang w:eastAsia="zh-CN"/>
              </w:rPr>
            </w:pPr>
            <w:r w:rsidRPr="00472E52">
              <w:rPr>
                <w:lang w:eastAsia="zh-CN"/>
              </w:rPr>
              <w:t>4</w:t>
            </w:r>
          </w:p>
        </w:tc>
        <w:tc>
          <w:tcPr>
            <w:tcW w:w="1045" w:type="dxa"/>
          </w:tcPr>
          <w:p w:rsidR="00F92B04" w:rsidRPr="00472E52" w:rsidRDefault="00F92B04" w:rsidP="00B41794">
            <w:pPr>
              <w:pStyle w:val="TAC"/>
              <w:rPr>
                <w:lang w:eastAsia="zh-CN"/>
              </w:rPr>
            </w:pPr>
            <w:r w:rsidRPr="00472E52">
              <w:rPr>
                <w:lang w:eastAsia="zh-CN"/>
              </w:rPr>
              <w:t>4</w:t>
            </w:r>
          </w:p>
        </w:tc>
        <w:tc>
          <w:tcPr>
            <w:tcW w:w="1008" w:type="dxa"/>
          </w:tcPr>
          <w:p w:rsidR="00F92B04" w:rsidRPr="00472E52" w:rsidRDefault="00F92B04" w:rsidP="00B41794">
            <w:pPr>
              <w:pStyle w:val="TAC"/>
              <w:rPr>
                <w:lang w:eastAsia="zh-CN"/>
              </w:rPr>
            </w:pPr>
            <w:r w:rsidRPr="00472E52">
              <w:rPr>
                <w:lang w:eastAsia="zh-CN"/>
              </w:rPr>
              <w:t>-1.46</w:t>
            </w:r>
          </w:p>
        </w:tc>
        <w:tc>
          <w:tcPr>
            <w:tcW w:w="1055" w:type="dxa"/>
          </w:tcPr>
          <w:p w:rsidR="00F92B04" w:rsidRPr="00472E52" w:rsidRDefault="00F92B04" w:rsidP="00B41794">
            <w:pPr>
              <w:pStyle w:val="TAC"/>
              <w:rPr>
                <w:lang w:eastAsia="ja-JP"/>
              </w:rPr>
            </w:pPr>
            <w:r w:rsidRPr="00472E52">
              <w:rPr>
                <w:lang w:eastAsia="ja-JP"/>
              </w:rPr>
              <w:t>-infinity</w:t>
            </w:r>
          </w:p>
        </w:tc>
        <w:tc>
          <w:tcPr>
            <w:tcW w:w="1003" w:type="dxa"/>
          </w:tcPr>
          <w:p w:rsidR="00F92B04" w:rsidRPr="00472E52" w:rsidRDefault="00F92B04" w:rsidP="00B41794">
            <w:pPr>
              <w:pStyle w:val="TAC"/>
              <w:rPr>
                <w:lang w:eastAsia="zh-CN"/>
              </w:rPr>
            </w:pPr>
            <w:r w:rsidRPr="00472E52">
              <w:rPr>
                <w:lang w:eastAsia="zh-CN"/>
              </w:rPr>
              <w:t>-1.46</w:t>
            </w:r>
          </w:p>
        </w:tc>
      </w:tr>
      <w:tr w:rsidR="00F92B04" w:rsidRPr="00472E52" w:rsidTr="00B41794">
        <w:tc>
          <w:tcPr>
            <w:tcW w:w="2187" w:type="dxa"/>
          </w:tcPr>
          <w:p w:rsidR="00F92B04" w:rsidRPr="00472E52" w:rsidRDefault="00F92B04" w:rsidP="00B41794">
            <w:pPr>
              <w:pStyle w:val="TAL"/>
              <w:rPr>
                <w:lang w:eastAsia="ja-JP"/>
              </w:rPr>
            </w:pPr>
            <w:r w:rsidRPr="00472E52">
              <w:rPr>
                <w:lang w:eastAsia="ja-JP"/>
              </w:rPr>
              <w:t>RSRP</w:t>
            </w:r>
            <w:r w:rsidRPr="00472E52">
              <w:rPr>
                <w:vertAlign w:val="superscript"/>
                <w:lang w:eastAsia="ja-JP"/>
              </w:rPr>
              <w:t xml:space="preserve"> Note 3</w:t>
            </w:r>
          </w:p>
        </w:tc>
        <w:tc>
          <w:tcPr>
            <w:tcW w:w="1027" w:type="dxa"/>
          </w:tcPr>
          <w:p w:rsidR="00F92B04" w:rsidRPr="00472E52" w:rsidRDefault="00F92B04" w:rsidP="00B41794">
            <w:pPr>
              <w:pStyle w:val="TAC"/>
              <w:rPr>
                <w:rFonts w:cs="v4.2.0"/>
                <w:lang w:eastAsia="ja-JP"/>
              </w:rPr>
            </w:pPr>
            <w:r w:rsidRPr="00472E52">
              <w:rPr>
                <w:lang w:eastAsia="zh-CN"/>
              </w:rPr>
              <w:t>dBm/</w:t>
            </w:r>
            <w:r w:rsidRPr="00472E52">
              <w:rPr>
                <w:lang w:eastAsia="zh-CN"/>
              </w:rPr>
              <w:br/>
              <w:t>15 kHz</w:t>
            </w:r>
          </w:p>
        </w:tc>
        <w:tc>
          <w:tcPr>
            <w:tcW w:w="1212" w:type="dxa"/>
          </w:tcPr>
          <w:p w:rsidR="00F92B04" w:rsidRPr="00472E52" w:rsidRDefault="00F92B04" w:rsidP="00B41794">
            <w:pPr>
              <w:pStyle w:val="TAC"/>
              <w:rPr>
                <w:lang w:eastAsia="zh-CN"/>
              </w:rPr>
            </w:pPr>
            <w:r w:rsidRPr="00472E52">
              <w:rPr>
                <w:lang w:eastAsia="zh-CN"/>
              </w:rPr>
              <w:t>-100</w:t>
            </w:r>
          </w:p>
        </w:tc>
        <w:tc>
          <w:tcPr>
            <w:tcW w:w="1212" w:type="dxa"/>
          </w:tcPr>
          <w:p w:rsidR="00F92B04" w:rsidRPr="00472E52" w:rsidRDefault="00F92B04" w:rsidP="00B41794">
            <w:pPr>
              <w:pStyle w:val="TAC"/>
              <w:rPr>
                <w:lang w:eastAsia="zh-CN"/>
              </w:rPr>
            </w:pPr>
            <w:r w:rsidRPr="00472E52">
              <w:rPr>
                <w:lang w:eastAsia="zh-CN"/>
              </w:rPr>
              <w:t>-100</w:t>
            </w:r>
          </w:p>
        </w:tc>
        <w:tc>
          <w:tcPr>
            <w:tcW w:w="1045" w:type="dxa"/>
          </w:tcPr>
          <w:p w:rsidR="00F92B04" w:rsidRPr="00472E52" w:rsidRDefault="00F92B04" w:rsidP="00B41794">
            <w:pPr>
              <w:pStyle w:val="TAC"/>
              <w:rPr>
                <w:lang w:eastAsia="zh-CN"/>
              </w:rPr>
            </w:pPr>
            <w:r w:rsidRPr="00472E52">
              <w:rPr>
                <w:lang w:eastAsia="zh-CN"/>
              </w:rPr>
              <w:t>-100</w:t>
            </w:r>
          </w:p>
        </w:tc>
        <w:tc>
          <w:tcPr>
            <w:tcW w:w="1008" w:type="dxa"/>
          </w:tcPr>
          <w:p w:rsidR="00F92B04" w:rsidRPr="00472E52" w:rsidRDefault="00F92B04" w:rsidP="00B41794">
            <w:pPr>
              <w:pStyle w:val="TAC"/>
              <w:rPr>
                <w:lang w:eastAsia="zh-CN"/>
              </w:rPr>
            </w:pPr>
            <w:r w:rsidRPr="00472E52">
              <w:rPr>
                <w:lang w:eastAsia="zh-CN"/>
              </w:rPr>
              <w:t>-100</w:t>
            </w:r>
          </w:p>
        </w:tc>
        <w:tc>
          <w:tcPr>
            <w:tcW w:w="1055" w:type="dxa"/>
          </w:tcPr>
          <w:p w:rsidR="00F92B04" w:rsidRPr="00472E52" w:rsidRDefault="00F92B04" w:rsidP="00B41794">
            <w:pPr>
              <w:pStyle w:val="TAC"/>
              <w:rPr>
                <w:lang w:eastAsia="ja-JP"/>
              </w:rPr>
            </w:pPr>
            <w:r w:rsidRPr="00472E52">
              <w:rPr>
                <w:lang w:eastAsia="ja-JP"/>
              </w:rPr>
              <w:t>-infinity</w:t>
            </w:r>
          </w:p>
        </w:tc>
        <w:tc>
          <w:tcPr>
            <w:tcW w:w="1003" w:type="dxa"/>
          </w:tcPr>
          <w:p w:rsidR="00F92B04" w:rsidRPr="00472E52" w:rsidRDefault="00F92B04" w:rsidP="00B41794">
            <w:pPr>
              <w:pStyle w:val="TAC"/>
              <w:rPr>
                <w:lang w:eastAsia="zh-CN"/>
              </w:rPr>
            </w:pPr>
            <w:r w:rsidRPr="00472E52">
              <w:rPr>
                <w:lang w:eastAsia="zh-CN"/>
              </w:rPr>
              <w:t>-100</w:t>
            </w:r>
          </w:p>
        </w:tc>
      </w:tr>
      <w:tr w:rsidR="00F92B04" w:rsidRPr="00472E52" w:rsidTr="00B41794">
        <w:tc>
          <w:tcPr>
            <w:tcW w:w="2187" w:type="dxa"/>
          </w:tcPr>
          <w:p w:rsidR="00F92B04" w:rsidRPr="00472E52" w:rsidRDefault="00F92B04" w:rsidP="00B41794">
            <w:pPr>
              <w:pStyle w:val="TAL"/>
              <w:rPr>
                <w:lang w:eastAsia="ja-JP"/>
              </w:rPr>
            </w:pPr>
            <w:r w:rsidRPr="00472E52">
              <w:rPr>
                <w:lang w:eastAsia="ja-JP"/>
              </w:rPr>
              <w:t>SCH_RP</w:t>
            </w:r>
            <w:r w:rsidRPr="00472E52">
              <w:rPr>
                <w:vertAlign w:val="superscript"/>
                <w:lang w:eastAsia="ja-JP"/>
              </w:rPr>
              <w:t xml:space="preserve"> Note 3</w:t>
            </w:r>
          </w:p>
        </w:tc>
        <w:tc>
          <w:tcPr>
            <w:tcW w:w="1027" w:type="dxa"/>
          </w:tcPr>
          <w:p w:rsidR="00F92B04" w:rsidRPr="00472E52" w:rsidRDefault="00F92B04" w:rsidP="00B41794">
            <w:pPr>
              <w:pStyle w:val="TAC"/>
              <w:rPr>
                <w:rFonts w:cs="v4.2.0"/>
                <w:lang w:eastAsia="ja-JP"/>
              </w:rPr>
            </w:pPr>
            <w:r w:rsidRPr="00472E52">
              <w:rPr>
                <w:lang w:eastAsia="zh-CN"/>
              </w:rPr>
              <w:t>dBm/</w:t>
            </w:r>
            <w:r w:rsidRPr="00472E52">
              <w:rPr>
                <w:lang w:eastAsia="zh-CN"/>
              </w:rPr>
              <w:br/>
              <w:t>15 kHz</w:t>
            </w:r>
          </w:p>
        </w:tc>
        <w:tc>
          <w:tcPr>
            <w:tcW w:w="1212" w:type="dxa"/>
          </w:tcPr>
          <w:p w:rsidR="00F92B04" w:rsidRPr="00472E52" w:rsidRDefault="00F92B04" w:rsidP="00B41794">
            <w:pPr>
              <w:pStyle w:val="TAC"/>
              <w:rPr>
                <w:lang w:eastAsia="zh-CN"/>
              </w:rPr>
            </w:pPr>
            <w:r w:rsidRPr="00472E52">
              <w:rPr>
                <w:lang w:eastAsia="zh-CN"/>
              </w:rPr>
              <w:t>-100</w:t>
            </w:r>
          </w:p>
        </w:tc>
        <w:tc>
          <w:tcPr>
            <w:tcW w:w="1212" w:type="dxa"/>
          </w:tcPr>
          <w:p w:rsidR="00F92B04" w:rsidRPr="00472E52" w:rsidRDefault="00F92B04" w:rsidP="00B41794">
            <w:pPr>
              <w:pStyle w:val="TAC"/>
              <w:rPr>
                <w:lang w:eastAsia="zh-CN"/>
              </w:rPr>
            </w:pPr>
            <w:r w:rsidRPr="00472E52">
              <w:rPr>
                <w:lang w:eastAsia="zh-CN"/>
              </w:rPr>
              <w:t>-100</w:t>
            </w:r>
          </w:p>
        </w:tc>
        <w:tc>
          <w:tcPr>
            <w:tcW w:w="1045" w:type="dxa"/>
          </w:tcPr>
          <w:p w:rsidR="00F92B04" w:rsidRPr="00472E52" w:rsidRDefault="00F92B04" w:rsidP="00B41794">
            <w:pPr>
              <w:pStyle w:val="TAC"/>
              <w:rPr>
                <w:lang w:eastAsia="zh-CN"/>
              </w:rPr>
            </w:pPr>
            <w:r w:rsidRPr="00472E52">
              <w:rPr>
                <w:lang w:eastAsia="zh-CN"/>
              </w:rPr>
              <w:t>-100</w:t>
            </w:r>
          </w:p>
        </w:tc>
        <w:tc>
          <w:tcPr>
            <w:tcW w:w="1008" w:type="dxa"/>
          </w:tcPr>
          <w:p w:rsidR="00F92B04" w:rsidRPr="00472E52" w:rsidRDefault="00F92B04" w:rsidP="00B41794">
            <w:pPr>
              <w:pStyle w:val="TAC"/>
              <w:rPr>
                <w:lang w:eastAsia="zh-CN"/>
              </w:rPr>
            </w:pPr>
            <w:r w:rsidRPr="00472E52">
              <w:rPr>
                <w:lang w:eastAsia="zh-CN"/>
              </w:rPr>
              <w:t>-100</w:t>
            </w:r>
          </w:p>
        </w:tc>
        <w:tc>
          <w:tcPr>
            <w:tcW w:w="1055" w:type="dxa"/>
          </w:tcPr>
          <w:p w:rsidR="00F92B04" w:rsidRPr="00472E52" w:rsidRDefault="00F92B04" w:rsidP="00B41794">
            <w:pPr>
              <w:pStyle w:val="TAC"/>
              <w:rPr>
                <w:lang w:eastAsia="ja-JP"/>
              </w:rPr>
            </w:pPr>
            <w:r w:rsidRPr="00472E52">
              <w:rPr>
                <w:lang w:eastAsia="ja-JP"/>
              </w:rPr>
              <w:t>-infinity</w:t>
            </w:r>
          </w:p>
        </w:tc>
        <w:tc>
          <w:tcPr>
            <w:tcW w:w="1003" w:type="dxa"/>
          </w:tcPr>
          <w:p w:rsidR="00F92B04" w:rsidRPr="00472E52" w:rsidRDefault="00F92B04" w:rsidP="00B41794">
            <w:pPr>
              <w:pStyle w:val="TAC"/>
              <w:rPr>
                <w:lang w:eastAsia="zh-CN"/>
              </w:rPr>
            </w:pPr>
            <w:r w:rsidRPr="00472E52">
              <w:rPr>
                <w:lang w:eastAsia="zh-CN"/>
              </w:rPr>
              <w:t>-100</w:t>
            </w:r>
          </w:p>
        </w:tc>
      </w:tr>
      <w:tr w:rsidR="00F92B04" w:rsidRPr="00472E52" w:rsidTr="00B41794">
        <w:tc>
          <w:tcPr>
            <w:tcW w:w="2187" w:type="dxa"/>
          </w:tcPr>
          <w:p w:rsidR="00F92B04" w:rsidRPr="00472E52" w:rsidRDefault="00F92B04" w:rsidP="00B41794">
            <w:pPr>
              <w:pStyle w:val="TAL"/>
              <w:rPr>
                <w:lang w:eastAsia="ja-JP"/>
              </w:rPr>
            </w:pPr>
            <w:r w:rsidRPr="00472E52">
              <w:rPr>
                <w:kern w:val="2"/>
                <w:lang w:eastAsia="ja-JP"/>
              </w:rPr>
              <w:t>Io</w:t>
            </w:r>
            <w:r w:rsidRPr="00472E52">
              <w:rPr>
                <w:kern w:val="2"/>
                <w:vertAlign w:val="superscript"/>
                <w:lang w:eastAsia="ja-JP"/>
              </w:rPr>
              <w:t xml:space="preserve"> Note 3</w:t>
            </w:r>
          </w:p>
        </w:tc>
        <w:tc>
          <w:tcPr>
            <w:tcW w:w="1027" w:type="dxa"/>
          </w:tcPr>
          <w:p w:rsidR="00F92B04" w:rsidRPr="00472E52" w:rsidRDefault="00F92B04" w:rsidP="00B41794">
            <w:pPr>
              <w:pStyle w:val="TAC"/>
              <w:rPr>
                <w:lang w:eastAsia="zh-CN"/>
              </w:rPr>
            </w:pPr>
            <w:r w:rsidRPr="00472E52">
              <w:rPr>
                <w:lang w:eastAsia="zh-CN"/>
              </w:rPr>
              <w:t>dBm/</w:t>
            </w:r>
            <w:r w:rsidRPr="00472E52">
              <w:rPr>
                <w:lang w:eastAsia="zh-CN"/>
              </w:rPr>
              <w:br/>
              <w:t>Ch BW</w:t>
            </w:r>
          </w:p>
        </w:tc>
        <w:tc>
          <w:tcPr>
            <w:tcW w:w="1212" w:type="dxa"/>
          </w:tcPr>
          <w:p w:rsidR="00F92B04" w:rsidRPr="00472E52" w:rsidRDefault="00F92B04" w:rsidP="00B41794">
            <w:pPr>
              <w:pStyle w:val="TAC"/>
              <w:rPr>
                <w:lang w:eastAsia="zh-CN"/>
              </w:rPr>
            </w:pPr>
            <w:r w:rsidRPr="00472E52">
              <w:rPr>
                <w:lang w:eastAsia="zh-CN"/>
              </w:rPr>
              <w:t>-70.76+10log</w:t>
            </w:r>
          </w:p>
          <w:p w:rsidR="00F92B04" w:rsidRPr="00472E52" w:rsidRDefault="00F92B04" w:rsidP="00B41794">
            <w:pPr>
              <w:pStyle w:val="TAC"/>
              <w:rPr>
                <w:lang w:eastAsia="zh-CN"/>
              </w:rPr>
            </w:pPr>
            <w:r w:rsidRPr="00472E52">
              <w:rPr>
                <w:lang w:eastAsia="zh-CN"/>
              </w:rPr>
              <w:t>(N</w:t>
            </w:r>
            <w:r w:rsidRPr="00472E52">
              <w:rPr>
                <w:vertAlign w:val="subscript"/>
                <w:lang w:eastAsia="zh-CN"/>
              </w:rPr>
              <w:t>RB,c</w:t>
            </w:r>
            <w:r w:rsidRPr="00472E52">
              <w:rPr>
                <w:lang w:eastAsia="zh-CN"/>
              </w:rPr>
              <w:t xml:space="preserve"> /50)</w:t>
            </w:r>
          </w:p>
        </w:tc>
        <w:tc>
          <w:tcPr>
            <w:tcW w:w="1212" w:type="dxa"/>
          </w:tcPr>
          <w:p w:rsidR="00F92B04" w:rsidRPr="00472E52" w:rsidRDefault="00F92B04" w:rsidP="00B41794">
            <w:pPr>
              <w:pStyle w:val="TAC"/>
              <w:rPr>
                <w:lang w:eastAsia="zh-CN"/>
              </w:rPr>
            </w:pPr>
            <w:r w:rsidRPr="00472E52">
              <w:rPr>
                <w:lang w:eastAsia="zh-CN"/>
              </w:rPr>
              <w:t>-70.76+10log</w:t>
            </w:r>
          </w:p>
          <w:p w:rsidR="00F92B04" w:rsidRPr="00472E52" w:rsidRDefault="00F92B04" w:rsidP="00B41794">
            <w:pPr>
              <w:pStyle w:val="TAC"/>
              <w:rPr>
                <w:lang w:eastAsia="zh-CN"/>
              </w:rPr>
            </w:pPr>
            <w:r w:rsidRPr="00472E52">
              <w:rPr>
                <w:lang w:eastAsia="zh-CN"/>
              </w:rPr>
              <w:t>(N</w:t>
            </w:r>
            <w:r w:rsidRPr="00472E52">
              <w:rPr>
                <w:vertAlign w:val="subscript"/>
                <w:lang w:eastAsia="zh-CN"/>
              </w:rPr>
              <w:t>RB,c</w:t>
            </w:r>
            <w:r w:rsidRPr="00472E52">
              <w:rPr>
                <w:lang w:eastAsia="zh-CN"/>
              </w:rPr>
              <w:t xml:space="preserve"> /50)</w:t>
            </w:r>
          </w:p>
        </w:tc>
        <w:tc>
          <w:tcPr>
            <w:tcW w:w="1045" w:type="dxa"/>
          </w:tcPr>
          <w:p w:rsidR="00F92B04" w:rsidRPr="00472E52" w:rsidRDefault="00F92B04" w:rsidP="00B41794">
            <w:pPr>
              <w:pStyle w:val="TAC"/>
              <w:rPr>
                <w:lang w:eastAsia="zh-CN"/>
              </w:rPr>
            </w:pPr>
            <w:r w:rsidRPr="00472E52">
              <w:rPr>
                <w:lang w:eastAsia="zh-CN"/>
              </w:rPr>
              <w:t>-67.76</w:t>
            </w:r>
          </w:p>
        </w:tc>
        <w:tc>
          <w:tcPr>
            <w:tcW w:w="1008" w:type="dxa"/>
          </w:tcPr>
          <w:p w:rsidR="00F92B04" w:rsidRPr="00472E52" w:rsidRDefault="00F92B04" w:rsidP="00B41794">
            <w:pPr>
              <w:pStyle w:val="TAC"/>
              <w:rPr>
                <w:lang w:eastAsia="zh-CN"/>
              </w:rPr>
            </w:pPr>
            <w:r w:rsidRPr="00472E52">
              <w:rPr>
                <w:lang w:eastAsia="zh-CN"/>
              </w:rPr>
              <w:t>-65.42</w:t>
            </w:r>
          </w:p>
        </w:tc>
        <w:tc>
          <w:tcPr>
            <w:tcW w:w="2058" w:type="dxa"/>
            <w:gridSpan w:val="2"/>
          </w:tcPr>
          <w:p w:rsidR="00F92B04" w:rsidRPr="00472E52" w:rsidRDefault="00F92B04" w:rsidP="00B41794">
            <w:pPr>
              <w:pStyle w:val="TAC"/>
              <w:rPr>
                <w:lang w:eastAsia="zh-CN"/>
              </w:rPr>
            </w:pPr>
            <w:r w:rsidRPr="00472E52">
              <w:rPr>
                <w:lang w:eastAsia="zh-CN"/>
              </w:rPr>
              <w:t>Specified in columns for Cell 2</w:t>
            </w:r>
          </w:p>
        </w:tc>
      </w:tr>
      <w:tr w:rsidR="00F92B04" w:rsidRPr="00472E52" w:rsidTr="00B41794">
        <w:tc>
          <w:tcPr>
            <w:tcW w:w="2187" w:type="dxa"/>
          </w:tcPr>
          <w:p w:rsidR="00F92B04" w:rsidRPr="00472E52" w:rsidRDefault="00F92B04" w:rsidP="00B41794">
            <w:pPr>
              <w:pStyle w:val="TAL"/>
              <w:rPr>
                <w:kern w:val="2"/>
                <w:lang w:eastAsia="ja-JP"/>
              </w:rPr>
            </w:pPr>
            <w:r w:rsidRPr="00472E52">
              <w:rPr>
                <w:bCs/>
                <w:kern w:val="2"/>
                <w:lang w:eastAsia="ja-JP"/>
              </w:rPr>
              <w:t xml:space="preserve">Propagation Condition  </w:t>
            </w:r>
          </w:p>
        </w:tc>
        <w:tc>
          <w:tcPr>
            <w:tcW w:w="1027" w:type="dxa"/>
          </w:tcPr>
          <w:p w:rsidR="00F92B04" w:rsidRPr="00472E52" w:rsidRDefault="00F92B04" w:rsidP="00B41794">
            <w:pPr>
              <w:pStyle w:val="TAC"/>
              <w:rPr>
                <w:lang w:eastAsia="zh-CN"/>
              </w:rPr>
            </w:pPr>
          </w:p>
        </w:tc>
        <w:tc>
          <w:tcPr>
            <w:tcW w:w="2424" w:type="dxa"/>
            <w:gridSpan w:val="2"/>
          </w:tcPr>
          <w:p w:rsidR="00F92B04" w:rsidRPr="00472E52" w:rsidRDefault="00F92B04" w:rsidP="00B41794">
            <w:pPr>
              <w:pStyle w:val="TAC"/>
              <w:rPr>
                <w:lang w:eastAsia="zh-CN"/>
              </w:rPr>
            </w:pPr>
            <w:r w:rsidRPr="00472E52">
              <w:rPr>
                <w:kern w:val="2"/>
                <w:lang w:eastAsia="ja-JP"/>
              </w:rPr>
              <w:t>ETU30</w:t>
            </w:r>
          </w:p>
        </w:tc>
        <w:tc>
          <w:tcPr>
            <w:tcW w:w="2053" w:type="dxa"/>
            <w:gridSpan w:val="2"/>
          </w:tcPr>
          <w:p w:rsidR="00F92B04" w:rsidRPr="00472E52" w:rsidRDefault="00F92B04" w:rsidP="00B41794">
            <w:pPr>
              <w:pStyle w:val="TAC"/>
              <w:rPr>
                <w:lang w:eastAsia="zh-CN"/>
              </w:rPr>
            </w:pPr>
            <w:r w:rsidRPr="00472E52">
              <w:rPr>
                <w:kern w:val="2"/>
                <w:lang w:eastAsia="ja-JP"/>
              </w:rPr>
              <w:t>ETU30</w:t>
            </w:r>
          </w:p>
        </w:tc>
        <w:tc>
          <w:tcPr>
            <w:tcW w:w="2058" w:type="dxa"/>
            <w:gridSpan w:val="2"/>
          </w:tcPr>
          <w:p w:rsidR="00F92B04" w:rsidRPr="00472E52" w:rsidRDefault="00F92B04" w:rsidP="00B41794">
            <w:pPr>
              <w:pStyle w:val="TAC"/>
              <w:rPr>
                <w:lang w:eastAsia="zh-CN"/>
              </w:rPr>
            </w:pPr>
            <w:r w:rsidRPr="00472E52">
              <w:rPr>
                <w:rFonts w:cs="v4.2.0"/>
                <w:kern w:val="2"/>
                <w:lang w:eastAsia="ja-JP"/>
              </w:rPr>
              <w:t>ETU30</w:t>
            </w:r>
          </w:p>
        </w:tc>
      </w:tr>
      <w:tr w:rsidR="00F92B04" w:rsidRPr="00472E52" w:rsidTr="00B41794">
        <w:tc>
          <w:tcPr>
            <w:tcW w:w="2187" w:type="dxa"/>
          </w:tcPr>
          <w:p w:rsidR="00F92B04" w:rsidRPr="00472E52" w:rsidRDefault="00F92B04" w:rsidP="00B41794">
            <w:pPr>
              <w:pStyle w:val="TAL"/>
              <w:rPr>
                <w:kern w:val="2"/>
                <w:lang w:eastAsia="ja-JP"/>
              </w:rPr>
            </w:pPr>
            <w:r w:rsidRPr="00472E52">
              <w:rPr>
                <w:bCs/>
                <w:kern w:val="2"/>
                <w:lang w:eastAsia="ja-JP"/>
              </w:rPr>
              <w:t>Correlation Matrix and Antenna Configuration</w:t>
            </w:r>
          </w:p>
        </w:tc>
        <w:tc>
          <w:tcPr>
            <w:tcW w:w="1027" w:type="dxa"/>
          </w:tcPr>
          <w:p w:rsidR="00F92B04" w:rsidRPr="00472E52" w:rsidRDefault="00F92B04" w:rsidP="00B41794">
            <w:pPr>
              <w:pStyle w:val="TAC"/>
              <w:rPr>
                <w:lang w:eastAsia="zh-CN"/>
              </w:rPr>
            </w:pPr>
          </w:p>
        </w:tc>
        <w:tc>
          <w:tcPr>
            <w:tcW w:w="2424" w:type="dxa"/>
            <w:gridSpan w:val="2"/>
          </w:tcPr>
          <w:p w:rsidR="00F92B04" w:rsidRPr="00472E52" w:rsidRDefault="00F92B04" w:rsidP="00B41794">
            <w:pPr>
              <w:pStyle w:val="TAC"/>
              <w:rPr>
                <w:lang w:eastAsia="zh-CN"/>
              </w:rPr>
            </w:pPr>
            <w:r w:rsidRPr="00472E52">
              <w:rPr>
                <w:kern w:val="2"/>
                <w:lang w:eastAsia="ja-JP"/>
              </w:rPr>
              <w:t>1x2 Low</w:t>
            </w:r>
          </w:p>
        </w:tc>
        <w:tc>
          <w:tcPr>
            <w:tcW w:w="2053" w:type="dxa"/>
            <w:gridSpan w:val="2"/>
          </w:tcPr>
          <w:p w:rsidR="00F92B04" w:rsidRPr="00472E52" w:rsidRDefault="00F92B04" w:rsidP="00B41794">
            <w:pPr>
              <w:pStyle w:val="TAC"/>
              <w:rPr>
                <w:lang w:eastAsia="zh-CN"/>
              </w:rPr>
            </w:pPr>
            <w:r w:rsidRPr="00472E52">
              <w:rPr>
                <w:kern w:val="2"/>
                <w:lang w:eastAsia="ja-JP"/>
              </w:rPr>
              <w:t>1x2 Low</w:t>
            </w:r>
          </w:p>
        </w:tc>
        <w:tc>
          <w:tcPr>
            <w:tcW w:w="2058" w:type="dxa"/>
            <w:gridSpan w:val="2"/>
          </w:tcPr>
          <w:p w:rsidR="00F92B04" w:rsidRPr="00472E52" w:rsidRDefault="00F92B04" w:rsidP="00B41794">
            <w:pPr>
              <w:pStyle w:val="TAC"/>
              <w:rPr>
                <w:lang w:eastAsia="zh-CN"/>
              </w:rPr>
            </w:pPr>
            <w:r w:rsidRPr="00472E52">
              <w:rPr>
                <w:kern w:val="2"/>
                <w:lang w:eastAsia="ja-JP"/>
              </w:rPr>
              <w:t>1x2 Low</w:t>
            </w:r>
          </w:p>
        </w:tc>
      </w:tr>
      <w:tr w:rsidR="00F92B04" w:rsidRPr="00472E52" w:rsidTr="00B41794">
        <w:tc>
          <w:tcPr>
            <w:tcW w:w="2187" w:type="dxa"/>
          </w:tcPr>
          <w:p w:rsidR="00F92B04" w:rsidRPr="00472E52" w:rsidRDefault="00F92B04" w:rsidP="00B41794">
            <w:pPr>
              <w:pStyle w:val="TAL"/>
              <w:rPr>
                <w:kern w:val="2"/>
                <w:lang w:eastAsia="ja-JP"/>
              </w:rPr>
            </w:pPr>
            <w:r w:rsidRPr="00472E52">
              <w:rPr>
                <w:bCs/>
                <w:kern w:val="2"/>
                <w:lang w:eastAsia="ja-JP"/>
              </w:rPr>
              <w:t>Timing offset to Cell 1</w:t>
            </w:r>
          </w:p>
        </w:tc>
        <w:tc>
          <w:tcPr>
            <w:tcW w:w="1027" w:type="dxa"/>
          </w:tcPr>
          <w:p w:rsidR="00F92B04" w:rsidRPr="00472E52" w:rsidRDefault="00F92B04" w:rsidP="00B41794">
            <w:pPr>
              <w:pStyle w:val="TAC"/>
              <w:rPr>
                <w:lang w:eastAsia="ja-JP"/>
              </w:rPr>
            </w:pPr>
            <w:r w:rsidRPr="00472E52">
              <w:rPr>
                <w:rFonts w:cs="v4.2.0"/>
                <w:bCs/>
                <w:lang w:eastAsia="zh-CN"/>
              </w:rPr>
              <w:sym w:font="Symbol" w:char="F06D"/>
            </w:r>
            <w:r w:rsidRPr="00472E52">
              <w:rPr>
                <w:rFonts w:cs="v4.2.0"/>
                <w:bCs/>
                <w:lang w:eastAsia="zh-CN"/>
              </w:rPr>
              <w:t>s</w:t>
            </w:r>
          </w:p>
        </w:tc>
        <w:tc>
          <w:tcPr>
            <w:tcW w:w="1212" w:type="dxa"/>
          </w:tcPr>
          <w:p w:rsidR="00F92B04" w:rsidRPr="00472E52" w:rsidRDefault="00F92B04" w:rsidP="00B41794">
            <w:pPr>
              <w:pStyle w:val="TAC"/>
              <w:rPr>
                <w:lang w:eastAsia="zh-CN"/>
              </w:rPr>
            </w:pPr>
            <w:r w:rsidRPr="00472E52">
              <w:rPr>
                <w:lang w:eastAsia="zh-CN"/>
              </w:rPr>
              <w:t>-</w:t>
            </w:r>
          </w:p>
        </w:tc>
        <w:tc>
          <w:tcPr>
            <w:tcW w:w="1212" w:type="dxa"/>
          </w:tcPr>
          <w:p w:rsidR="00F92B04" w:rsidRPr="00472E52" w:rsidRDefault="00F92B04" w:rsidP="00B41794">
            <w:pPr>
              <w:pStyle w:val="TAC"/>
              <w:rPr>
                <w:lang w:eastAsia="zh-CN"/>
              </w:rPr>
            </w:pPr>
            <w:r w:rsidRPr="00472E52">
              <w:rPr>
                <w:lang w:eastAsia="zh-CN"/>
              </w:rPr>
              <w:t>-</w:t>
            </w:r>
          </w:p>
        </w:tc>
        <w:tc>
          <w:tcPr>
            <w:tcW w:w="1045" w:type="dxa"/>
          </w:tcPr>
          <w:p w:rsidR="00F92B04" w:rsidRPr="00472E52" w:rsidRDefault="00F92B04" w:rsidP="00B41794">
            <w:pPr>
              <w:pStyle w:val="TAC"/>
              <w:rPr>
                <w:lang w:eastAsia="zh-CN"/>
              </w:rPr>
            </w:pPr>
            <w:r w:rsidRPr="00472E52">
              <w:rPr>
                <w:lang w:eastAsia="zh-CN"/>
              </w:rPr>
              <w:t>0</w:t>
            </w:r>
          </w:p>
        </w:tc>
        <w:tc>
          <w:tcPr>
            <w:tcW w:w="1008" w:type="dxa"/>
          </w:tcPr>
          <w:p w:rsidR="00F92B04" w:rsidRPr="00472E52" w:rsidRDefault="00F92B04" w:rsidP="00B41794">
            <w:pPr>
              <w:pStyle w:val="TAC"/>
              <w:rPr>
                <w:lang w:eastAsia="zh-CN"/>
              </w:rPr>
            </w:pPr>
            <w:r w:rsidRPr="00472E52">
              <w:rPr>
                <w:lang w:eastAsia="zh-CN"/>
              </w:rPr>
              <w:t>0</w:t>
            </w:r>
          </w:p>
        </w:tc>
        <w:tc>
          <w:tcPr>
            <w:tcW w:w="1055" w:type="dxa"/>
          </w:tcPr>
          <w:p w:rsidR="00F92B04" w:rsidRPr="00472E52" w:rsidRDefault="00F92B04" w:rsidP="00B41794">
            <w:pPr>
              <w:pStyle w:val="TAC"/>
              <w:rPr>
                <w:lang w:eastAsia="zh-CN"/>
              </w:rPr>
            </w:pPr>
            <w:r w:rsidRPr="00472E52">
              <w:rPr>
                <w:lang w:eastAsia="zh-CN"/>
              </w:rPr>
              <w:t>-</w:t>
            </w:r>
          </w:p>
        </w:tc>
        <w:tc>
          <w:tcPr>
            <w:tcW w:w="1003" w:type="dxa"/>
          </w:tcPr>
          <w:p w:rsidR="00F92B04" w:rsidRPr="00472E52" w:rsidRDefault="00F92B04" w:rsidP="00B41794">
            <w:pPr>
              <w:pStyle w:val="TAC"/>
              <w:rPr>
                <w:lang w:eastAsia="zh-CN"/>
              </w:rPr>
            </w:pPr>
            <w:r w:rsidRPr="00472E52">
              <w:rPr>
                <w:lang w:eastAsia="zh-CN"/>
              </w:rPr>
              <w:t>3</w:t>
            </w:r>
          </w:p>
        </w:tc>
      </w:tr>
      <w:tr w:rsidR="00F92B04" w:rsidRPr="00472E52" w:rsidTr="00B41794">
        <w:tc>
          <w:tcPr>
            <w:tcW w:w="2187" w:type="dxa"/>
          </w:tcPr>
          <w:p w:rsidR="00F92B04" w:rsidRPr="00472E52" w:rsidRDefault="00F92B04" w:rsidP="00B41794">
            <w:pPr>
              <w:pStyle w:val="TAL"/>
              <w:rPr>
                <w:bCs/>
                <w:lang w:eastAsia="ja-JP"/>
              </w:rPr>
            </w:pPr>
            <w:r w:rsidRPr="00472E52">
              <w:rPr>
                <w:lang w:eastAsia="ja-JP"/>
              </w:rPr>
              <w:t>Time alignment error relative to cell 1</w:t>
            </w:r>
            <w:r w:rsidRPr="00472E52">
              <w:rPr>
                <w:vertAlign w:val="superscript"/>
                <w:lang w:eastAsia="ja-JP"/>
              </w:rPr>
              <w:t>Note 5</w:t>
            </w:r>
          </w:p>
        </w:tc>
        <w:tc>
          <w:tcPr>
            <w:tcW w:w="1027" w:type="dxa"/>
          </w:tcPr>
          <w:p w:rsidR="00F92B04" w:rsidRPr="00472E52" w:rsidRDefault="00F92B04" w:rsidP="00B41794">
            <w:pPr>
              <w:pStyle w:val="TAC"/>
              <w:rPr>
                <w:lang w:eastAsia="ja-JP"/>
              </w:rPr>
            </w:pPr>
            <w:r w:rsidRPr="00472E52">
              <w:rPr>
                <w:rFonts w:cs="v4.2.0"/>
                <w:bCs/>
                <w:lang w:eastAsia="zh-CN"/>
              </w:rPr>
              <w:sym w:font="Symbol" w:char="F06D"/>
            </w:r>
            <w:r w:rsidRPr="00472E52">
              <w:rPr>
                <w:rFonts w:cs="v4.2.0"/>
                <w:bCs/>
                <w:lang w:eastAsia="zh-CN"/>
              </w:rPr>
              <w:t>s</w:t>
            </w:r>
          </w:p>
        </w:tc>
        <w:tc>
          <w:tcPr>
            <w:tcW w:w="1212" w:type="dxa"/>
          </w:tcPr>
          <w:p w:rsidR="00F92B04" w:rsidRPr="00472E52" w:rsidRDefault="00F92B04" w:rsidP="00B41794">
            <w:pPr>
              <w:pStyle w:val="TAC"/>
              <w:rPr>
                <w:lang w:eastAsia="zh-CN"/>
              </w:rPr>
            </w:pPr>
            <w:r w:rsidRPr="00472E52">
              <w:rPr>
                <w:lang w:eastAsia="zh-CN"/>
              </w:rPr>
              <w:t>-</w:t>
            </w:r>
          </w:p>
        </w:tc>
        <w:tc>
          <w:tcPr>
            <w:tcW w:w="1212" w:type="dxa"/>
          </w:tcPr>
          <w:p w:rsidR="00F92B04" w:rsidRPr="00472E52" w:rsidRDefault="00F92B04" w:rsidP="00B41794">
            <w:pPr>
              <w:pStyle w:val="TAC"/>
              <w:rPr>
                <w:lang w:eastAsia="ja-JP"/>
              </w:rPr>
            </w:pPr>
            <w:r w:rsidRPr="00472E52">
              <w:rPr>
                <w:lang w:eastAsia="zh-CN"/>
              </w:rPr>
              <w:t>-</w:t>
            </w:r>
          </w:p>
        </w:tc>
        <w:tc>
          <w:tcPr>
            <w:tcW w:w="1045" w:type="dxa"/>
          </w:tcPr>
          <w:p w:rsidR="00F92B04" w:rsidRPr="00472E52" w:rsidRDefault="00F92B04" w:rsidP="00B41794">
            <w:pPr>
              <w:pStyle w:val="TAC"/>
              <w:rPr>
                <w:lang w:eastAsia="zh-CN"/>
              </w:rPr>
            </w:pPr>
            <w:r w:rsidRPr="00472E52">
              <w:rPr>
                <w:lang w:eastAsia="zh-CN"/>
              </w:rPr>
              <w:t>≤ TAE</w:t>
            </w:r>
          </w:p>
        </w:tc>
        <w:tc>
          <w:tcPr>
            <w:tcW w:w="1008" w:type="dxa"/>
          </w:tcPr>
          <w:p w:rsidR="00F92B04" w:rsidRPr="00472E52" w:rsidRDefault="00F92B04" w:rsidP="00B41794">
            <w:pPr>
              <w:pStyle w:val="TAC"/>
              <w:rPr>
                <w:lang w:eastAsia="zh-CN"/>
              </w:rPr>
            </w:pPr>
            <w:r w:rsidRPr="00472E52">
              <w:rPr>
                <w:lang w:eastAsia="zh-CN"/>
              </w:rPr>
              <w:t>≤ TAE</w:t>
            </w:r>
          </w:p>
        </w:tc>
        <w:tc>
          <w:tcPr>
            <w:tcW w:w="1055" w:type="dxa"/>
          </w:tcPr>
          <w:p w:rsidR="00F92B04" w:rsidRPr="00472E52" w:rsidRDefault="00F92B04" w:rsidP="00B41794">
            <w:pPr>
              <w:pStyle w:val="TAC"/>
              <w:rPr>
                <w:lang w:eastAsia="ja-JP"/>
              </w:rPr>
            </w:pPr>
            <w:r w:rsidRPr="00472E52">
              <w:rPr>
                <w:lang w:eastAsia="zh-CN"/>
              </w:rPr>
              <w:t>N/A</w:t>
            </w:r>
          </w:p>
        </w:tc>
        <w:tc>
          <w:tcPr>
            <w:tcW w:w="1003" w:type="dxa"/>
          </w:tcPr>
          <w:p w:rsidR="00F92B04" w:rsidRPr="00472E52" w:rsidRDefault="00F92B04" w:rsidP="00B41794">
            <w:pPr>
              <w:pStyle w:val="TAC"/>
              <w:rPr>
                <w:lang w:eastAsia="zh-CN"/>
              </w:rPr>
            </w:pPr>
            <w:r w:rsidRPr="00472E52">
              <w:rPr>
                <w:lang w:eastAsia="zh-CN"/>
              </w:rPr>
              <w:t>N/A</w:t>
            </w:r>
          </w:p>
        </w:tc>
      </w:tr>
      <w:tr w:rsidR="00F92B04" w:rsidRPr="00472E52" w:rsidTr="00B41794">
        <w:tc>
          <w:tcPr>
            <w:tcW w:w="9749" w:type="dxa"/>
            <w:gridSpan w:val="8"/>
          </w:tcPr>
          <w:p w:rsidR="00F92B04" w:rsidRPr="00472E52" w:rsidRDefault="00F92B04" w:rsidP="00B41794">
            <w:pPr>
              <w:pStyle w:val="TAN"/>
              <w:rPr>
                <w:lang w:eastAsia="ja-JP"/>
              </w:rPr>
            </w:pPr>
            <w:r w:rsidRPr="00472E52">
              <w:rPr>
                <w:lang w:eastAsia="ja-JP"/>
              </w:rPr>
              <w:t>Note 1:</w:t>
            </w:r>
            <w:r w:rsidRPr="00472E52">
              <w:rPr>
                <w:lang w:eastAsia="ja-JP"/>
              </w:rPr>
              <w:tab/>
              <w:t>OCNG shall be used such that cells are fully allocated and a constant total transmitted power spectral density is achieved for all OFDM symbols.</w:t>
            </w:r>
            <w:r w:rsidRPr="00472E52">
              <w:rPr>
                <w:rFonts w:cs="Arial"/>
                <w:lang w:eastAsia="ja-JP"/>
              </w:rPr>
              <w:t xml:space="preserve"> For cells with LBT model, OCNG is transmitted only in subframes with downlink transmission bursts, and is not transmitted during muted subframes or during DMTC windows.</w:t>
            </w:r>
          </w:p>
          <w:p w:rsidR="00F92B04" w:rsidRPr="00472E52" w:rsidRDefault="00F92B04" w:rsidP="00B41794">
            <w:pPr>
              <w:pStyle w:val="TAN"/>
              <w:rPr>
                <w:lang w:eastAsia="ja-JP"/>
              </w:rPr>
            </w:pPr>
            <w:r w:rsidRPr="00472E52">
              <w:rPr>
                <w:lang w:eastAsia="ja-JP"/>
              </w:rPr>
              <w:t>Note 2:</w:t>
            </w:r>
            <w:r w:rsidRPr="00472E52">
              <w:rPr>
                <w:lang w:eastAsia="ja-JP"/>
              </w:rPr>
              <w:tab/>
              <w:t xml:space="preserve">Interference from other cells and noise sources not specified in the test is assumed to be constant over subcarriers and time and shall be modelled as AWGN of appropriate power for </w:t>
            </w:r>
            <w:r w:rsidRPr="00472E52">
              <w:rPr>
                <w:rFonts w:cs="v4.2.0"/>
                <w:lang w:eastAsia="ja-JP"/>
              </w:rPr>
              <w:t>N</w:t>
            </w:r>
            <w:r w:rsidRPr="00472E52">
              <w:rPr>
                <w:rFonts w:cs="v4.2.0"/>
                <w:vertAlign w:val="subscript"/>
                <w:lang w:eastAsia="ja-JP"/>
              </w:rPr>
              <w:t>oc</w:t>
            </w:r>
            <w:r w:rsidRPr="00472E52">
              <w:rPr>
                <w:rFonts w:cs="v4.2.0"/>
                <w:lang w:eastAsia="ja-JP"/>
              </w:rPr>
              <w:t xml:space="preserve"> </w:t>
            </w:r>
            <w:r w:rsidRPr="00472E52">
              <w:rPr>
                <w:lang w:eastAsia="ja-JP"/>
              </w:rPr>
              <w:t>to be fulfilled.</w:t>
            </w:r>
          </w:p>
          <w:p w:rsidR="00F92B04" w:rsidRPr="00472E52" w:rsidRDefault="00F92B04" w:rsidP="00B41794">
            <w:pPr>
              <w:pStyle w:val="TAN"/>
              <w:rPr>
                <w:lang w:eastAsia="ja-JP"/>
              </w:rPr>
            </w:pPr>
            <w:r w:rsidRPr="00472E52">
              <w:rPr>
                <w:lang w:eastAsia="ja-JP"/>
              </w:rPr>
              <w:t>Note 3:</w:t>
            </w:r>
            <w:r w:rsidRPr="00472E52">
              <w:rPr>
                <w:lang w:eastAsia="ja-JP"/>
              </w:rPr>
              <w:tab/>
              <w:t>RSRP, SCH_RP,</w:t>
            </w:r>
            <w:r w:rsidRPr="00472E52">
              <w:rPr>
                <w:lang w:eastAsia="zh-CN"/>
              </w:rPr>
              <w:t xml:space="preserve"> </w:t>
            </w:r>
            <w:r w:rsidRPr="00472E52">
              <w:rPr>
                <w:lang w:eastAsia="ja-JP"/>
              </w:rPr>
              <w:t>Es/Iot and Io levels have been derived from other parameters for information purposes. They are not settable parameters themselves.</w:t>
            </w:r>
          </w:p>
          <w:p w:rsidR="00F92B04" w:rsidRPr="00472E52" w:rsidRDefault="00F92B04" w:rsidP="00B41794">
            <w:pPr>
              <w:pStyle w:val="TAN"/>
              <w:rPr>
                <w:lang w:eastAsia="zh-CN"/>
              </w:rPr>
            </w:pPr>
            <w:r w:rsidRPr="00472E52">
              <w:rPr>
                <w:lang w:eastAsia="ja-JP"/>
              </w:rPr>
              <w:t>Note 4:</w:t>
            </w:r>
            <w:r w:rsidRPr="00472E52">
              <w:rPr>
                <w:lang w:eastAsia="ja-JP"/>
              </w:rPr>
              <w:tab/>
              <w:t>The resources for uplink transmission are assigned to the UE prior to the start of time period T2.</w:t>
            </w:r>
          </w:p>
          <w:p w:rsidR="00F92B04" w:rsidRPr="00472E52" w:rsidRDefault="00F92B04" w:rsidP="00B41794">
            <w:pPr>
              <w:pStyle w:val="TAN"/>
              <w:rPr>
                <w:lang w:eastAsia="zh-CN"/>
              </w:rPr>
            </w:pPr>
            <w:r w:rsidRPr="00472E52">
              <w:rPr>
                <w:lang w:eastAsia="ja-JP"/>
              </w:rPr>
              <w:t>Note 5:</w:t>
            </w:r>
            <w:r w:rsidRPr="00472E52">
              <w:rPr>
                <w:lang w:eastAsia="ja-JP"/>
              </w:rPr>
              <w:tab/>
              <w:t>Time alignment error (TAE) as specified in TS 36.104 [29] clause 6.5.3.1.</w:t>
            </w:r>
          </w:p>
        </w:tc>
      </w:tr>
    </w:tbl>
    <w:p w:rsidR="00F92B04" w:rsidRPr="00472E52" w:rsidRDefault="00F92B04" w:rsidP="00F92B04">
      <w:pPr>
        <w:rPr>
          <w:snapToGrid w:val="0"/>
          <w:lang w:eastAsia="zh-CN"/>
        </w:rPr>
      </w:pPr>
    </w:p>
    <w:p w:rsidR="00F92B04" w:rsidRPr="00472E52" w:rsidRDefault="00F92B04" w:rsidP="00F92B04">
      <w:pPr>
        <w:pStyle w:val="TH"/>
      </w:pPr>
      <w:r w:rsidRPr="00472E52">
        <w:lastRenderedPageBreak/>
        <w:t xml:space="preserve">Table 8.26.7.5-2: </w:t>
      </w:r>
      <w:r w:rsidRPr="00472E52">
        <w:rPr>
          <w:lang w:eastAsia="zh-CN"/>
        </w:rPr>
        <w:t>DRX</w:t>
      </w:r>
      <w:r w:rsidRPr="00472E52">
        <w:t xml:space="preserve">-Configuration </w:t>
      </w:r>
      <w:r w:rsidRPr="00472E52">
        <w:rPr>
          <w:lang w:eastAsia="zh-CN"/>
        </w:rPr>
        <w:t>for</w:t>
      </w:r>
      <w:r w:rsidRPr="00472E52">
        <w:t xml:space="preserve"> </w:t>
      </w:r>
      <w:r w:rsidRPr="00472E52">
        <w:rPr>
          <w:lang w:eastAsia="zh-CN"/>
        </w:rPr>
        <w:t>E-UTRAN FDD-FS3 intra-frequency event triggered reporting in DRX for CRS based discovery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2042"/>
        <w:gridCol w:w="3061"/>
      </w:tblGrid>
      <w:tr w:rsidR="00F92B04" w:rsidRPr="00472E52" w:rsidTr="00B41794">
        <w:trPr>
          <w:trHeight w:val="20"/>
          <w:jc w:val="center"/>
        </w:trPr>
        <w:tc>
          <w:tcPr>
            <w:tcW w:w="3345" w:type="dxa"/>
            <w:vAlign w:val="center"/>
          </w:tcPr>
          <w:p w:rsidR="00F92B04" w:rsidRPr="00472E52" w:rsidRDefault="00F92B04" w:rsidP="00B41794">
            <w:pPr>
              <w:pStyle w:val="TAH"/>
              <w:rPr>
                <w:lang w:eastAsia="ja-JP"/>
              </w:rPr>
            </w:pPr>
            <w:r w:rsidRPr="00472E52">
              <w:rPr>
                <w:lang w:eastAsia="ja-JP"/>
              </w:rPr>
              <w:t>Field</w:t>
            </w:r>
          </w:p>
        </w:tc>
        <w:tc>
          <w:tcPr>
            <w:tcW w:w="2042" w:type="dxa"/>
          </w:tcPr>
          <w:p w:rsidR="00F92B04" w:rsidRPr="00472E52" w:rsidRDefault="00F92B04" w:rsidP="00B41794">
            <w:pPr>
              <w:pStyle w:val="TAH"/>
              <w:rPr>
                <w:lang w:eastAsia="ja-JP"/>
              </w:rPr>
            </w:pPr>
            <w:r w:rsidRPr="00472E52">
              <w:rPr>
                <w:lang w:eastAsia="ja-JP"/>
              </w:rPr>
              <w:t>Value</w:t>
            </w:r>
          </w:p>
        </w:tc>
        <w:tc>
          <w:tcPr>
            <w:tcW w:w="3061" w:type="dxa"/>
          </w:tcPr>
          <w:p w:rsidR="00F92B04" w:rsidRPr="00472E52" w:rsidRDefault="00F92B04" w:rsidP="00B41794">
            <w:pPr>
              <w:pStyle w:val="TAH"/>
              <w:rPr>
                <w:lang w:eastAsia="ja-JP"/>
              </w:rPr>
            </w:pPr>
            <w:r w:rsidRPr="00472E52">
              <w:rPr>
                <w:lang w:eastAsia="ja-JP"/>
              </w:rPr>
              <w:t>Comment</w:t>
            </w:r>
          </w:p>
        </w:tc>
      </w:tr>
      <w:tr w:rsidR="00F92B04" w:rsidRPr="00472E52" w:rsidTr="00B41794">
        <w:trPr>
          <w:trHeight w:val="20"/>
          <w:jc w:val="center"/>
        </w:trPr>
        <w:tc>
          <w:tcPr>
            <w:tcW w:w="3345" w:type="dxa"/>
            <w:vAlign w:val="center"/>
          </w:tcPr>
          <w:p w:rsidR="00F92B04" w:rsidRPr="00472E52" w:rsidRDefault="00F92B04" w:rsidP="00B41794">
            <w:pPr>
              <w:pStyle w:val="TAC"/>
              <w:rPr>
                <w:lang w:eastAsia="ja-JP"/>
              </w:rPr>
            </w:pPr>
            <w:r w:rsidRPr="00472E52">
              <w:rPr>
                <w:lang w:eastAsia="ja-JP"/>
              </w:rPr>
              <w:t>onDurationTimer</w:t>
            </w:r>
          </w:p>
        </w:tc>
        <w:tc>
          <w:tcPr>
            <w:tcW w:w="2042" w:type="dxa"/>
          </w:tcPr>
          <w:p w:rsidR="00F92B04" w:rsidRPr="00472E52" w:rsidRDefault="00F92B04" w:rsidP="00B41794">
            <w:pPr>
              <w:pStyle w:val="TAC"/>
              <w:rPr>
                <w:lang w:eastAsia="ja-JP"/>
              </w:rPr>
            </w:pPr>
            <w:r w:rsidRPr="00472E52">
              <w:rPr>
                <w:lang w:eastAsia="ja-JP"/>
              </w:rPr>
              <w:t>psf6</w:t>
            </w:r>
          </w:p>
        </w:tc>
        <w:tc>
          <w:tcPr>
            <w:tcW w:w="3061" w:type="dxa"/>
            <w:vMerge w:val="restart"/>
          </w:tcPr>
          <w:p w:rsidR="00F92B04" w:rsidRPr="00472E52" w:rsidRDefault="00F92B04" w:rsidP="00B41794">
            <w:pPr>
              <w:pStyle w:val="TAC"/>
              <w:rPr>
                <w:lang w:eastAsia="ja-JP"/>
              </w:rPr>
            </w:pPr>
            <w:r w:rsidRPr="00472E52">
              <w:rPr>
                <w:lang w:eastAsia="zh-CN"/>
              </w:rPr>
              <w:t xml:space="preserve">As specified in </w:t>
            </w:r>
            <w:r w:rsidRPr="00472E52">
              <w:rPr>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472E52">
                <w:rPr>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472E52">
                  <w:rPr>
                    <w:lang w:eastAsia="ja-JP"/>
                  </w:rPr>
                  <w:t>3.2</w:t>
                </w:r>
              </w:smartTag>
            </w:smartTag>
            <w:r w:rsidRPr="00472E52">
              <w:rPr>
                <w:lang w:eastAsia="ja-JP"/>
              </w:rPr>
              <w:t xml:space="preserve"> in TS 36.331 [5]</w:t>
            </w:r>
          </w:p>
        </w:tc>
      </w:tr>
      <w:tr w:rsidR="00F92B04" w:rsidRPr="00472E52" w:rsidTr="00B41794">
        <w:trPr>
          <w:trHeight w:val="20"/>
          <w:jc w:val="center"/>
        </w:trPr>
        <w:tc>
          <w:tcPr>
            <w:tcW w:w="3345" w:type="dxa"/>
            <w:vAlign w:val="center"/>
          </w:tcPr>
          <w:p w:rsidR="00F92B04" w:rsidRPr="00472E52" w:rsidRDefault="00F92B04" w:rsidP="00B41794">
            <w:pPr>
              <w:pStyle w:val="TAC"/>
              <w:rPr>
                <w:lang w:eastAsia="ja-JP"/>
              </w:rPr>
            </w:pPr>
            <w:r w:rsidRPr="00472E52">
              <w:rPr>
                <w:lang w:eastAsia="ja-JP"/>
              </w:rPr>
              <w:t>drx-InactivityTimer</w:t>
            </w:r>
          </w:p>
        </w:tc>
        <w:tc>
          <w:tcPr>
            <w:tcW w:w="2042" w:type="dxa"/>
          </w:tcPr>
          <w:p w:rsidR="00F92B04" w:rsidRPr="00472E52" w:rsidRDefault="00F92B04" w:rsidP="00B41794">
            <w:pPr>
              <w:pStyle w:val="TAC"/>
              <w:rPr>
                <w:lang w:eastAsia="ja-JP"/>
              </w:rPr>
            </w:pPr>
            <w:r w:rsidRPr="00472E52">
              <w:rPr>
                <w:lang w:eastAsia="ja-JP"/>
              </w:rPr>
              <w:t>psf1</w:t>
            </w:r>
          </w:p>
        </w:tc>
        <w:tc>
          <w:tcPr>
            <w:tcW w:w="3061" w:type="dxa"/>
            <w:vMerge/>
          </w:tcPr>
          <w:p w:rsidR="00F92B04" w:rsidRPr="00472E52" w:rsidRDefault="00F92B04" w:rsidP="00B41794">
            <w:pPr>
              <w:pStyle w:val="TAC"/>
              <w:rPr>
                <w:lang w:eastAsia="ja-JP"/>
              </w:rPr>
            </w:pPr>
          </w:p>
        </w:tc>
      </w:tr>
      <w:tr w:rsidR="00F92B04" w:rsidRPr="00472E52" w:rsidTr="00B41794">
        <w:trPr>
          <w:trHeight w:val="20"/>
          <w:jc w:val="center"/>
        </w:trPr>
        <w:tc>
          <w:tcPr>
            <w:tcW w:w="3345" w:type="dxa"/>
            <w:vAlign w:val="center"/>
          </w:tcPr>
          <w:p w:rsidR="00F92B04" w:rsidRPr="00472E52" w:rsidRDefault="00F92B04" w:rsidP="00B41794">
            <w:pPr>
              <w:pStyle w:val="TAC"/>
              <w:rPr>
                <w:lang w:eastAsia="ja-JP"/>
              </w:rPr>
            </w:pPr>
            <w:r w:rsidRPr="00472E52">
              <w:rPr>
                <w:lang w:eastAsia="ja-JP"/>
              </w:rPr>
              <w:t>drx-RetransmissionTimer</w:t>
            </w:r>
          </w:p>
        </w:tc>
        <w:tc>
          <w:tcPr>
            <w:tcW w:w="2042" w:type="dxa"/>
          </w:tcPr>
          <w:p w:rsidR="00F92B04" w:rsidRPr="00472E52" w:rsidRDefault="00F92B04" w:rsidP="00B41794">
            <w:pPr>
              <w:pStyle w:val="TAC"/>
              <w:rPr>
                <w:lang w:eastAsia="ja-JP"/>
              </w:rPr>
            </w:pPr>
            <w:r w:rsidRPr="00472E52">
              <w:rPr>
                <w:lang w:eastAsia="zh-CN"/>
              </w:rPr>
              <w:t>psf1</w:t>
            </w:r>
          </w:p>
        </w:tc>
        <w:tc>
          <w:tcPr>
            <w:tcW w:w="3061" w:type="dxa"/>
            <w:vMerge/>
          </w:tcPr>
          <w:p w:rsidR="00F92B04" w:rsidRPr="00472E52" w:rsidRDefault="00F92B04" w:rsidP="00B41794">
            <w:pPr>
              <w:pStyle w:val="TAC"/>
              <w:rPr>
                <w:lang w:eastAsia="ja-JP"/>
              </w:rPr>
            </w:pPr>
          </w:p>
        </w:tc>
      </w:tr>
      <w:tr w:rsidR="00F92B04" w:rsidRPr="00472E52" w:rsidTr="00B41794">
        <w:trPr>
          <w:trHeight w:val="20"/>
          <w:jc w:val="center"/>
        </w:trPr>
        <w:tc>
          <w:tcPr>
            <w:tcW w:w="3345" w:type="dxa"/>
            <w:vAlign w:val="center"/>
          </w:tcPr>
          <w:p w:rsidR="00F92B04" w:rsidRPr="00472E52" w:rsidRDefault="00F92B04" w:rsidP="00B41794">
            <w:pPr>
              <w:pStyle w:val="TAC"/>
              <w:rPr>
                <w:vertAlign w:val="superscript"/>
                <w:lang w:eastAsia="ja-JP"/>
              </w:rPr>
            </w:pPr>
            <w:r w:rsidRPr="00472E52">
              <w:rPr>
                <w:lang w:eastAsia="ja-JP"/>
              </w:rPr>
              <w:t>longDRX-CycleStartOffset</w:t>
            </w:r>
          </w:p>
        </w:tc>
        <w:tc>
          <w:tcPr>
            <w:tcW w:w="2042" w:type="dxa"/>
          </w:tcPr>
          <w:p w:rsidR="00F92B04" w:rsidRPr="00472E52" w:rsidRDefault="00F92B04" w:rsidP="00B41794">
            <w:pPr>
              <w:pStyle w:val="TAC"/>
              <w:rPr>
                <w:lang w:eastAsia="zh-CN"/>
              </w:rPr>
            </w:pPr>
            <w:r w:rsidRPr="00472E52">
              <w:rPr>
                <w:lang w:eastAsia="ja-JP"/>
              </w:rPr>
              <w:t>sf</w:t>
            </w:r>
            <w:r w:rsidRPr="00472E52">
              <w:rPr>
                <w:lang w:eastAsia="zh-CN"/>
              </w:rPr>
              <w:t>320</w:t>
            </w:r>
            <w:r w:rsidRPr="00472E52">
              <w:rPr>
                <w:lang w:eastAsia="ja-JP"/>
              </w:rPr>
              <w:t xml:space="preserve"> : 10</w:t>
            </w:r>
          </w:p>
        </w:tc>
        <w:tc>
          <w:tcPr>
            <w:tcW w:w="3061" w:type="dxa"/>
            <w:vMerge/>
          </w:tcPr>
          <w:p w:rsidR="00F92B04" w:rsidRPr="00472E52" w:rsidRDefault="00F92B04" w:rsidP="00B41794">
            <w:pPr>
              <w:pStyle w:val="TAC"/>
              <w:rPr>
                <w:lang w:eastAsia="ja-JP"/>
              </w:rPr>
            </w:pPr>
          </w:p>
        </w:tc>
      </w:tr>
      <w:tr w:rsidR="00F92B04" w:rsidRPr="00472E52" w:rsidTr="00B41794">
        <w:trPr>
          <w:trHeight w:val="20"/>
          <w:jc w:val="center"/>
        </w:trPr>
        <w:tc>
          <w:tcPr>
            <w:tcW w:w="3345" w:type="dxa"/>
            <w:vAlign w:val="center"/>
          </w:tcPr>
          <w:p w:rsidR="00F92B04" w:rsidRPr="00472E52" w:rsidRDefault="00F92B04" w:rsidP="00B41794">
            <w:pPr>
              <w:pStyle w:val="TAC"/>
              <w:rPr>
                <w:lang w:eastAsia="ja-JP"/>
              </w:rPr>
            </w:pPr>
            <w:r w:rsidRPr="00472E52">
              <w:rPr>
                <w:lang w:eastAsia="ja-JP"/>
              </w:rPr>
              <w:t>shortDRX</w:t>
            </w:r>
          </w:p>
        </w:tc>
        <w:tc>
          <w:tcPr>
            <w:tcW w:w="2042" w:type="dxa"/>
          </w:tcPr>
          <w:p w:rsidR="00F92B04" w:rsidRPr="00472E52" w:rsidRDefault="00F92B04" w:rsidP="00B41794">
            <w:pPr>
              <w:pStyle w:val="TAC"/>
              <w:rPr>
                <w:lang w:eastAsia="ja-JP"/>
              </w:rPr>
            </w:pPr>
            <w:r w:rsidRPr="00472E52">
              <w:rPr>
                <w:lang w:eastAsia="ja-JP"/>
              </w:rPr>
              <w:t>disable</w:t>
            </w:r>
          </w:p>
        </w:tc>
        <w:tc>
          <w:tcPr>
            <w:tcW w:w="3061" w:type="dxa"/>
            <w:vMerge/>
          </w:tcPr>
          <w:p w:rsidR="00F92B04" w:rsidRPr="00472E52" w:rsidRDefault="00F92B04" w:rsidP="00B41794">
            <w:pPr>
              <w:pStyle w:val="TAC"/>
              <w:rPr>
                <w:lang w:eastAsia="ja-JP"/>
              </w:rPr>
            </w:pPr>
          </w:p>
        </w:tc>
      </w:tr>
    </w:tbl>
    <w:p w:rsidR="00F92B04" w:rsidRPr="00472E52" w:rsidRDefault="00F92B04" w:rsidP="00F92B04">
      <w:pPr>
        <w:rPr>
          <w:lang w:eastAsia="ko-KR"/>
        </w:rPr>
      </w:pPr>
    </w:p>
    <w:p w:rsidR="00F92B04" w:rsidRPr="00472E52" w:rsidRDefault="00F92B04" w:rsidP="00F92B04">
      <w:pPr>
        <w:pStyle w:val="TH"/>
      </w:pPr>
      <w:r w:rsidRPr="00472E52">
        <w:t xml:space="preserve">Table 8.26.7.5-3: </w:t>
      </w:r>
      <w:r w:rsidRPr="00472E52">
        <w:rPr>
          <w:i/>
        </w:rPr>
        <w:t>TimeAlignmentTimer</w:t>
      </w:r>
      <w:r w:rsidRPr="00472E52">
        <w:t xml:space="preserve"> -Configuration for </w:t>
      </w:r>
      <w:r w:rsidRPr="00472E52">
        <w:rPr>
          <w:lang w:eastAsia="zh-CN"/>
        </w:rPr>
        <w:t>E-UTRAN FDD-FS3 intra-frequency event triggered reporting in DRX for CRS based discovery signal</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92B04" w:rsidRPr="00472E52" w:rsidTr="00B41794">
        <w:trPr>
          <w:jc w:val="center"/>
        </w:trPr>
        <w:tc>
          <w:tcPr>
            <w:tcW w:w="3345" w:type="dxa"/>
            <w:vAlign w:val="center"/>
          </w:tcPr>
          <w:p w:rsidR="00F92B04" w:rsidRPr="00472E52" w:rsidRDefault="00F92B04" w:rsidP="00B41794">
            <w:pPr>
              <w:pStyle w:val="TAH"/>
              <w:rPr>
                <w:lang w:eastAsia="ja-JP"/>
              </w:rPr>
            </w:pPr>
            <w:r w:rsidRPr="00472E52">
              <w:rPr>
                <w:lang w:eastAsia="ja-JP"/>
              </w:rPr>
              <w:t>Field</w:t>
            </w:r>
          </w:p>
        </w:tc>
        <w:tc>
          <w:tcPr>
            <w:tcW w:w="1021" w:type="dxa"/>
            <w:vAlign w:val="center"/>
          </w:tcPr>
          <w:p w:rsidR="00F92B04" w:rsidRPr="00472E52" w:rsidRDefault="00F92B04" w:rsidP="00B41794">
            <w:pPr>
              <w:pStyle w:val="TAH"/>
              <w:rPr>
                <w:lang w:eastAsia="ja-JP"/>
              </w:rPr>
            </w:pPr>
            <w:r w:rsidRPr="00472E52">
              <w:rPr>
                <w:lang w:eastAsia="ja-JP"/>
              </w:rPr>
              <w:t>Value</w:t>
            </w:r>
          </w:p>
        </w:tc>
        <w:tc>
          <w:tcPr>
            <w:tcW w:w="3061" w:type="dxa"/>
            <w:vAlign w:val="center"/>
          </w:tcPr>
          <w:p w:rsidR="00F92B04" w:rsidRPr="00472E52" w:rsidRDefault="00F92B04" w:rsidP="00B41794">
            <w:pPr>
              <w:pStyle w:val="TAH"/>
              <w:rPr>
                <w:lang w:eastAsia="ja-JP"/>
              </w:rPr>
            </w:pPr>
            <w:r w:rsidRPr="00472E52">
              <w:rPr>
                <w:lang w:eastAsia="ja-JP"/>
              </w:rPr>
              <w:t>Comment</w:t>
            </w:r>
          </w:p>
        </w:tc>
      </w:tr>
      <w:tr w:rsidR="00F92B04" w:rsidRPr="00472E52" w:rsidTr="00B41794">
        <w:trPr>
          <w:jc w:val="center"/>
        </w:trPr>
        <w:tc>
          <w:tcPr>
            <w:tcW w:w="3345" w:type="dxa"/>
            <w:vAlign w:val="center"/>
          </w:tcPr>
          <w:p w:rsidR="00F92B04" w:rsidRPr="00472E52" w:rsidRDefault="00F92B04" w:rsidP="00B41794">
            <w:pPr>
              <w:pStyle w:val="TAC"/>
              <w:rPr>
                <w:lang w:eastAsia="ja-JP"/>
              </w:rPr>
            </w:pPr>
            <w:r w:rsidRPr="00472E52">
              <w:rPr>
                <w:lang w:eastAsia="ja-JP"/>
              </w:rPr>
              <w:t>TimeAlignmentTimer</w:t>
            </w:r>
          </w:p>
        </w:tc>
        <w:tc>
          <w:tcPr>
            <w:tcW w:w="1021" w:type="dxa"/>
            <w:vAlign w:val="center"/>
          </w:tcPr>
          <w:p w:rsidR="00F92B04" w:rsidRPr="00472E52" w:rsidRDefault="00F92B04" w:rsidP="00B41794">
            <w:pPr>
              <w:pStyle w:val="TAC"/>
              <w:rPr>
                <w:lang w:eastAsia="ja-JP"/>
              </w:rPr>
            </w:pPr>
            <w:r w:rsidRPr="00472E52">
              <w:rPr>
                <w:lang w:eastAsia="ja-JP"/>
              </w:rPr>
              <w:t>sf500</w:t>
            </w:r>
          </w:p>
        </w:tc>
        <w:tc>
          <w:tcPr>
            <w:tcW w:w="3061" w:type="dxa"/>
          </w:tcPr>
          <w:p w:rsidR="00F92B04" w:rsidRPr="00472E52" w:rsidRDefault="00F92B04" w:rsidP="00B41794">
            <w:pPr>
              <w:pStyle w:val="TAC"/>
              <w:rPr>
                <w:lang w:eastAsia="ja-JP"/>
              </w:rPr>
            </w:pPr>
            <w:r w:rsidRPr="00472E52">
              <w:rPr>
                <w:lang w:eastAsia="ja-JP"/>
              </w:rPr>
              <w:t>As specified in clause 6.3.2 in TS 36.331 [5]</w:t>
            </w:r>
          </w:p>
        </w:tc>
      </w:tr>
      <w:tr w:rsidR="00F92B04" w:rsidRPr="00472E52" w:rsidTr="00B41794">
        <w:trPr>
          <w:jc w:val="center"/>
        </w:trPr>
        <w:tc>
          <w:tcPr>
            <w:tcW w:w="3345" w:type="dxa"/>
            <w:vAlign w:val="center"/>
          </w:tcPr>
          <w:p w:rsidR="00F92B04" w:rsidRPr="00472E52" w:rsidRDefault="00F92B04" w:rsidP="00B41794">
            <w:pPr>
              <w:pStyle w:val="TAC"/>
              <w:rPr>
                <w:lang w:eastAsia="ja-JP"/>
              </w:rPr>
            </w:pPr>
            <w:r w:rsidRPr="00472E52">
              <w:rPr>
                <w:lang w:eastAsia="ja-JP"/>
              </w:rPr>
              <w:t>sr-ConfigIndex</w:t>
            </w:r>
          </w:p>
        </w:tc>
        <w:tc>
          <w:tcPr>
            <w:tcW w:w="1021" w:type="dxa"/>
            <w:vAlign w:val="center"/>
          </w:tcPr>
          <w:p w:rsidR="00F92B04" w:rsidRPr="00472E52" w:rsidRDefault="00F92B04" w:rsidP="00B41794">
            <w:pPr>
              <w:pStyle w:val="TAC"/>
              <w:rPr>
                <w:lang w:eastAsia="ja-JP"/>
              </w:rPr>
            </w:pPr>
            <w:r w:rsidRPr="00472E52">
              <w:rPr>
                <w:lang w:eastAsia="ja-JP"/>
              </w:rPr>
              <w:t>0</w:t>
            </w:r>
          </w:p>
        </w:tc>
        <w:tc>
          <w:tcPr>
            <w:tcW w:w="3061" w:type="dxa"/>
          </w:tcPr>
          <w:p w:rsidR="00F92B04" w:rsidRPr="00472E52" w:rsidRDefault="00F92B04" w:rsidP="00B41794">
            <w:pPr>
              <w:pStyle w:val="TAC"/>
              <w:rPr>
                <w:lang w:eastAsia="ja-JP"/>
              </w:rPr>
            </w:pPr>
            <w:r w:rsidRPr="00472E52">
              <w:rPr>
                <w:lang w:eastAsia="ja-JP"/>
              </w:rPr>
              <w:t>For further information see clause 6.3.2 in TS 36.331 [5] and section10.1 in TS 36.213 [8].</w:t>
            </w:r>
          </w:p>
        </w:tc>
      </w:tr>
    </w:tbl>
    <w:p w:rsidR="00F92B04" w:rsidRPr="00472E52" w:rsidRDefault="00F92B04" w:rsidP="00F92B04">
      <w:pPr>
        <w:rPr>
          <w:snapToGrid w:val="0"/>
          <w:lang w:eastAsia="zh-CN"/>
        </w:rPr>
      </w:pPr>
    </w:p>
    <w:p w:rsidR="00F92B04" w:rsidRPr="00472E52" w:rsidRDefault="00F92B04" w:rsidP="00F92B04">
      <w:pPr>
        <w:rPr>
          <w:rFonts w:cs="v4.2.0"/>
        </w:rPr>
      </w:pPr>
      <w:r w:rsidRPr="00472E52">
        <w:t>The measurement reporting delay is defined as the time from the beginning of time period T2 to the moment when the UE send the measurement report on PUSCH.</w:t>
      </w:r>
    </w:p>
    <w:p w:rsidR="00F92B04" w:rsidRPr="00472E52" w:rsidRDefault="00F92B04" w:rsidP="00F92B04">
      <w:pPr>
        <w:rPr>
          <w:lang w:eastAsia="zh-CN"/>
        </w:rPr>
      </w:pPr>
      <w:r w:rsidRPr="00472E52">
        <w:t>The actual overall delays measured in the tests may be up to 2×TTI</w:t>
      </w:r>
      <w:r w:rsidRPr="00472E52">
        <w:rPr>
          <w:vertAlign w:val="subscript"/>
        </w:rPr>
        <w:t>DCCH</w:t>
      </w:r>
      <w:r w:rsidRPr="00472E52">
        <w:t xml:space="preserve"> higher than the measurement reporting delays above because of TTI insertion uncertainty of the measurement report in DCCH.</w:t>
      </w:r>
    </w:p>
    <w:p w:rsidR="00F92B04" w:rsidRPr="00472E52" w:rsidRDefault="00F92B04" w:rsidP="00F92B04">
      <w:pPr>
        <w:rPr>
          <w:lang w:eastAsia="zh-CN"/>
        </w:rPr>
      </w:pPr>
      <w:r w:rsidRPr="00472E52">
        <w:rPr>
          <w:rFonts w:cs="v4.2.0"/>
        </w:rPr>
        <w:t xml:space="preserve">The event triggered measurement reporting delay, measured without L3 filtering shall be less than </w:t>
      </w:r>
      <w:r w:rsidRPr="00472E52">
        <w:rPr>
          <w:lang w:eastAsia="ko-KR"/>
        </w:rPr>
        <w:t>T</w:t>
      </w:r>
      <w:r w:rsidRPr="00472E52">
        <w:rPr>
          <w:vertAlign w:val="subscript"/>
          <w:lang w:eastAsia="ko-KR"/>
        </w:rPr>
        <w:t>identify_intra</w:t>
      </w:r>
      <w:r w:rsidRPr="00472E52">
        <w:rPr>
          <w:vertAlign w:val="subscript"/>
          <w:lang w:eastAsia="zh-CN"/>
        </w:rPr>
        <w:t>_FS3</w:t>
      </w:r>
      <w:r w:rsidRPr="00472E52">
        <w:rPr>
          <w:rFonts w:cs="Arial"/>
          <w:vertAlign w:val="subscript"/>
          <w:lang w:eastAsia="zh-CN"/>
        </w:rPr>
        <w:t>_DRX</w:t>
      </w:r>
      <w:r w:rsidRPr="00472E52">
        <w:rPr>
          <w:vertAlign w:val="subscript"/>
        </w:rPr>
        <w:t>.</w:t>
      </w:r>
    </w:p>
    <w:p w:rsidR="00F92B04" w:rsidRPr="00472E52" w:rsidRDefault="00F92B04" w:rsidP="00F92B04">
      <w:pPr>
        <w:rPr>
          <w:rFonts w:cs="v4.2.0"/>
        </w:rPr>
      </w:pPr>
      <w:r w:rsidRPr="00472E52">
        <w:t xml:space="preserve">The overall delays measured test requirement </w:t>
      </w:r>
      <w:r w:rsidRPr="00472E52">
        <w:rPr>
          <w:lang w:eastAsia="zh-CN"/>
        </w:rPr>
        <w:t xml:space="preserve">for Event A6 </w:t>
      </w:r>
      <w:r w:rsidRPr="00472E52">
        <w:t>is expressed as:</w:t>
      </w:r>
    </w:p>
    <w:p w:rsidR="00F92B04" w:rsidRPr="00472E52" w:rsidRDefault="00F92B04" w:rsidP="00F92B04">
      <w:pPr>
        <w:rPr>
          <w:lang w:eastAsia="zh-CN"/>
        </w:rPr>
      </w:pPr>
      <w:r w:rsidRPr="00472E52">
        <w:t xml:space="preserve">Overall delays measured = </w:t>
      </w:r>
      <w:r w:rsidRPr="00472E52">
        <w:rPr>
          <w:rFonts w:cs="v4.2.0"/>
        </w:rPr>
        <w:t xml:space="preserve">measurement reporting delay + </w:t>
      </w:r>
      <w:smartTag w:uri="urn:schemas-microsoft-com:office:smarttags" w:element="City">
        <w:r w:rsidRPr="00472E52">
          <w:rPr>
            <w:rFonts w:cs="v4.2.0"/>
          </w:rPr>
          <w:t>TTI</w:t>
        </w:r>
      </w:smartTag>
      <w:r w:rsidRPr="00472E52">
        <w:rPr>
          <w:rFonts w:cs="v4.2.0"/>
        </w:rPr>
        <w:t xml:space="preserve"> insertion</w:t>
      </w:r>
      <w:r w:rsidRPr="00472E52">
        <w:t xml:space="preserve"> uncertainty</w:t>
      </w:r>
    </w:p>
    <w:p w:rsidR="00F92B04" w:rsidRPr="00472E52" w:rsidRDefault="00F92B04" w:rsidP="00F92B04">
      <w:pPr>
        <w:rPr>
          <w:lang w:eastAsia="zh-CN"/>
        </w:rPr>
      </w:pPr>
      <w:r w:rsidRPr="00472E52">
        <w:t>Where:</w:t>
      </w:r>
    </w:p>
    <w:p w:rsidR="00F92B04" w:rsidRPr="00472E52" w:rsidRDefault="00F92B04" w:rsidP="00F92B04">
      <w:pPr>
        <w:rPr>
          <w:vertAlign w:val="subscript"/>
          <w:lang w:eastAsia="zh-CN"/>
        </w:rPr>
      </w:pPr>
      <w:r w:rsidRPr="00472E52">
        <w:t xml:space="preserve">measurement reporting delay </w:t>
      </w:r>
      <w:r w:rsidRPr="00472E52">
        <w:rPr>
          <w:lang w:eastAsia="zh-CN"/>
        </w:rPr>
        <w:t xml:space="preserve"> = </w:t>
      </w:r>
      <w:r w:rsidRPr="00472E52">
        <w:rPr>
          <w:lang w:eastAsia="ko-KR"/>
        </w:rPr>
        <w:t>T</w:t>
      </w:r>
      <w:r w:rsidRPr="00472E52">
        <w:rPr>
          <w:vertAlign w:val="subscript"/>
          <w:lang w:eastAsia="ko-KR"/>
        </w:rPr>
        <w:t>identify_intra</w:t>
      </w:r>
      <w:r w:rsidRPr="00472E52">
        <w:rPr>
          <w:vertAlign w:val="subscript"/>
          <w:lang w:eastAsia="zh-CN"/>
        </w:rPr>
        <w:t>_FS3</w:t>
      </w:r>
      <w:r w:rsidRPr="00472E52">
        <w:rPr>
          <w:rFonts w:cs="Arial"/>
          <w:vertAlign w:val="subscript"/>
          <w:lang w:eastAsia="zh-CN"/>
        </w:rPr>
        <w:t>_DRX</w:t>
      </w:r>
    </w:p>
    <w:p w:rsidR="00F92B04" w:rsidRPr="00472E52" w:rsidRDefault="00F92B04" w:rsidP="00F92B04">
      <w:pPr>
        <w:rPr>
          <w:i/>
          <w:lang w:eastAsia="zh-CN"/>
        </w:rPr>
      </w:pPr>
      <w:r w:rsidRPr="00472E52">
        <w:rPr>
          <w:lang w:eastAsia="ko-KR"/>
        </w:rPr>
        <w:t>T</w:t>
      </w:r>
      <w:r w:rsidRPr="00472E52">
        <w:rPr>
          <w:vertAlign w:val="subscript"/>
          <w:lang w:eastAsia="ko-KR"/>
        </w:rPr>
        <w:t>identify_intra</w:t>
      </w:r>
      <w:r w:rsidRPr="00472E52">
        <w:rPr>
          <w:vertAlign w:val="subscript"/>
          <w:lang w:eastAsia="zh-CN"/>
        </w:rPr>
        <w:t>_FS3</w:t>
      </w:r>
      <w:r w:rsidRPr="00472E52">
        <w:rPr>
          <w:rFonts w:cs="Arial"/>
          <w:vertAlign w:val="subscript"/>
          <w:lang w:eastAsia="zh-CN"/>
        </w:rPr>
        <w:t>_DRX</w:t>
      </w:r>
      <w:r w:rsidRPr="00472E52">
        <w:t xml:space="preserve"> </w:t>
      </w:r>
      <w:r w:rsidRPr="00472E52">
        <w:rPr>
          <w:lang w:eastAsia="zh-CN"/>
        </w:rPr>
        <w:t xml:space="preserve"> = </w:t>
      </w:r>
      <w:r w:rsidRPr="00472E52">
        <w:rPr>
          <w:rFonts w:cs="Arial"/>
          <w:lang w:eastAsia="zh-CN"/>
        </w:rPr>
        <w:t>(2</w:t>
      </w:r>
      <w:r w:rsidRPr="00472E52">
        <w:rPr>
          <w:rFonts w:cs="Arial"/>
          <w:lang w:eastAsia="ja-JP"/>
        </w:rPr>
        <w:t>4+L</w:t>
      </w:r>
      <w:r w:rsidRPr="00472E52">
        <w:rPr>
          <w:rFonts w:cs="Arial"/>
          <w:lang w:eastAsia="zh-CN"/>
        </w:rPr>
        <w:t>)*k1*k2*</w:t>
      </w:r>
      <w:r w:rsidRPr="00472E52">
        <w:t xml:space="preserve">DRX cycle length (as DRX cycle length of 320ms is longer than </w:t>
      </w:r>
      <w:r w:rsidRPr="00472E52">
        <w:rPr>
          <w:rFonts w:cs="Arial"/>
          <w:lang w:eastAsia="zh-CN"/>
        </w:rPr>
        <w:t>T</w:t>
      </w:r>
      <w:r w:rsidRPr="00472E52">
        <w:rPr>
          <w:rFonts w:cs="Arial"/>
          <w:vertAlign w:val="subscript"/>
          <w:lang w:eastAsia="zh-CN"/>
        </w:rPr>
        <w:t>DMTC_periodicity</w:t>
      </w:r>
      <w:r w:rsidRPr="00472E52">
        <w:rPr>
          <w:rFonts w:ascii="Arial" w:hAnsi="Arial" w:cs="Arial"/>
          <w:sz w:val="18"/>
          <w:lang w:eastAsia="zh-CN"/>
        </w:rPr>
        <w:t xml:space="preserve"> </w:t>
      </w:r>
      <w:r w:rsidRPr="00472E52">
        <w:t>of 40ms)</w:t>
      </w:r>
    </w:p>
    <w:p w:rsidR="00F92B04" w:rsidRPr="00472E52" w:rsidRDefault="00F92B04" w:rsidP="00F92B04">
      <w:pPr>
        <w:rPr>
          <w:lang w:eastAsia="zh-CN"/>
        </w:rPr>
      </w:pPr>
      <w:r w:rsidRPr="00472E52">
        <w:rPr>
          <w:rFonts w:cs="Arial"/>
          <w:lang w:eastAsia="zh-CN"/>
        </w:rPr>
        <w:t xml:space="preserve">k1 = 1 and k2 = 1 as no overlaps of measurement gaps or DMTC occasions, and </w:t>
      </w:r>
      <w:r w:rsidRPr="00472E52">
        <w:t>DRX cycle length = 320ms</w:t>
      </w:r>
      <w:r w:rsidRPr="00472E52">
        <w:rPr>
          <w:rFonts w:cs="Arial"/>
          <w:lang w:eastAsia="zh-CN"/>
        </w:rPr>
        <w:t xml:space="preserve">. </w:t>
      </w:r>
    </w:p>
    <w:p w:rsidR="00F92B04" w:rsidRPr="00472E52" w:rsidRDefault="00F92B04" w:rsidP="00F92B04">
      <w:pPr>
        <w:rPr>
          <w:rFonts w:cs="Arial"/>
          <w:lang w:eastAsia="zh-CN"/>
        </w:rPr>
      </w:pPr>
      <w:r w:rsidRPr="00472E52">
        <w:rPr>
          <w:lang w:eastAsia="zh-CN"/>
        </w:rPr>
        <w:t xml:space="preserve">L is the number of configured </w:t>
      </w:r>
      <w:r w:rsidRPr="00472E52">
        <w:t xml:space="preserve">discovery signal occasions </w:t>
      </w:r>
      <w:r w:rsidRPr="00472E52">
        <w:rPr>
          <w:lang w:eastAsia="ja-JP"/>
        </w:rPr>
        <w:t>during ON DURATION</w:t>
      </w:r>
      <w:r w:rsidRPr="00472E52">
        <w:t xml:space="preserve"> which are not available during </w:t>
      </w:r>
      <w:r w:rsidRPr="00472E52">
        <w:rPr>
          <w:lang w:eastAsia="ko-KR"/>
        </w:rPr>
        <w:t>T</w:t>
      </w:r>
      <w:r w:rsidRPr="00472E52">
        <w:rPr>
          <w:vertAlign w:val="subscript"/>
          <w:lang w:eastAsia="ko-KR"/>
        </w:rPr>
        <w:t>identify_intra</w:t>
      </w:r>
      <w:r w:rsidRPr="00472E52">
        <w:rPr>
          <w:vertAlign w:val="subscript"/>
          <w:lang w:eastAsia="zh-CN"/>
        </w:rPr>
        <w:t>_FS3</w:t>
      </w:r>
      <w:r w:rsidRPr="00472E52">
        <w:rPr>
          <w:rFonts w:cs="Arial"/>
          <w:vertAlign w:val="subscript"/>
          <w:lang w:eastAsia="zh-CN"/>
        </w:rPr>
        <w:t>_DRX</w:t>
      </w:r>
      <w:r w:rsidRPr="00472E52">
        <w:rPr>
          <w:rFonts w:cs="Arial"/>
        </w:rPr>
        <w:t xml:space="preserve"> </w:t>
      </w:r>
      <w:r w:rsidRPr="00472E52">
        <w:t xml:space="preserve">for cell </w:t>
      </w:r>
      <w:r w:rsidRPr="00472E52">
        <w:rPr>
          <w:rFonts w:cs="Arial"/>
          <w:lang w:eastAsia="zh-CN"/>
        </w:rPr>
        <w:t>identification</w:t>
      </w:r>
      <w:r w:rsidRPr="00472E52">
        <w:rPr>
          <w:rFonts w:cs="Arial"/>
        </w:rPr>
        <w:t xml:space="preserve"> </w:t>
      </w:r>
      <w:r w:rsidRPr="00472E52">
        <w:t>at the UE due to the absence of the necessary radio signals</w:t>
      </w:r>
      <w:r w:rsidRPr="00472E52">
        <w:rPr>
          <w:rFonts w:cs="Arial"/>
          <w:lang w:eastAsia="zh-CN"/>
        </w:rPr>
        <w:t xml:space="preserve"> from the cell</w:t>
      </w:r>
    </w:p>
    <w:p w:rsidR="00F92B04" w:rsidRPr="00472E52" w:rsidRDefault="00F92B04" w:rsidP="00F92B04">
      <w:pPr>
        <w:rPr>
          <w:lang w:eastAsia="zh-CN"/>
        </w:rPr>
      </w:pPr>
      <w:r w:rsidRPr="00472E52">
        <w:t>TTI insertion uncertainty = 2xTTI</w:t>
      </w:r>
      <w:r w:rsidRPr="00472E52">
        <w:rPr>
          <w:vertAlign w:val="subscript"/>
        </w:rPr>
        <w:t>DCCH</w:t>
      </w:r>
      <w:r w:rsidRPr="00472E52">
        <w:t xml:space="preserve"> = 2 ms</w:t>
      </w:r>
    </w:p>
    <w:p w:rsidR="00F92B04" w:rsidRPr="00472E52" w:rsidRDefault="00F92B04" w:rsidP="00F92B04">
      <w:pPr>
        <w:rPr>
          <w:lang w:eastAsia="zh-CN"/>
        </w:rPr>
      </w:pPr>
      <w:r w:rsidRPr="00472E52">
        <w:rPr>
          <w:lang w:eastAsia="zh-CN"/>
        </w:rPr>
        <w:t xml:space="preserve">The UE shall send one Event A6 triggered measurement report with a measurement reporting delay of less than 7682+L*320 ms from the beginning of time T2 </w:t>
      </w:r>
      <w:r w:rsidRPr="00472E52">
        <w:t xml:space="preserve">(note: this gives a total of </w:t>
      </w:r>
      <w:r w:rsidRPr="00472E52">
        <w:rPr>
          <w:lang w:eastAsia="zh-CN"/>
        </w:rPr>
        <w:t>7680+L*320</w:t>
      </w:r>
      <w:r w:rsidRPr="00472E52">
        <w:t xml:space="preserve"> ms for measurement reporting delay plus 2 ms for </w:t>
      </w:r>
      <w:smartTag w:uri="urn:schemas-microsoft-com:office:smarttags" w:element="City">
        <w:r w:rsidRPr="00472E52">
          <w:t>TTI</w:t>
        </w:r>
      </w:smartTag>
      <w:r w:rsidRPr="00472E52">
        <w:t xml:space="preserve"> insertion uncertainty)</w:t>
      </w:r>
      <w:r w:rsidRPr="00472E52">
        <w:rPr>
          <w:lang w:eastAsia="zh-CN"/>
        </w:rPr>
        <w:t>.</w:t>
      </w:r>
    </w:p>
    <w:p w:rsidR="00F92B04" w:rsidRPr="00472E52" w:rsidRDefault="00F92B04" w:rsidP="00F92B04">
      <w:pPr>
        <w:rPr>
          <w:lang w:eastAsia="zh-CN"/>
        </w:rPr>
      </w:pPr>
      <w:r w:rsidRPr="00472E52">
        <w:rPr>
          <w:lang w:eastAsia="zh-CN"/>
        </w:rPr>
        <w:t>The UE shall not send event triggered measurement reports as long as the reporting criteria are not fulfilled.</w:t>
      </w:r>
    </w:p>
    <w:p w:rsidR="00F92B04" w:rsidRPr="00472E52" w:rsidRDefault="00F92B04" w:rsidP="00F92B04">
      <w:r w:rsidRPr="00472E52">
        <w:t>The rate of correct events observed during repeated tests shall be at least 90% with a confidence level of 95%.</w:t>
      </w:r>
    </w:p>
    <w:p w:rsidR="00F92B04" w:rsidRPr="00472E52" w:rsidRDefault="00F92B04" w:rsidP="00F92B04">
      <w:pPr>
        <w:pStyle w:val="Heading2"/>
        <w:rPr>
          <w:noProof/>
          <w:lang w:eastAsia="ja-JP"/>
        </w:rPr>
      </w:pPr>
      <w:r w:rsidRPr="00472E52">
        <w:rPr>
          <w:color w:val="FF0000"/>
        </w:rPr>
        <w:lastRenderedPageBreak/>
        <w:t>&lt;&lt; End of changes &gt;&gt;</w:t>
      </w:r>
    </w:p>
    <w:p w:rsidR="00F92B04" w:rsidRPr="00472E52" w:rsidRDefault="00F92B04" w:rsidP="00F92B04">
      <w:pPr>
        <w:pStyle w:val="Heading2"/>
        <w:rPr>
          <w:rFonts w:eastAsia="??"/>
          <w:color w:val="FF0000"/>
          <w:lang w:eastAsia="ja-JP"/>
        </w:rPr>
      </w:pPr>
      <w:r w:rsidRPr="00472E52">
        <w:rPr>
          <w:rFonts w:eastAsia="??"/>
          <w:color w:val="FF0000"/>
        </w:rPr>
        <w:t>&lt;&lt; Unchanged sections omitted &gt;&gt;</w:t>
      </w:r>
    </w:p>
    <w:p w:rsidR="001C433C" w:rsidRPr="00472E52" w:rsidRDefault="001C433C" w:rsidP="001C433C">
      <w:pPr>
        <w:pStyle w:val="Heading2"/>
      </w:pPr>
      <w:r w:rsidRPr="00472E52">
        <w:t>A.1.6</w:t>
      </w:r>
      <w:r w:rsidRPr="00472E52">
        <w:tab/>
        <w:t>Frame Structure 3</w:t>
      </w:r>
    </w:p>
    <w:p w:rsidR="001C433C" w:rsidRPr="00472E52" w:rsidRDefault="001C433C" w:rsidP="001C433C">
      <w:pPr>
        <w:pStyle w:val="TH"/>
      </w:pPr>
      <w:r w:rsidRPr="00472E52">
        <w:t>Table A.1.</w:t>
      </w:r>
      <w:r w:rsidRPr="00472E52">
        <w:rPr>
          <w:lang w:eastAsia="ko-KR"/>
        </w:rPr>
        <w:t>6</w:t>
      </w:r>
      <w:r w:rsidRPr="00472E52">
        <w:t xml:space="preserve">-1: PDSCH Reference Measurement Channels for </w:t>
      </w:r>
      <w:r w:rsidRPr="00472E52">
        <w:rPr>
          <w:lang w:eastAsia="ko-KR"/>
        </w:rPr>
        <w:t>FS 3</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978"/>
        <w:gridCol w:w="865"/>
        <w:gridCol w:w="850"/>
        <w:gridCol w:w="851"/>
        <w:gridCol w:w="992"/>
        <w:gridCol w:w="992"/>
      </w:tblGrid>
      <w:tr w:rsidR="001C433C"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1C433C" w:rsidRPr="00472E52" w:rsidRDefault="001C433C" w:rsidP="00B41794">
            <w:pPr>
              <w:pStyle w:val="TAH"/>
              <w:rPr>
                <w:rFonts w:eastAsia="SimSun" w:cs="Arial"/>
              </w:rPr>
            </w:pPr>
            <w:r w:rsidRPr="00472E52">
              <w:rPr>
                <w:rFonts w:eastAsia="SimSun" w:cs="Arial"/>
              </w:rPr>
              <w:t>Parameter</w:t>
            </w:r>
          </w:p>
        </w:tc>
        <w:tc>
          <w:tcPr>
            <w:tcW w:w="978" w:type="dxa"/>
            <w:tcBorders>
              <w:top w:val="single" w:sz="4" w:space="0" w:color="auto"/>
              <w:left w:val="single" w:sz="4" w:space="0" w:color="auto"/>
              <w:bottom w:val="single" w:sz="4" w:space="0" w:color="auto"/>
              <w:right w:val="single" w:sz="4" w:space="0" w:color="auto"/>
            </w:tcBorders>
            <w:hideMark/>
          </w:tcPr>
          <w:p w:rsidR="001C433C" w:rsidRPr="00472E52" w:rsidRDefault="001C433C" w:rsidP="00B41794">
            <w:pPr>
              <w:pStyle w:val="TAH"/>
              <w:rPr>
                <w:rFonts w:eastAsia="SimSun" w:cs="Arial"/>
              </w:rPr>
            </w:pPr>
            <w:r w:rsidRPr="00472E52">
              <w:rPr>
                <w:rFonts w:eastAsia="SimSun" w:cs="Arial"/>
              </w:rPr>
              <w:t>Unit</w:t>
            </w:r>
          </w:p>
        </w:tc>
        <w:tc>
          <w:tcPr>
            <w:tcW w:w="4550" w:type="dxa"/>
            <w:gridSpan w:val="5"/>
            <w:tcBorders>
              <w:top w:val="single" w:sz="4" w:space="0" w:color="auto"/>
              <w:left w:val="single" w:sz="4" w:space="0" w:color="auto"/>
              <w:bottom w:val="single" w:sz="4" w:space="0" w:color="auto"/>
              <w:right w:val="single" w:sz="4" w:space="0" w:color="auto"/>
            </w:tcBorders>
            <w:hideMark/>
          </w:tcPr>
          <w:p w:rsidR="001C433C" w:rsidRPr="00472E52" w:rsidRDefault="001C433C" w:rsidP="00B41794">
            <w:pPr>
              <w:pStyle w:val="TAH"/>
              <w:rPr>
                <w:rFonts w:eastAsia="SimSun" w:cs="Arial"/>
              </w:rPr>
            </w:pPr>
            <w:r w:rsidRPr="00472E52">
              <w:rPr>
                <w:rFonts w:eastAsia="SimSun" w:cs="Arial"/>
              </w:rPr>
              <w:t>Value</w:t>
            </w:r>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Reference channel</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cs="Arial"/>
                <w:lang w:eastAsia="zh-CN"/>
              </w:rPr>
            </w:pPr>
            <w:r w:rsidRPr="00472E52">
              <w:rPr>
                <w:rFonts w:eastAsia="SimSun" w:cs="Arial"/>
              </w:rPr>
              <w:t>R.</w:t>
            </w:r>
            <w:r w:rsidRPr="00472E52">
              <w:rPr>
                <w:rFonts w:cs="Arial"/>
                <w:lang w:eastAsia="ko-KR"/>
              </w:rPr>
              <w:t>0</w:t>
            </w:r>
            <w:r w:rsidRPr="00472E52">
              <w:rPr>
                <w:rFonts w:eastAsia="SimSun" w:cs="Arial"/>
              </w:rPr>
              <w:t xml:space="preserve"> F</w:t>
            </w:r>
            <w:r w:rsidRPr="00472E52">
              <w:rPr>
                <w:rFonts w:cs="Arial"/>
                <w:lang w:eastAsia="ko-KR"/>
              </w:rPr>
              <w:t>S3</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E5AC8">
            <w:pPr>
              <w:pStyle w:val="TAC"/>
              <w:rPr>
                <w:rFonts w:eastAsia="SimSun" w:cs="Arial"/>
              </w:rPr>
            </w:pPr>
            <w:ins w:id="33" w:author="Anritsu" w:date="2019-02-06T10:43:00Z">
              <w:r w:rsidRPr="00472E52">
                <w:rPr>
                  <w:rFonts w:eastAsia="SimSun" w:cs="Arial"/>
                </w:rPr>
                <w:t>R.</w:t>
              </w:r>
            </w:ins>
            <w:ins w:id="34" w:author="Anritsu" w:date="2019-02-06T10:51:00Z">
              <w:r w:rsidR="00BE5AC8" w:rsidRPr="00472E52">
                <w:rPr>
                  <w:rFonts w:cs="Arial" w:hint="eastAsia"/>
                  <w:lang w:eastAsia="ja-JP"/>
                </w:rPr>
                <w:t>1</w:t>
              </w:r>
            </w:ins>
            <w:ins w:id="35" w:author="Anritsu" w:date="2019-02-06T10:43:00Z">
              <w:r w:rsidRPr="00472E52">
                <w:rPr>
                  <w:rFonts w:eastAsia="SimSun" w:cs="Arial"/>
                </w:rPr>
                <w:t xml:space="preserve"> F</w:t>
              </w:r>
              <w:r w:rsidRPr="00472E52">
                <w:rPr>
                  <w:rFonts w:cs="Arial"/>
                  <w:lang w:eastAsia="ko-KR"/>
                </w:rPr>
                <w:t>S3</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Channel bandwidth</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MHz</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cs="Arial"/>
                <w:lang w:eastAsia="ko-KR"/>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cs="Arial"/>
                <w:lang w:eastAsia="ko-KR"/>
              </w:rPr>
            </w:pPr>
            <w:r w:rsidRPr="00472E52">
              <w:rPr>
                <w:rFonts w:cs="Arial"/>
                <w:lang w:eastAsia="ko-KR"/>
              </w:rPr>
              <w:t>2</w:t>
            </w:r>
            <w:r w:rsidRPr="00472E52">
              <w:rPr>
                <w:rFonts w:eastAsia="SimSun" w:cs="Arial"/>
              </w:rPr>
              <w:t>0</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36" w:author="Anritsu" w:date="2019-02-06T10:43:00Z">
              <w:r w:rsidRPr="00472E52">
                <w:rPr>
                  <w:rFonts w:cs="Arial"/>
                  <w:lang w:eastAsia="ko-KR"/>
                </w:rPr>
                <w:t>2</w:t>
              </w:r>
              <w:r w:rsidRPr="00472E52">
                <w:rPr>
                  <w:rFonts w:eastAsia="SimSun" w:cs="Arial"/>
                </w:rPr>
                <w:t>0</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Number of transmitter antennas</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trike/>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37" w:author="Anritsu" w:date="2019-02-06T10:43:00Z">
              <w:r w:rsidRPr="00472E52">
                <w:rPr>
                  <w:rFonts w:eastAsia="SimSun" w:cs="Arial"/>
                </w:rPr>
                <w:t>1</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Allocated resource blocks (Note 4)</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24</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38" w:author="Anritsu" w:date="2019-02-06T10:43:00Z">
              <w:r w:rsidRPr="00472E52">
                <w:rPr>
                  <w:rFonts w:eastAsia="SimSun" w:cs="Arial"/>
                </w:rPr>
                <w:t>24</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Allocated subframes per Radio Frame</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10</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39" w:author="Anritsu" w:date="2019-02-06T10:43:00Z">
              <w:r w:rsidRPr="00472E52">
                <w:rPr>
                  <w:rFonts w:eastAsia="SimSun" w:cs="Arial"/>
                </w:rPr>
                <w:t>10</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Modulation</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QPSK</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40" w:author="Anritsu" w:date="2019-02-06T10:43:00Z">
              <w:r w:rsidRPr="00472E52">
                <w:rPr>
                  <w:rFonts w:eastAsia="SimSun" w:cs="Arial"/>
                </w:rPr>
                <w:t>QPSK</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Target Coding Rate</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1/3</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41" w:author="Anritsu" w:date="2019-02-06T10:43:00Z">
              <w:r w:rsidRPr="00472E52">
                <w:rPr>
                  <w:rFonts w:eastAsia="SimSun" w:cs="Arial"/>
                </w:rPr>
                <w:t>1/3</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Information Bit Payload</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Sub-Frames 4, 9</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2088</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42" w:author="Anritsu" w:date="2019-02-06T10:43:00Z">
              <w:r w:rsidRPr="00472E52">
                <w:rPr>
                  <w:rFonts w:eastAsia="SimSun" w:cs="Arial"/>
                </w:rPr>
                <w:t>2088</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 5</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2088</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43" w:author="Anritsu" w:date="2019-02-06T10:43:00Z">
              <w:r w:rsidRPr="00472E52">
                <w:rPr>
                  <w:rFonts w:eastAsia="SimSun" w:cs="Arial"/>
                </w:rPr>
                <w:t>2088</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 xml:space="preserve">  For Sub-Frame 0</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szCs w:val="18"/>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cs="Arial"/>
                <w:lang w:eastAsia="ko-KR"/>
              </w:rPr>
            </w:pPr>
            <w:r w:rsidRPr="00472E52">
              <w:rPr>
                <w:rFonts w:cs="Arial"/>
                <w:lang w:eastAsia="ko-KR"/>
              </w:rPr>
              <w:t>2088</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ins w:id="44" w:author="Anritsu" w:date="2019-02-06T10:52:00Z"/>
                <w:rFonts w:cs="Arial"/>
                <w:lang w:eastAsia="ja-JP"/>
              </w:rPr>
            </w:pPr>
            <w:ins w:id="45" w:author="Anritsu" w:date="2019-02-06T10:43:00Z">
              <w:r w:rsidRPr="00472E52">
                <w:rPr>
                  <w:rFonts w:cs="Arial"/>
                  <w:lang w:eastAsia="ko-KR"/>
                </w:rPr>
                <w:t>2088</w:t>
              </w:r>
            </w:ins>
          </w:p>
          <w:p w:rsidR="00BE5AC8" w:rsidRPr="00472E52" w:rsidRDefault="00BE5AC8" w:rsidP="00B41794">
            <w:pPr>
              <w:pStyle w:val="TAC"/>
              <w:rPr>
                <w:rFonts w:eastAsia="SimSun" w:cs="Arial"/>
                <w:lang w:eastAsia="ja-JP"/>
              </w:rPr>
            </w:pPr>
            <w:ins w:id="46" w:author="Anritsu" w:date="2019-02-06T10:52:00Z">
              <w:r w:rsidRPr="00472E52">
                <w:rPr>
                  <w:rFonts w:eastAsia="SimSun" w:cs="Arial"/>
                  <w:szCs w:val="22"/>
                </w:rPr>
                <w:t xml:space="preserve">(Note </w:t>
              </w:r>
            </w:ins>
            <w:ins w:id="47" w:author="Anritsu" w:date="2019-02-14T12:11:00Z">
              <w:r w:rsidR="000C4E71" w:rsidRPr="00472E52">
                <w:rPr>
                  <w:rFonts w:cs="Arial" w:hint="eastAsia"/>
                  <w:szCs w:val="22"/>
                  <w:lang w:eastAsia="ja-JP"/>
                </w:rPr>
                <w:t>7</w:t>
              </w:r>
            </w:ins>
            <w:ins w:id="48" w:author="Anritsu" w:date="2019-02-06T10:52:00Z">
              <w:r w:rsidRPr="00472E52">
                <w:rPr>
                  <w:rFonts w:eastAsia="SimSun" w:cs="Arial"/>
                  <w:szCs w:val="22"/>
                </w:rPr>
                <w:t>)</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 xml:space="preserve">  For Sub-Frame 1, 2, 3, 6, 7, 8</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szCs w:val="18"/>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2088</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49" w:author="Anritsu" w:date="2019-02-06T10:43:00Z">
              <w:r w:rsidRPr="00472E52">
                <w:rPr>
                  <w:rFonts w:cs="Arial" w:hint="eastAsia"/>
                  <w:lang w:eastAsia="ja-JP"/>
                </w:rPr>
                <w:t>0</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szCs w:val="22"/>
              </w:rPr>
              <w:t>Number of Code Blocks per Sub-Frame</w:t>
            </w:r>
          </w:p>
          <w:p w:rsidR="0052112B" w:rsidRPr="00472E52" w:rsidRDefault="0052112B" w:rsidP="00B41794">
            <w:pPr>
              <w:pStyle w:val="TAL"/>
              <w:rPr>
                <w:rFonts w:eastAsia="SimSun" w:cs="Arial"/>
                <w:szCs w:val="22"/>
              </w:rPr>
            </w:pPr>
            <w:r w:rsidRPr="00472E52">
              <w:rPr>
                <w:rFonts w:eastAsia="SimSun" w:cs="Arial"/>
                <w:szCs w:val="22"/>
              </w:rPr>
              <w:t>(Note 5)</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Cs w:val="18"/>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For Sub-Frames 4, 9</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Cs w:val="18"/>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0" w:author="Anritsu" w:date="2019-02-06T10:43:00Z">
              <w:r w:rsidRPr="00472E52">
                <w:rPr>
                  <w:rFonts w:eastAsia="SimSun" w:cs="Arial"/>
                </w:rPr>
                <w:t>1</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For Sub-Frame 5</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Cs w:val="18"/>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1" w:author="Anritsu" w:date="2019-02-06T10:43:00Z">
              <w:r w:rsidRPr="00472E52">
                <w:rPr>
                  <w:rFonts w:eastAsia="SimSun" w:cs="Arial"/>
                </w:rPr>
                <w:t>1</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For Sub-Frame 0</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Cs w:val="18"/>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2" w:author="Anritsu" w:date="2019-02-06T10:43:00Z">
              <w:r w:rsidRPr="00472E52">
                <w:rPr>
                  <w:rFonts w:eastAsia="SimSun" w:cs="Arial"/>
                </w:rPr>
                <w:t>1</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szCs w:val="22"/>
              </w:rPr>
            </w:pPr>
            <w:r w:rsidRPr="00472E52">
              <w:rPr>
                <w:rFonts w:eastAsia="SimSun" w:cs="Arial"/>
              </w:rPr>
              <w:t>For Sub-Frame 1, 2, 3, 6, 7, 8</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Cs w:val="18"/>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1</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3" w:author="Anritsu" w:date="2019-02-06T10:43:00Z">
              <w:r w:rsidRPr="00472E52">
                <w:rPr>
                  <w:rFonts w:eastAsia="SimSun" w:cs="Arial"/>
                </w:rPr>
                <w:t>1</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Binary Channel Bits Per Sub-Frame</w:t>
            </w:r>
          </w:p>
        </w:tc>
        <w:tc>
          <w:tcPr>
            <w:tcW w:w="978"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Sub-Frames 4, 9</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6624</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4" w:author="Anritsu" w:date="2019-02-06T10:43:00Z">
              <w:r w:rsidRPr="00472E52">
                <w:rPr>
                  <w:rFonts w:eastAsia="SimSun" w:cs="Arial"/>
                </w:rPr>
                <w:t>6624</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 5</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6336</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5" w:author="Anritsu" w:date="2019-02-06T10:43:00Z">
              <w:r w:rsidRPr="00472E52">
                <w:rPr>
                  <w:rFonts w:eastAsia="SimSun" w:cs="Arial"/>
                </w:rPr>
                <w:t>6336</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 0</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6336</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6" w:author="Anritsu" w:date="2019-02-06T10:43:00Z">
              <w:r w:rsidRPr="00472E52">
                <w:rPr>
                  <w:rFonts w:eastAsia="SimSun" w:cs="Arial"/>
                </w:rPr>
                <w:t>6336</w:t>
              </w:r>
            </w:ins>
          </w:p>
        </w:tc>
      </w:tr>
      <w:tr w:rsidR="0052112B" w:rsidRPr="00472E52" w:rsidTr="00B41794">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 xml:space="preserve">  For Sub-Frame 1, 2, 3, 6, 7, 8</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Bits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6624</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0C4E71" w:rsidP="00B41794">
            <w:pPr>
              <w:pStyle w:val="TAC"/>
              <w:rPr>
                <w:rFonts w:eastAsia="SimSun" w:cs="Arial"/>
              </w:rPr>
            </w:pPr>
            <w:ins w:id="57" w:author="Anritsu" w:date="2019-02-14T12:12:00Z">
              <w:r w:rsidRPr="00472E52">
                <w:rPr>
                  <w:rFonts w:asciiTheme="minorEastAsia" w:hAnsiTheme="minorEastAsia" w:cs="Arial" w:hint="eastAsia"/>
                  <w:lang w:eastAsia="ja-JP"/>
                </w:rPr>
                <w:t>0</w:t>
              </w:r>
            </w:ins>
          </w:p>
        </w:tc>
      </w:tr>
      <w:tr w:rsidR="0052112B" w:rsidRPr="00472E52" w:rsidTr="00B41794">
        <w:trPr>
          <w:trHeight w:val="70"/>
        </w:trPr>
        <w:tc>
          <w:tcPr>
            <w:tcW w:w="365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L"/>
              <w:rPr>
                <w:rFonts w:eastAsia="SimSun" w:cs="Arial"/>
              </w:rPr>
            </w:pPr>
            <w:r w:rsidRPr="00472E52">
              <w:rPr>
                <w:rFonts w:eastAsia="SimSun" w:cs="Arial"/>
              </w:rPr>
              <w:t>Max. Throughput averaged over 1 frame</w:t>
            </w:r>
          </w:p>
        </w:tc>
        <w:tc>
          <w:tcPr>
            <w:tcW w:w="978"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rPr>
            </w:pPr>
            <w:r w:rsidRPr="00472E52">
              <w:rPr>
                <w:rFonts w:eastAsia="SimSun" w:cs="Arial"/>
              </w:rPr>
              <w:t>kbps</w:t>
            </w:r>
          </w:p>
        </w:tc>
        <w:tc>
          <w:tcPr>
            <w:tcW w:w="865"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p>
        </w:tc>
        <w:tc>
          <w:tcPr>
            <w:tcW w:w="850"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 w:val="16"/>
                <w:szCs w:val="16"/>
              </w:rPr>
            </w:pPr>
          </w:p>
        </w:tc>
        <w:tc>
          <w:tcPr>
            <w:tcW w:w="851"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C"/>
              <w:rPr>
                <w:rFonts w:eastAsia="SimSun" w:cs="Arial"/>
                <w:szCs w:val="18"/>
              </w:rPr>
            </w:pPr>
            <w:r w:rsidRPr="00472E52">
              <w:rPr>
                <w:rFonts w:eastAsia="SimSun" w:cs="Arial"/>
              </w:rPr>
              <w:t>20</w:t>
            </w:r>
            <w:r w:rsidRPr="00472E52">
              <w:rPr>
                <w:rFonts w:cs="Arial"/>
                <w:lang w:eastAsia="ko-KR"/>
              </w:rPr>
              <w:t>88</w:t>
            </w:r>
          </w:p>
        </w:tc>
        <w:tc>
          <w:tcPr>
            <w:tcW w:w="992" w:type="dxa"/>
            <w:tcBorders>
              <w:top w:val="single" w:sz="4" w:space="0" w:color="auto"/>
              <w:left w:val="single" w:sz="4" w:space="0" w:color="auto"/>
              <w:bottom w:val="single" w:sz="4" w:space="0" w:color="auto"/>
              <w:right w:val="single" w:sz="4" w:space="0" w:color="auto"/>
            </w:tcBorders>
          </w:tcPr>
          <w:p w:rsidR="0052112B" w:rsidRPr="00472E52" w:rsidRDefault="0052112B" w:rsidP="00B41794">
            <w:pPr>
              <w:pStyle w:val="TAC"/>
              <w:rPr>
                <w:rFonts w:eastAsia="SimSun" w:cs="Arial"/>
              </w:rPr>
            </w:pPr>
            <w:ins w:id="58" w:author="Anritsu" w:date="2019-02-06T10:43:00Z">
              <w:r w:rsidRPr="00472E52">
                <w:rPr>
                  <w:rFonts w:eastAsia="SimSun" w:cs="Arial"/>
                </w:rPr>
                <w:t>20</w:t>
              </w:r>
              <w:r w:rsidRPr="00472E52">
                <w:rPr>
                  <w:rFonts w:cs="Arial"/>
                  <w:lang w:eastAsia="ko-KR"/>
                </w:rPr>
                <w:t>88</w:t>
              </w:r>
            </w:ins>
          </w:p>
        </w:tc>
      </w:tr>
      <w:tr w:rsidR="0052112B" w:rsidRPr="00472E52" w:rsidTr="00B41794">
        <w:trPr>
          <w:trHeight w:val="70"/>
        </w:trPr>
        <w:tc>
          <w:tcPr>
            <w:tcW w:w="9180" w:type="dxa"/>
            <w:gridSpan w:val="7"/>
            <w:tcBorders>
              <w:top w:val="single" w:sz="4" w:space="0" w:color="auto"/>
              <w:left w:val="single" w:sz="4" w:space="0" w:color="auto"/>
              <w:bottom w:val="single" w:sz="4" w:space="0" w:color="auto"/>
              <w:right w:val="single" w:sz="4" w:space="0" w:color="auto"/>
            </w:tcBorders>
            <w:hideMark/>
          </w:tcPr>
          <w:p w:rsidR="0052112B" w:rsidRPr="00472E52" w:rsidRDefault="0052112B" w:rsidP="00B41794">
            <w:pPr>
              <w:pStyle w:val="TAN"/>
              <w:rPr>
                <w:rFonts w:eastAsia="SimSun" w:cs="Arial"/>
                <w:lang w:eastAsia="zh-CN"/>
              </w:rPr>
            </w:pPr>
            <w:r w:rsidRPr="00472E52">
              <w:rPr>
                <w:rFonts w:eastAsia="SimSun" w:cs="Arial"/>
              </w:rPr>
              <w:t>Note 1:</w:t>
            </w:r>
            <w:r w:rsidRPr="00472E52">
              <w:rPr>
                <w:rFonts w:eastAsia="SimSun" w:cs="Arial"/>
              </w:rPr>
              <w:tab/>
              <w:t xml:space="preserve">2 symbols allocated to PDCCH for </w:t>
            </w:r>
            <w:r w:rsidRPr="00472E52">
              <w:rPr>
                <w:rFonts w:cs="Arial"/>
                <w:lang w:eastAsia="ko-KR"/>
              </w:rPr>
              <w:t>2</w:t>
            </w:r>
            <w:r w:rsidRPr="00472E52">
              <w:rPr>
                <w:rFonts w:eastAsia="SimSun" w:cs="Arial"/>
              </w:rPr>
              <w:t>0 MHz channel BW</w:t>
            </w:r>
            <w:r w:rsidRPr="00472E52">
              <w:rPr>
                <w:rFonts w:cs="Arial"/>
                <w:lang w:eastAsia="zh-CN"/>
              </w:rPr>
              <w:t>.</w:t>
            </w:r>
          </w:p>
          <w:p w:rsidR="0052112B" w:rsidRPr="00472E52" w:rsidRDefault="0052112B" w:rsidP="00B41794">
            <w:pPr>
              <w:pStyle w:val="TAN"/>
              <w:rPr>
                <w:rFonts w:eastAsia="SimSun" w:cs="Arial"/>
              </w:rPr>
            </w:pPr>
            <w:r w:rsidRPr="00472E52">
              <w:rPr>
                <w:rFonts w:eastAsia="SimSun" w:cs="Arial"/>
              </w:rPr>
              <w:t>Note 2:</w:t>
            </w:r>
            <w:r w:rsidRPr="00472E52">
              <w:rPr>
                <w:rFonts w:eastAsia="SimSun" w:cs="Arial"/>
              </w:rPr>
              <w:tab/>
              <w:t>Reference signal, synchronization signals allocated as defined in 3GPP TS 36.211 [9].</w:t>
            </w:r>
          </w:p>
          <w:p w:rsidR="0052112B" w:rsidRPr="00472E52" w:rsidRDefault="0052112B" w:rsidP="00B41794">
            <w:pPr>
              <w:pStyle w:val="TAN"/>
              <w:rPr>
                <w:rFonts w:eastAsia="SimSun" w:cs="Arial"/>
              </w:rPr>
            </w:pPr>
            <w:r w:rsidRPr="00472E52">
              <w:rPr>
                <w:rFonts w:eastAsia="SimSun" w:cs="Arial"/>
              </w:rPr>
              <w:t>Note 3:</w:t>
            </w:r>
            <w:r w:rsidRPr="00472E52">
              <w:rPr>
                <w:rFonts w:eastAsia="SimSun" w:cs="Arial"/>
              </w:rPr>
              <w:tab/>
              <w:t>If necessary the information bit payload size can be adjusted to facilitate the test implementation. The payload sizes are defined in 3GPP TS 36.213 [8].</w:t>
            </w:r>
          </w:p>
          <w:p w:rsidR="0052112B" w:rsidRPr="00472E52" w:rsidRDefault="0052112B" w:rsidP="00B41794">
            <w:pPr>
              <w:pStyle w:val="TAN"/>
              <w:rPr>
                <w:rFonts w:eastAsia="SimSun" w:cs="Arial"/>
                <w:szCs w:val="16"/>
              </w:rPr>
            </w:pPr>
            <w:r w:rsidRPr="00472E52">
              <w:rPr>
                <w:rFonts w:eastAsia="SimSun" w:cs="Arial"/>
                <w:szCs w:val="16"/>
              </w:rPr>
              <w:t>Note 4:</w:t>
            </w:r>
            <w:r w:rsidRPr="00472E52">
              <w:rPr>
                <w:rFonts w:eastAsia="SimSun" w:cs="Arial"/>
                <w:szCs w:val="16"/>
              </w:rPr>
              <w:tab/>
              <w:t>Allocation is located in the middle of bandwidth.</w:t>
            </w:r>
          </w:p>
          <w:p w:rsidR="0052112B" w:rsidRPr="00472E52" w:rsidRDefault="0052112B" w:rsidP="00B41794">
            <w:pPr>
              <w:pStyle w:val="TAN"/>
              <w:rPr>
                <w:rFonts w:eastAsia="SimSun" w:cs="Arial"/>
                <w:szCs w:val="18"/>
              </w:rPr>
            </w:pPr>
            <w:r w:rsidRPr="00472E52">
              <w:rPr>
                <w:rFonts w:eastAsia="SimSun" w:cs="Arial"/>
              </w:rPr>
              <w:t>Note 5:</w:t>
            </w:r>
            <w:r w:rsidRPr="00472E52">
              <w:rPr>
                <w:rFonts w:eastAsia="SimSun" w:cs="Arial"/>
              </w:rPr>
              <w:tab/>
              <w:t>If more than one Code Block is present, an additional CRC sequence of L = 24 Bits is attached to each Code Block (otherwise L = 0 Bit)</w:t>
            </w:r>
          </w:p>
          <w:p w:rsidR="0052112B" w:rsidRPr="00472E52" w:rsidRDefault="0052112B" w:rsidP="00B41794">
            <w:pPr>
              <w:pStyle w:val="TAN"/>
              <w:rPr>
                <w:rFonts w:cs="Arial"/>
                <w:lang w:eastAsia="ko-KR"/>
              </w:rPr>
            </w:pPr>
            <w:r w:rsidRPr="00472E52">
              <w:rPr>
                <w:rFonts w:eastAsia="SimSun" w:cs="Arial"/>
              </w:rPr>
              <w:t>Note 6:</w:t>
            </w:r>
            <w:r w:rsidRPr="00472E52">
              <w:rPr>
                <w:rFonts w:eastAsia="SimSun" w:cs="Arial"/>
              </w:rPr>
              <w:tab/>
              <w:t>PDSCH allocation applies only to subframes not configured as PRS subframes.</w:t>
            </w:r>
          </w:p>
          <w:p w:rsidR="0052112B" w:rsidRPr="00472E52" w:rsidRDefault="0052112B" w:rsidP="00B41794">
            <w:pPr>
              <w:pStyle w:val="TAN"/>
              <w:rPr>
                <w:rFonts w:cs="Arial"/>
              </w:rPr>
            </w:pPr>
            <w:r w:rsidRPr="00472E52">
              <w:rPr>
                <w:rFonts w:cs="Arial"/>
              </w:rPr>
              <w:t xml:space="preserve">Note </w:t>
            </w:r>
            <w:r w:rsidRPr="00472E52">
              <w:rPr>
                <w:rFonts w:cs="Arial"/>
                <w:lang w:eastAsia="ko-KR"/>
              </w:rPr>
              <w:t>7</w:t>
            </w:r>
            <w:r w:rsidRPr="00472E52">
              <w:rPr>
                <w:rFonts w:cs="Arial"/>
              </w:rPr>
              <w:t>:</w:t>
            </w:r>
            <w:r w:rsidRPr="00472E52">
              <w:rPr>
                <w:rFonts w:cs="Arial"/>
              </w:rPr>
              <w:tab/>
              <w:t>PDSCH allocation applies only to subframes where there is no DRS transmission</w:t>
            </w:r>
          </w:p>
          <w:p w:rsidR="0052112B" w:rsidRPr="00472E52" w:rsidRDefault="0052112B" w:rsidP="00B41794">
            <w:pPr>
              <w:pStyle w:val="TAN"/>
              <w:rPr>
                <w:rFonts w:cs="Arial"/>
              </w:rPr>
            </w:pPr>
            <w:r w:rsidRPr="00472E52">
              <w:rPr>
                <w:rFonts w:cs="Arial"/>
              </w:rPr>
              <w:t xml:space="preserve">Note </w:t>
            </w:r>
            <w:r w:rsidRPr="00472E52">
              <w:rPr>
                <w:rFonts w:cs="Arial"/>
                <w:lang w:eastAsia="ko-KR"/>
              </w:rPr>
              <w:t>8</w:t>
            </w:r>
            <w:r w:rsidRPr="00472E52">
              <w:rPr>
                <w:rFonts w:cs="Arial"/>
              </w:rPr>
              <w:t>:</w:t>
            </w:r>
            <w:r w:rsidRPr="00472E52">
              <w:rPr>
                <w:rFonts w:cs="Arial"/>
              </w:rPr>
              <w:tab/>
              <w:t>PDSCH is not transmitted in subframes where it is determined that transmission should not occur according to the listen before talk (LBT model).</w:t>
            </w:r>
          </w:p>
          <w:p w:rsidR="00BE5AC8" w:rsidRPr="00472E52" w:rsidRDefault="0052112B" w:rsidP="00680EB9">
            <w:pPr>
              <w:pStyle w:val="TAN"/>
              <w:rPr>
                <w:rFonts w:cs="Arial"/>
                <w:lang w:eastAsia="ja-JP"/>
              </w:rPr>
            </w:pPr>
            <w:r w:rsidRPr="00472E52">
              <w:rPr>
                <w:rFonts w:cs="Arial"/>
              </w:rPr>
              <w:t xml:space="preserve">Note </w:t>
            </w:r>
            <w:r w:rsidRPr="00472E52">
              <w:rPr>
                <w:rFonts w:cs="Arial"/>
                <w:lang w:eastAsia="ko-KR"/>
              </w:rPr>
              <w:t>9</w:t>
            </w:r>
            <w:r w:rsidRPr="00472E52">
              <w:rPr>
                <w:rFonts w:cs="Arial"/>
              </w:rPr>
              <w:t xml:space="preserve">: </w:t>
            </w:r>
            <w:r w:rsidRPr="00472E52">
              <w:rPr>
                <w:rFonts w:cs="Arial"/>
              </w:rPr>
              <w:tab/>
              <w:t>Max throughput averaged over 1 frame does not account for missed PDSCH transmission due to LBT or DRS transmission</w:t>
            </w:r>
          </w:p>
        </w:tc>
      </w:tr>
    </w:tbl>
    <w:p w:rsidR="001C433C" w:rsidRPr="00472E52" w:rsidRDefault="001C433C" w:rsidP="001C433C">
      <w:pPr>
        <w:rPr>
          <w:lang w:eastAsia="ja-JP"/>
        </w:rPr>
      </w:pPr>
    </w:p>
    <w:p w:rsidR="00F92B04" w:rsidRDefault="00F92B04" w:rsidP="00F92B04">
      <w:pPr>
        <w:pStyle w:val="Heading2"/>
        <w:rPr>
          <w:noProof/>
          <w:lang w:eastAsia="ja-JP"/>
        </w:rPr>
      </w:pPr>
      <w:r w:rsidRPr="00472E52">
        <w:rPr>
          <w:color w:val="FF0000"/>
        </w:rPr>
        <w:t>&lt;&lt; End of changes &gt;&gt;</w:t>
      </w:r>
    </w:p>
    <w:p w:rsidR="00F92B04" w:rsidRPr="00F92B04" w:rsidRDefault="00F92B04">
      <w:pPr>
        <w:rPr>
          <w:noProof/>
          <w:lang w:eastAsia="ja-JP"/>
        </w:rPr>
      </w:pPr>
    </w:p>
    <w:sectPr w:rsidR="00F92B04" w:rsidRPr="00F92B0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25C" w:rsidRDefault="0055125C">
      <w:r>
        <w:separator/>
      </w:r>
    </w:p>
  </w:endnote>
  <w:endnote w:type="continuationSeparator" w:id="0">
    <w:p w:rsidR="0055125C" w:rsidRDefault="0055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25C" w:rsidRDefault="0055125C">
      <w:r>
        <w:separator/>
      </w:r>
    </w:p>
  </w:footnote>
  <w:footnote w:type="continuationSeparator" w:id="0">
    <w:p w:rsidR="0055125C" w:rsidRDefault="00551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font6"/>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D67B7"/>
    <w:multiLevelType w:val="singleLevel"/>
    <w:tmpl w:val="E5381974"/>
    <w:lvl w:ilvl="0">
      <w:start w:val="1"/>
      <w:numFmt w:val="decimal"/>
      <w:lvlText w:val="%1)"/>
      <w:legacy w:legacy="1" w:legacySpace="0" w:legacyIndent="283"/>
      <w:lvlJc w:val="left"/>
      <w:pPr>
        <w:ind w:left="567" w:hanging="283"/>
      </w:pPr>
    </w:lvl>
  </w:abstractNum>
  <w:abstractNum w:abstractNumId="7">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16">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7">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1">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2">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6">
    <w:nsid w:val="57C02C6B"/>
    <w:multiLevelType w:val="hybridMultilevel"/>
    <w:tmpl w:val="6F7C47C0"/>
    <w:lvl w:ilvl="0" w:tplc="BE0434EC">
      <w:start w:val="3"/>
      <w:numFmt w:val="bullet"/>
      <w:pStyle w:val="BN"/>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6">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BC330F5"/>
    <w:multiLevelType w:val="hybridMultilevel"/>
    <w:tmpl w:val="C2769C2A"/>
    <w:lvl w:ilvl="0" w:tplc="CD8292A2">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5"/>
  </w:num>
  <w:num w:numId="2">
    <w:abstractNumId w:val="35"/>
  </w:num>
  <w:num w:numId="3">
    <w:abstractNumId w:val="27"/>
  </w:num>
  <w:num w:numId="4">
    <w:abstractNumId w:val="12"/>
  </w:num>
  <w:num w:numId="5">
    <w:abstractNumId w:val="6"/>
  </w:num>
  <w:num w:numId="6">
    <w:abstractNumId w:val="36"/>
  </w:num>
  <w:num w:numId="7">
    <w:abstractNumId w:val="10"/>
  </w:num>
  <w:num w:numId="8">
    <w:abstractNumId w:val="20"/>
  </w:num>
  <w:num w:numId="9">
    <w:abstractNumId w:val="23"/>
  </w:num>
  <w:num w:numId="10">
    <w:abstractNumId w:val="17"/>
  </w:num>
  <w:num w:numId="11">
    <w:abstractNumId w:val="26"/>
  </w:num>
  <w:num w:numId="12">
    <w:abstractNumId w:val="8"/>
  </w:num>
  <w:num w:numId="13">
    <w:abstractNumId w:val="14"/>
  </w:num>
  <w:num w:numId="14">
    <w:abstractNumId w:val="21"/>
  </w:num>
  <w:num w:numId="15">
    <w:abstractNumId w:val="2"/>
  </w:num>
  <w:num w:numId="16">
    <w:abstractNumId w:val="37"/>
  </w:num>
  <w:num w:numId="17">
    <w:abstractNumId w:val="22"/>
  </w:num>
  <w:num w:numId="18">
    <w:abstractNumId w:val="33"/>
  </w:num>
  <w:num w:numId="19">
    <w:abstractNumId w:val="34"/>
  </w:num>
  <w:num w:numId="20">
    <w:abstractNumId w:val="11"/>
  </w:num>
  <w:num w:numId="21">
    <w:abstractNumId w:val="30"/>
  </w:num>
  <w:num w:numId="22">
    <w:abstractNumId w:val="29"/>
  </w:num>
  <w:num w:numId="23">
    <w:abstractNumId w:val="24"/>
  </w:num>
  <w:num w:numId="24">
    <w:abstractNumId w:val="31"/>
  </w:num>
  <w:num w:numId="25">
    <w:abstractNumId w:val="32"/>
  </w:num>
  <w:num w:numId="26">
    <w:abstractNumId w:val="16"/>
  </w:num>
  <w:num w:numId="27">
    <w:abstractNumId w:val="1"/>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28">
    <w:abstractNumId w:val="38"/>
  </w:num>
  <w:num w:numId="29">
    <w:abstractNumId w:val="13"/>
  </w:num>
  <w:num w:numId="30">
    <w:abstractNumId w:val="4"/>
  </w:num>
  <w:num w:numId="31">
    <w:abstractNumId w:val="28"/>
  </w:num>
  <w:num w:numId="32">
    <w:abstractNumId w:val="15"/>
  </w:num>
  <w:num w:numId="33">
    <w:abstractNumId w:val="0"/>
  </w:num>
  <w:num w:numId="34">
    <w:abstractNumId w:val="39"/>
  </w:num>
  <w:num w:numId="35">
    <w:abstractNumId w:val="9"/>
  </w:num>
  <w:num w:numId="36">
    <w:abstractNumId w:val="3"/>
  </w:num>
  <w:num w:numId="37">
    <w:abstractNumId w:val="18"/>
  </w:num>
  <w:num w:numId="38">
    <w:abstractNumId w:val="19"/>
  </w:num>
  <w:num w:numId="39">
    <w:abstractNumId w:val="7"/>
  </w:num>
  <w:num w:numId="40">
    <w:abstractNumId w:val="5"/>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7"/>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4E71"/>
    <w:rsid w:val="000C6598"/>
    <w:rsid w:val="00145D43"/>
    <w:rsid w:val="00192C46"/>
    <w:rsid w:val="001A08B3"/>
    <w:rsid w:val="001A7B60"/>
    <w:rsid w:val="001B52F0"/>
    <w:rsid w:val="001B7A65"/>
    <w:rsid w:val="001C433C"/>
    <w:rsid w:val="001E37BC"/>
    <w:rsid w:val="001E41F3"/>
    <w:rsid w:val="002006C4"/>
    <w:rsid w:val="0022048B"/>
    <w:rsid w:val="0026004D"/>
    <w:rsid w:val="002640DD"/>
    <w:rsid w:val="00275D12"/>
    <w:rsid w:val="00283DAE"/>
    <w:rsid w:val="00284FEB"/>
    <w:rsid w:val="002860C4"/>
    <w:rsid w:val="002B5741"/>
    <w:rsid w:val="00305409"/>
    <w:rsid w:val="00312D28"/>
    <w:rsid w:val="003609EF"/>
    <w:rsid w:val="0036231A"/>
    <w:rsid w:val="00374DD4"/>
    <w:rsid w:val="003E1A36"/>
    <w:rsid w:val="003F0443"/>
    <w:rsid w:val="00410371"/>
    <w:rsid w:val="004242F1"/>
    <w:rsid w:val="00472E52"/>
    <w:rsid w:val="004B75B7"/>
    <w:rsid w:val="0051580D"/>
    <w:rsid w:val="0052112B"/>
    <w:rsid w:val="00547111"/>
    <w:rsid w:val="0055125C"/>
    <w:rsid w:val="00592D74"/>
    <w:rsid w:val="005974DE"/>
    <w:rsid w:val="005E2C44"/>
    <w:rsid w:val="00621188"/>
    <w:rsid w:val="006257ED"/>
    <w:rsid w:val="00680EB9"/>
    <w:rsid w:val="00695808"/>
    <w:rsid w:val="006A6B5B"/>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7272D"/>
    <w:rsid w:val="008A45A6"/>
    <w:rsid w:val="008F686C"/>
    <w:rsid w:val="009148DE"/>
    <w:rsid w:val="00941E30"/>
    <w:rsid w:val="009777D9"/>
    <w:rsid w:val="00991B88"/>
    <w:rsid w:val="009A5753"/>
    <w:rsid w:val="009A579D"/>
    <w:rsid w:val="009B64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AC8"/>
    <w:rsid w:val="00C07742"/>
    <w:rsid w:val="00C66BA2"/>
    <w:rsid w:val="00C7744F"/>
    <w:rsid w:val="00C95985"/>
    <w:rsid w:val="00CC5026"/>
    <w:rsid w:val="00CC68D0"/>
    <w:rsid w:val="00D03F9A"/>
    <w:rsid w:val="00D06D51"/>
    <w:rsid w:val="00D24991"/>
    <w:rsid w:val="00D50255"/>
    <w:rsid w:val="00D87A18"/>
    <w:rsid w:val="00DC7F6E"/>
    <w:rsid w:val="00DE34CF"/>
    <w:rsid w:val="00DF1CE7"/>
    <w:rsid w:val="00E13F3D"/>
    <w:rsid w:val="00E34898"/>
    <w:rsid w:val="00E358BD"/>
    <w:rsid w:val="00E77982"/>
    <w:rsid w:val="00EB09B7"/>
    <w:rsid w:val="00ED6A9B"/>
    <w:rsid w:val="00EE7D7C"/>
    <w:rsid w:val="00F25D98"/>
    <w:rsid w:val="00F300FB"/>
    <w:rsid w:val="00F92B04"/>
    <w:rsid w:val="00FA2079"/>
    <w:rsid w:val="00FA3B20"/>
    <w:rsid w:val="00FB6386"/>
    <w:rsid w:val="00FF47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2B04"/>
    <w:rPr>
      <w:rFonts w:ascii="Arial" w:hAnsi="Arial"/>
      <w:sz w:val="32"/>
      <w:lang w:val="en-GB" w:eastAsia="en-US"/>
    </w:rPr>
  </w:style>
  <w:style w:type="character" w:customStyle="1" w:styleId="H6Char">
    <w:name w:val="H6 Char"/>
    <w:link w:val="H6"/>
    <w:rsid w:val="00F92B04"/>
    <w:rPr>
      <w:rFonts w:ascii="Arial" w:hAnsi="Arial"/>
      <w:lang w:val="en-GB" w:eastAsia="en-US"/>
    </w:rPr>
  </w:style>
  <w:style w:type="character" w:customStyle="1" w:styleId="Heading7Char">
    <w:name w:val="Heading 7 Char"/>
    <w:aliases w:val="L7 Char,Header 7 Char"/>
    <w:link w:val="Heading7"/>
    <w:rsid w:val="00F92B04"/>
    <w:rPr>
      <w:rFonts w:ascii="Arial" w:hAnsi="Arial"/>
      <w:lang w:val="en-GB" w:eastAsia="en-US"/>
    </w:rPr>
  </w:style>
  <w:style w:type="character" w:customStyle="1" w:styleId="Heading8Char">
    <w:name w:val="Heading 8 Char"/>
    <w:link w:val="Heading8"/>
    <w:rsid w:val="00F92B0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2B04"/>
    <w:rPr>
      <w:rFonts w:ascii="Arial" w:hAnsi="Arial"/>
      <w:b/>
      <w:noProof/>
      <w:sz w:val="18"/>
      <w:lang w:val="en-GB" w:eastAsia="en-US"/>
    </w:rPr>
  </w:style>
  <w:style w:type="character" w:customStyle="1" w:styleId="NOChar">
    <w:name w:val="NO Char"/>
    <w:link w:val="NO"/>
    <w:rsid w:val="00F92B04"/>
    <w:rPr>
      <w:rFonts w:ascii="Times New Roman" w:hAnsi="Times New Roman"/>
      <w:lang w:val="en-GB" w:eastAsia="en-US"/>
    </w:rPr>
  </w:style>
  <w:style w:type="character" w:customStyle="1" w:styleId="PLChar">
    <w:name w:val="PL Char"/>
    <w:link w:val="PL"/>
    <w:rsid w:val="00F92B04"/>
    <w:rPr>
      <w:rFonts w:ascii="Courier New" w:hAnsi="Courier New"/>
      <w:noProof/>
      <w:sz w:val="16"/>
      <w:lang w:val="en-GB" w:eastAsia="en-US"/>
    </w:rPr>
  </w:style>
  <w:style w:type="character" w:customStyle="1" w:styleId="TALChar">
    <w:name w:val="TAL Char"/>
    <w:link w:val="TAL"/>
    <w:rsid w:val="00F92B04"/>
    <w:rPr>
      <w:rFonts w:ascii="Arial" w:hAnsi="Arial"/>
      <w:sz w:val="18"/>
      <w:lang w:val="en-GB" w:eastAsia="en-US"/>
    </w:rPr>
  </w:style>
  <w:style w:type="character" w:customStyle="1" w:styleId="TACChar">
    <w:name w:val="TAC Char"/>
    <w:basedOn w:val="TALChar"/>
    <w:link w:val="TAC"/>
    <w:rsid w:val="00F92B04"/>
    <w:rPr>
      <w:rFonts w:ascii="Arial" w:hAnsi="Arial"/>
      <w:sz w:val="18"/>
      <w:lang w:val="en-GB" w:eastAsia="en-US"/>
    </w:rPr>
  </w:style>
  <w:style w:type="character" w:customStyle="1" w:styleId="TAHCar">
    <w:name w:val="TAH Car"/>
    <w:link w:val="TAH"/>
    <w:rsid w:val="00F92B04"/>
    <w:rPr>
      <w:rFonts w:ascii="Arial" w:hAnsi="Arial"/>
      <w:b/>
      <w:sz w:val="18"/>
      <w:lang w:val="en-GB" w:eastAsia="en-US"/>
    </w:rPr>
  </w:style>
  <w:style w:type="character" w:customStyle="1" w:styleId="EXChar">
    <w:name w:val="EX Char"/>
    <w:link w:val="EX"/>
    <w:rsid w:val="00F92B04"/>
    <w:rPr>
      <w:rFonts w:ascii="Times New Roman" w:hAnsi="Times New Roman"/>
      <w:lang w:val="en-GB" w:eastAsia="en-US"/>
    </w:rPr>
  </w:style>
  <w:style w:type="character" w:customStyle="1" w:styleId="B1Char">
    <w:name w:val="B1 Char"/>
    <w:link w:val="B1"/>
    <w:rsid w:val="00F92B04"/>
    <w:rPr>
      <w:rFonts w:ascii="Times New Roman" w:hAnsi="Times New Roman"/>
      <w:lang w:val="en-GB" w:eastAsia="en-US"/>
    </w:rPr>
  </w:style>
  <w:style w:type="character" w:customStyle="1" w:styleId="THChar">
    <w:name w:val="TH Char"/>
    <w:link w:val="TH"/>
    <w:rsid w:val="00F92B04"/>
    <w:rPr>
      <w:rFonts w:ascii="Arial" w:hAnsi="Arial"/>
      <w:b/>
      <w:lang w:val="en-GB" w:eastAsia="en-US"/>
    </w:rPr>
  </w:style>
  <w:style w:type="character" w:customStyle="1" w:styleId="TANChar">
    <w:name w:val="TAN Char"/>
    <w:basedOn w:val="TALChar"/>
    <w:link w:val="TAN"/>
    <w:rsid w:val="00F92B04"/>
    <w:rPr>
      <w:rFonts w:ascii="Arial" w:hAnsi="Arial"/>
      <w:sz w:val="18"/>
      <w:lang w:val="en-GB" w:eastAsia="en-US"/>
    </w:rPr>
  </w:style>
  <w:style w:type="character" w:customStyle="1" w:styleId="TFChar">
    <w:name w:val="TF Char"/>
    <w:basedOn w:val="THChar"/>
    <w:link w:val="TF"/>
    <w:rsid w:val="00F92B04"/>
    <w:rPr>
      <w:rFonts w:ascii="Arial" w:hAnsi="Arial"/>
      <w:b/>
      <w:lang w:val="en-GB" w:eastAsia="en-US"/>
    </w:rPr>
  </w:style>
  <w:style w:type="character" w:customStyle="1" w:styleId="B2Char">
    <w:name w:val="B2 Char"/>
    <w:link w:val="B2"/>
    <w:rsid w:val="00F92B04"/>
    <w:rPr>
      <w:rFonts w:ascii="Times New Roman" w:hAnsi="Times New Roman"/>
      <w:lang w:val="en-GB" w:eastAsia="en-US"/>
    </w:rPr>
  </w:style>
  <w:style w:type="character" w:customStyle="1" w:styleId="B3Char">
    <w:name w:val="B3 Char"/>
    <w:link w:val="B3"/>
    <w:rsid w:val="00F92B04"/>
    <w:rPr>
      <w:rFonts w:ascii="Times New Roman" w:hAnsi="Times New Roman"/>
      <w:lang w:val="en-GB" w:eastAsia="en-US"/>
    </w:rPr>
  </w:style>
  <w:style w:type="character" w:customStyle="1" w:styleId="B4Char">
    <w:name w:val="B4 Char"/>
    <w:link w:val="B4"/>
    <w:rsid w:val="00F92B04"/>
    <w:rPr>
      <w:rFonts w:ascii="Times New Roman" w:hAnsi="Times New Roman"/>
      <w:lang w:val="en-GB" w:eastAsia="en-US"/>
    </w:rPr>
  </w:style>
  <w:style w:type="character" w:customStyle="1" w:styleId="B5Char">
    <w:name w:val="B5 Char"/>
    <w:link w:val="B5"/>
    <w:rsid w:val="00F92B04"/>
    <w:rPr>
      <w:rFonts w:ascii="Times New Roman" w:hAnsi="Times New Roman"/>
      <w:lang w:val="en-GB" w:eastAsia="en-US"/>
    </w:rPr>
  </w:style>
  <w:style w:type="character" w:customStyle="1" w:styleId="TALCar">
    <w:name w:val="TAL Car"/>
    <w:rsid w:val="00F92B04"/>
    <w:rPr>
      <w:rFonts w:ascii="Arial" w:hAnsi="Arial"/>
      <w:sz w:val="18"/>
      <w:lang w:val="en-GB" w:eastAsia="en-US" w:bidi="ar-SA"/>
    </w:rPr>
  </w:style>
  <w:style w:type="paragraph" w:customStyle="1" w:styleId="FL">
    <w:name w:val="FL"/>
    <w:basedOn w:val="Normal"/>
    <w:rsid w:val="00F92B04"/>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F92B04"/>
    <w:rPr>
      <w:rFonts w:ascii="Arial" w:eastAsia="ＭＳ 明朝" w:hAnsi="Arial"/>
      <w:sz w:val="18"/>
      <w:lang w:val="en-GB" w:eastAsia="en-US" w:bidi="ar-SA"/>
    </w:rPr>
  </w:style>
  <w:style w:type="paragraph" w:customStyle="1" w:styleId="CarCar">
    <w:name w:val="Car C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92B04"/>
    <w:rPr>
      <w:rFonts w:ascii="Times New Roman" w:hAnsi="Times New Roman"/>
      <w:b/>
      <w:bCs/>
      <w:lang w:val="en-GB" w:eastAsia="en-US"/>
    </w:rPr>
  </w:style>
  <w:style w:type="paragraph" w:customStyle="1" w:styleId="Reference">
    <w:name w:val="Reference"/>
    <w:autoRedefine/>
    <w:rsid w:val="00F92B04"/>
    <w:pPr>
      <w:spacing w:before="100" w:beforeAutospacing="1" w:after="100" w:afterAutospacing="1"/>
    </w:pPr>
    <w:rPr>
      <w:rFonts w:ascii="Times New Roman" w:eastAsia="ＭＳ 明朝" w:hAnsi="Times New Roman"/>
      <w:lang w:val="de-DE" w:eastAsia="de-DE"/>
    </w:rPr>
  </w:style>
  <w:style w:type="paragraph" w:customStyle="1" w:styleId="B6">
    <w:name w:val="B6"/>
    <w:basedOn w:val="B5"/>
    <w:link w:val="B6Char"/>
    <w:rsid w:val="00F92B04"/>
    <w:pPr>
      <w:overflowPunct w:val="0"/>
      <w:autoSpaceDE w:val="0"/>
      <w:autoSpaceDN w:val="0"/>
      <w:adjustRightInd w:val="0"/>
      <w:ind w:left="1985"/>
      <w:textAlignment w:val="baseline"/>
    </w:pPr>
    <w:rPr>
      <w:rFonts w:eastAsia="SimSun"/>
    </w:rPr>
  </w:style>
  <w:style w:type="character" w:customStyle="1" w:styleId="B6Char">
    <w:name w:val="B6 Char"/>
    <w:link w:val="B6"/>
    <w:rsid w:val="00F92B04"/>
    <w:rPr>
      <w:rFonts w:ascii="Times New Roman" w:eastAsia="SimSun" w:hAnsi="Times New Roman"/>
      <w:lang w:val="en-GB" w:eastAsia="en-US"/>
    </w:rPr>
  </w:style>
  <w:style w:type="paragraph" w:customStyle="1" w:styleId="Char">
    <w:name w:val="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2B04"/>
    <w:rPr>
      <w:rFonts w:eastAsia="SimSun"/>
      <w:lang w:val="en-GB" w:eastAsia="en-US" w:bidi="ar-SA"/>
    </w:rPr>
  </w:style>
  <w:style w:type="character" w:customStyle="1" w:styleId="CharChar7">
    <w:name w:val="Char Char7"/>
    <w:rsid w:val="00F92B04"/>
    <w:rPr>
      <w:rFonts w:ascii="Arial" w:eastAsia="SimSun" w:hAnsi="Arial"/>
      <w:sz w:val="36"/>
      <w:lang w:val="en-GB" w:eastAsia="en-US" w:bidi="ar-SA"/>
    </w:rPr>
  </w:style>
  <w:style w:type="character" w:customStyle="1" w:styleId="CharChar6">
    <w:name w:val="Char Char6"/>
    <w:rsid w:val="00F92B04"/>
    <w:rPr>
      <w:rFonts w:ascii="Arial" w:eastAsia="SimSun" w:hAnsi="Arial"/>
      <w:sz w:val="32"/>
      <w:lang w:val="en-GB" w:eastAsia="en-US" w:bidi="ar-SA"/>
    </w:rPr>
  </w:style>
  <w:style w:type="character" w:customStyle="1" w:styleId="CharChar5">
    <w:name w:val="Char Char5"/>
    <w:rsid w:val="00F92B04"/>
    <w:rPr>
      <w:rFonts w:ascii="Arial" w:eastAsia="SimSun" w:hAnsi="Arial"/>
      <w:sz w:val="28"/>
      <w:lang w:val="en-GB" w:eastAsia="en-US" w:bidi="ar-SA"/>
    </w:rPr>
  </w:style>
  <w:style w:type="character" w:customStyle="1" w:styleId="CharChar16">
    <w:name w:val="Char Char16"/>
    <w:rsid w:val="00F92B04"/>
    <w:rPr>
      <w:rFonts w:ascii="Arial" w:eastAsia="SimSun" w:hAnsi="Arial"/>
      <w:lang w:val="en-GB" w:eastAsia="en-US" w:bidi="ar-SA"/>
    </w:rPr>
  </w:style>
  <w:style w:type="character" w:customStyle="1" w:styleId="CharChar14">
    <w:name w:val="Char Char14"/>
    <w:rsid w:val="00F92B04"/>
    <w:rPr>
      <w:rFonts w:ascii="Arial" w:eastAsia="SimSun" w:hAnsi="Arial"/>
      <w:sz w:val="36"/>
      <w:lang w:val="en-GB" w:eastAsia="en-US" w:bidi="ar-SA"/>
    </w:rPr>
  </w:style>
  <w:style w:type="character" w:customStyle="1" w:styleId="CharChar11">
    <w:name w:val="Char Char11"/>
    <w:semiHidden/>
    <w:rsid w:val="00F92B04"/>
    <w:rPr>
      <w:rFonts w:ascii="Tahoma" w:eastAsia="SimSun" w:hAnsi="Tahoma" w:cs="Tahoma"/>
      <w:lang w:val="en-GB" w:eastAsia="en-US" w:bidi="ar-SA"/>
    </w:rPr>
  </w:style>
  <w:style w:type="paragraph" w:customStyle="1" w:styleId="TAJ">
    <w:name w:val="TAJ"/>
    <w:basedOn w:val="TH"/>
    <w:rsid w:val="00F92B04"/>
    <w:pPr>
      <w:numPr>
        <w:numId w:val="35"/>
      </w:numPr>
      <w:tabs>
        <w:tab w:val="clear" w:pos="644"/>
      </w:tabs>
      <w:overflowPunct w:val="0"/>
      <w:autoSpaceDE w:val="0"/>
      <w:autoSpaceDN w:val="0"/>
      <w:adjustRightInd w:val="0"/>
      <w:ind w:left="0" w:firstLine="0"/>
      <w:textAlignment w:val="baseline"/>
    </w:pPr>
    <w:rPr>
      <w:rFonts w:eastAsia="ＭＳ 明朝"/>
      <w:lang w:val="x-none" w:eastAsia="ja-JP"/>
    </w:rPr>
  </w:style>
  <w:style w:type="paragraph" w:customStyle="1" w:styleId="WP">
    <w:name w:val="WP"/>
    <w:basedOn w:val="Normal"/>
    <w:rsid w:val="00F92B0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F92B0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92B0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Normal"/>
    <w:rsid w:val="00F92B04"/>
    <w:pPr>
      <w:spacing w:before="120"/>
      <w:outlineLvl w:val="2"/>
    </w:pPr>
    <w:rPr>
      <w:sz w:val="28"/>
    </w:rPr>
  </w:style>
  <w:style w:type="paragraph" w:customStyle="1" w:styleId="Heading2Head2A2">
    <w:name w:val="Heading 2.Head2A.2"/>
    <w:basedOn w:val="Heading1"/>
    <w:next w:val="Normal"/>
    <w:rsid w:val="00F92B0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Separation">
    <w:name w:val="Separation"/>
    <w:basedOn w:val="Heading1"/>
    <w:next w:val="Normal"/>
    <w:rsid w:val="00F92B04"/>
    <w:pPr>
      <w:pBdr>
        <w:top w:val="none" w:sz="0" w:space="0" w:color="auto"/>
      </w:pBdr>
    </w:pPr>
    <w:rPr>
      <w:b/>
      <w:color w:val="0000FF"/>
      <w:lang w:eastAsia="en-GB"/>
    </w:rPr>
  </w:style>
  <w:style w:type="paragraph" w:customStyle="1" w:styleId="CharCharCharCharCharChar">
    <w:name w:val="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F92B04"/>
    <w:rPr>
      <w:rFonts w:ascii="Times New Roman" w:eastAsia="Batang" w:hAnsi="Times New Roman"/>
      <w:lang w:val="en-GB" w:eastAsia="en-US"/>
    </w:rPr>
  </w:style>
  <w:style w:type="paragraph" w:customStyle="1" w:styleId="CharCharCharChar1">
    <w:name w:val="Char Char Char Char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F92B04"/>
    <w:rPr>
      <w:rFonts w:ascii="Times New Roman" w:eastAsia="Batang" w:hAnsi="Times New Roman"/>
      <w:lang w:val="en-GB" w:eastAsia="en-US"/>
    </w:rPr>
  </w:style>
  <w:style w:type="paragraph" w:customStyle="1" w:styleId="5">
    <w:name w:val="変更箇所5"/>
    <w:hidden/>
    <w:semiHidden/>
    <w:rsid w:val="00F92B04"/>
    <w:rPr>
      <w:rFonts w:ascii="Times New Roman" w:eastAsia="ＭＳ 明朝" w:hAnsi="Times New Roman"/>
      <w:lang w:val="en-GB" w:eastAsia="en-US"/>
    </w:rPr>
  </w:style>
  <w:style w:type="paragraph" w:customStyle="1" w:styleId="CarCar1CharCharCarCar">
    <w:name w:val="Car Car1 Char Char Car C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92B04"/>
    <w:pPr>
      <w:overflowPunct w:val="0"/>
      <w:autoSpaceDE w:val="0"/>
      <w:autoSpaceDN w:val="0"/>
      <w:adjustRightInd w:val="0"/>
      <w:textAlignment w:val="baseline"/>
    </w:pPr>
    <w:rPr>
      <w:rFonts w:eastAsia="ＭＳ 明朝"/>
      <w:lang w:val="x-none"/>
    </w:rPr>
  </w:style>
  <w:style w:type="character" w:customStyle="1" w:styleId="NoteHeadingChar">
    <w:name w:val="Note Heading Char"/>
    <w:basedOn w:val="DefaultParagraphFont"/>
    <w:link w:val="NoteHeading"/>
    <w:rsid w:val="00F92B04"/>
    <w:rPr>
      <w:rFonts w:ascii="Times New Roman" w:eastAsia="ＭＳ 明朝"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F92B04"/>
  </w:style>
  <w:style w:type="character" w:customStyle="1" w:styleId="EditorsNoteCarCar">
    <w:name w:val="Editor's Note Car Car"/>
    <w:link w:val="EditorsNote"/>
    <w:rsid w:val="00F92B04"/>
    <w:rPr>
      <w:rFonts w:ascii="Times New Roman" w:hAnsi="Times New Roman"/>
      <w:color w:val="FF0000"/>
      <w:lang w:val="en-GB" w:eastAsia="en-US"/>
    </w:rPr>
  </w:style>
  <w:style w:type="character" w:customStyle="1" w:styleId="EditorsNoteChar">
    <w:name w:val="Editor's Note Char"/>
    <w:rsid w:val="00F92B04"/>
    <w:rPr>
      <w:rFonts w:ascii="Times New Roman" w:hAnsi="Times New Roman"/>
      <w:color w:val="FF0000"/>
      <w:lang w:val="en-GB" w:eastAsia="en-US"/>
    </w:rPr>
  </w:style>
  <w:style w:type="character" w:customStyle="1" w:styleId="TAL0">
    <w:name w:val="TAL (文字)"/>
    <w:rsid w:val="00F92B04"/>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2B04"/>
    <w:rPr>
      <w:rFonts w:ascii="Times New Roman" w:hAnsi="Times New Roman"/>
      <w:sz w:val="16"/>
      <w:lang w:val="en-GB" w:eastAsia="en-US"/>
    </w:rPr>
  </w:style>
  <w:style w:type="character" w:customStyle="1" w:styleId="CommentTextChar">
    <w:name w:val="Comment Text Char"/>
    <w:link w:val="CommentText"/>
    <w:rsid w:val="00F92B04"/>
    <w:rPr>
      <w:rFonts w:ascii="Times New Roman" w:hAnsi="Times New Roman"/>
      <w:lang w:val="en-GB" w:eastAsia="en-US"/>
    </w:rPr>
  </w:style>
  <w:style w:type="character" w:customStyle="1" w:styleId="CommentSubjectChar">
    <w:name w:val="Comment Subject Char"/>
    <w:link w:val="CommentSubject"/>
    <w:rsid w:val="00F92B04"/>
    <w:rPr>
      <w:rFonts w:ascii="Times New Roman" w:hAnsi="Times New Roman"/>
      <w:b/>
      <w:bCs/>
      <w:lang w:val="en-GB" w:eastAsia="en-US"/>
    </w:rPr>
  </w:style>
  <w:style w:type="paragraph" w:customStyle="1" w:styleId="1">
    <w:name w:val="修订1"/>
    <w:hidden/>
    <w:semiHidden/>
    <w:rsid w:val="00F92B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92B04"/>
    <w:pPr>
      <w:overflowPunct w:val="0"/>
      <w:autoSpaceDE w:val="0"/>
      <w:autoSpaceDN w:val="0"/>
      <w:adjustRightInd w:val="0"/>
      <w:spacing w:after="120"/>
      <w:textAlignment w:val="baseline"/>
    </w:pPr>
    <w:rPr>
      <w:rFonts w:eastAsia="ＭＳ 明朝"/>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92B04"/>
    <w:rPr>
      <w:rFonts w:ascii="Times New Roman" w:eastAsia="ＭＳ 明朝" w:hAnsi="Times New Roman"/>
      <w:lang w:val="x-none" w:eastAsia="en-GB"/>
    </w:rPr>
  </w:style>
  <w:style w:type="paragraph" w:styleId="Date">
    <w:name w:val="Date"/>
    <w:basedOn w:val="Normal"/>
    <w:next w:val="Normal"/>
    <w:link w:val="DateChar"/>
    <w:rsid w:val="00F92B04"/>
    <w:pPr>
      <w:ind w:leftChars="2500" w:left="100"/>
    </w:pPr>
    <w:rPr>
      <w:rFonts w:eastAsia="SimSun"/>
      <w:lang w:val="x-none"/>
    </w:rPr>
  </w:style>
  <w:style w:type="character" w:customStyle="1" w:styleId="DateChar">
    <w:name w:val="Date Char"/>
    <w:basedOn w:val="DefaultParagraphFont"/>
    <w:link w:val="Date"/>
    <w:rsid w:val="00F92B04"/>
    <w:rPr>
      <w:rFonts w:ascii="Times New Roman" w:eastAsia="SimSun" w:hAnsi="Times New Roman"/>
      <w:lang w:val="x-none" w:eastAsia="en-US"/>
    </w:rPr>
  </w:style>
  <w:style w:type="table" w:styleId="TableGrid">
    <w:name w:val="Table Grid"/>
    <w:aliases w:val="SGS Table Basic 1"/>
    <w:basedOn w:val="TableNormal"/>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92B04"/>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92B04"/>
    <w:rPr>
      <w:rFonts w:ascii="Arial" w:hAnsi="Arial"/>
      <w:sz w:val="24"/>
      <w:lang w:val="en-GB" w:eastAsia="en-US"/>
    </w:rPr>
  </w:style>
  <w:style w:type="character" w:customStyle="1" w:styleId="Heading9Char">
    <w:name w:val="Heading 9 Char"/>
    <w:link w:val="Heading9"/>
    <w:rsid w:val="00F92B04"/>
    <w:rPr>
      <w:rFonts w:ascii="Arial" w:hAnsi="Arial"/>
      <w:sz w:val="36"/>
      <w:lang w:val="en-GB" w:eastAsia="en-US"/>
    </w:rPr>
  </w:style>
  <w:style w:type="character" w:customStyle="1" w:styleId="FooterChar">
    <w:name w:val="Footer Char"/>
    <w:link w:val="Footer"/>
    <w:uiPriority w:val="99"/>
    <w:rsid w:val="00F92B04"/>
    <w:rPr>
      <w:rFonts w:ascii="Arial" w:hAnsi="Arial"/>
      <w:b/>
      <w:i/>
      <w:noProof/>
      <w:sz w:val="18"/>
      <w:lang w:val="en-GB" w:eastAsia="en-US"/>
    </w:rPr>
  </w:style>
  <w:style w:type="character" w:customStyle="1" w:styleId="DocumentMapChar">
    <w:name w:val="Document Map Char"/>
    <w:link w:val="DocumentMap"/>
    <w:rsid w:val="00F92B04"/>
    <w:rPr>
      <w:rFonts w:ascii="Tahoma" w:hAnsi="Tahoma" w:cs="Tahoma"/>
      <w:shd w:val="clear" w:color="auto" w:fill="000080"/>
      <w:lang w:val="en-GB" w:eastAsia="en-US"/>
    </w:rPr>
  </w:style>
  <w:style w:type="character" w:customStyle="1" w:styleId="CharChar21">
    <w:name w:val="Char Char21"/>
    <w:rsid w:val="00F92B04"/>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92B04"/>
    <w:rPr>
      <w:rFonts w:ascii="Arial" w:hAnsi="Arial"/>
      <w:sz w:val="24"/>
      <w:szCs w:val="28"/>
      <w:lang w:val="en-GB" w:eastAsia="en-US"/>
    </w:rPr>
  </w:style>
  <w:style w:type="paragraph" w:customStyle="1" w:styleId="Heading">
    <w:name w:val="Heading"/>
    <w:next w:val="Normal"/>
    <w:link w:val="HeadingChar"/>
    <w:rsid w:val="00F92B04"/>
    <w:pPr>
      <w:spacing w:before="360"/>
      <w:ind w:left="2552"/>
    </w:pPr>
    <w:rPr>
      <w:rFonts w:ascii="Arial" w:eastAsia="SimSun" w:hAnsi="Arial"/>
      <w:b/>
      <w:sz w:val="22"/>
      <w:lang w:val="en-US" w:eastAsia="en-US"/>
    </w:rPr>
  </w:style>
  <w:style w:type="character" w:customStyle="1" w:styleId="HeadingChar">
    <w:name w:val="Heading Char"/>
    <w:link w:val="Heading"/>
    <w:rsid w:val="00F92B04"/>
    <w:rPr>
      <w:rFonts w:ascii="Arial" w:eastAsia="SimSun" w:hAnsi="Arial"/>
      <w:b/>
      <w:sz w:val="22"/>
      <w:lang w:val="en-US" w:eastAsia="en-US"/>
    </w:rPr>
  </w:style>
  <w:style w:type="paragraph" w:customStyle="1" w:styleId="B10">
    <w:name w:val="B1+"/>
    <w:basedOn w:val="Normal"/>
    <w:rsid w:val="00F92B04"/>
    <w:pPr>
      <w:tabs>
        <w:tab w:val="num" w:pos="737"/>
      </w:tabs>
      <w:overflowPunct w:val="0"/>
      <w:autoSpaceDE w:val="0"/>
      <w:autoSpaceDN w:val="0"/>
      <w:adjustRightInd w:val="0"/>
      <w:ind w:left="737" w:hanging="453"/>
      <w:textAlignment w:val="baseline"/>
    </w:pPr>
  </w:style>
  <w:style w:type="paragraph" w:customStyle="1" w:styleId="B20">
    <w:name w:val="B2+"/>
    <w:basedOn w:val="B2"/>
    <w:rsid w:val="00F92B04"/>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F92B04"/>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F92B0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ZchnZchn">
    <w:name w:val="Zchn Zchn"/>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2B04"/>
    <w:rPr>
      <w:rFonts w:ascii="Tahoma" w:hAnsi="Tahoma" w:cs="Tahoma"/>
      <w:sz w:val="16"/>
      <w:szCs w:val="16"/>
      <w:lang w:val="en-GB" w:eastAsia="en-US" w:bidi="ar-SA"/>
    </w:rPr>
  </w:style>
  <w:style w:type="paragraph" w:customStyle="1" w:styleId="B1LatinItalique">
    <w:name w:val="B1 + (Latin) Italique"/>
    <w:basedOn w:val="Normal"/>
    <w:link w:val="B1LatinItaliqueCar"/>
    <w:rsid w:val="00F92B04"/>
    <w:rPr>
      <w:rFonts w:eastAsia="SimSun"/>
      <w:i/>
      <w:iCs/>
      <w:lang w:eastAsia="x-none"/>
    </w:rPr>
  </w:style>
  <w:style w:type="character" w:customStyle="1" w:styleId="B1LatinItaliqueCar">
    <w:name w:val="B1 + (Latin) Italique Car"/>
    <w:link w:val="B1LatinItalique"/>
    <w:rsid w:val="00F92B04"/>
    <w:rPr>
      <w:rFonts w:ascii="Times New Roman" w:eastAsia="SimSun" w:hAnsi="Times New Roman"/>
      <w:i/>
      <w:iCs/>
      <w:lang w:val="en-GB" w:eastAsia="x-none"/>
    </w:rPr>
  </w:style>
  <w:style w:type="paragraph" w:customStyle="1" w:styleId="Guidance">
    <w:name w:val="Guidance"/>
    <w:basedOn w:val="Normal"/>
    <w:link w:val="GuidanceChar"/>
    <w:rsid w:val="00F92B04"/>
    <w:pPr>
      <w:overflowPunct w:val="0"/>
      <w:autoSpaceDE w:val="0"/>
      <w:autoSpaceDN w:val="0"/>
      <w:adjustRightInd w:val="0"/>
      <w:textAlignment w:val="baseline"/>
    </w:pPr>
    <w:rPr>
      <w:rFonts w:eastAsia="ＭＳ 明朝"/>
      <w:i/>
      <w:color w:val="0000FF"/>
      <w:lang w:val="x-none" w:eastAsia="x-none"/>
    </w:rPr>
  </w:style>
  <w:style w:type="paragraph" w:customStyle="1" w:styleId="HO">
    <w:name w:val="HO"/>
    <w:basedOn w:val="Normal"/>
    <w:rsid w:val="00F92B04"/>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92B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92B04"/>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2B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2B04"/>
    <w:rPr>
      <w:rFonts w:ascii="Arial" w:hAnsi="Arial"/>
      <w:b/>
      <w:noProof/>
      <w:sz w:val="18"/>
      <w:lang w:val="en-GB" w:eastAsia="en-US" w:bidi="ar-SA"/>
    </w:rPr>
  </w:style>
  <w:style w:type="paragraph" w:styleId="PlainText">
    <w:name w:val="Plain Text"/>
    <w:basedOn w:val="Normal"/>
    <w:link w:val="PlainTextChar"/>
    <w:rsid w:val="00F92B04"/>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92B04"/>
    <w:rPr>
      <w:rFonts w:ascii="Courier New" w:eastAsia="SimSun" w:hAnsi="Courier New"/>
      <w:lang w:val="nb-NO" w:eastAsia="x-none"/>
    </w:rPr>
  </w:style>
  <w:style w:type="character" w:customStyle="1" w:styleId="CharChar25">
    <w:name w:val="Char Char25"/>
    <w:rsid w:val="00F92B04"/>
    <w:rPr>
      <w:rFonts w:ascii="Arial" w:hAnsi="Arial"/>
      <w:lang w:val="en-GB" w:eastAsia="en-US"/>
    </w:rPr>
  </w:style>
  <w:style w:type="character" w:customStyle="1" w:styleId="CharChar24">
    <w:name w:val="Char Char24"/>
    <w:rsid w:val="00F92B04"/>
    <w:rPr>
      <w:rFonts w:ascii="Arial" w:hAnsi="Arial"/>
      <w:sz w:val="36"/>
      <w:lang w:val="en-GB" w:eastAsia="en-US"/>
    </w:rPr>
  </w:style>
  <w:style w:type="character" w:customStyle="1" w:styleId="CharChar17">
    <w:name w:val="Char Char17"/>
    <w:semiHidden/>
    <w:rsid w:val="00F92B04"/>
    <w:rPr>
      <w:rFonts w:ascii="Tahoma" w:hAnsi="Tahoma" w:cs="Tahoma"/>
      <w:shd w:val="clear" w:color="auto" w:fill="000080"/>
      <w:lang w:val="en-GB" w:eastAsia="en-US"/>
    </w:rPr>
  </w:style>
  <w:style w:type="character" w:customStyle="1" w:styleId="CharChar19">
    <w:name w:val="Char Char19"/>
    <w:semiHidden/>
    <w:rsid w:val="00F92B04"/>
    <w:rPr>
      <w:rFonts w:ascii="Times New Roman" w:hAnsi="Times New Roman"/>
      <w:lang w:val="en-GB"/>
    </w:rPr>
  </w:style>
  <w:style w:type="character" w:customStyle="1" w:styleId="CharChar20">
    <w:name w:val="Char Char20"/>
    <w:semiHidden/>
    <w:rsid w:val="00F92B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2B04"/>
    <w:rPr>
      <w:rFonts w:ascii="Arial" w:hAnsi="Arial"/>
      <w:sz w:val="36"/>
      <w:lang w:val="en-GB" w:eastAsia="en-US" w:bidi="ar-SA"/>
    </w:rPr>
  </w:style>
  <w:style w:type="paragraph" w:customStyle="1" w:styleId="Note">
    <w:name w:val="Note"/>
    <w:basedOn w:val="Normal"/>
    <w:rsid w:val="00F92B04"/>
    <w:pPr>
      <w:overflowPunct w:val="0"/>
      <w:autoSpaceDE w:val="0"/>
      <w:autoSpaceDN w:val="0"/>
      <w:adjustRightInd w:val="0"/>
      <w:textAlignment w:val="baseline"/>
    </w:pPr>
    <w:rPr>
      <w:rFonts w:eastAsia="ＭＳ 明朝"/>
    </w:rPr>
  </w:style>
  <w:style w:type="paragraph" w:customStyle="1" w:styleId="RecCCITT">
    <w:name w:val="Rec_CCITT_#"/>
    <w:basedOn w:val="Normal"/>
    <w:rsid w:val="00F92B04"/>
    <w:pPr>
      <w:keepNext/>
      <w:keepLines/>
      <w:overflowPunct w:val="0"/>
      <w:autoSpaceDE w:val="0"/>
      <w:autoSpaceDN w:val="0"/>
      <w:adjustRightInd w:val="0"/>
      <w:textAlignment w:val="baseline"/>
    </w:pPr>
    <w:rPr>
      <w:rFonts w:eastAsia="ＭＳ 明朝"/>
      <w:b/>
      <w:lang w:eastAsia="ja-JP"/>
    </w:rPr>
  </w:style>
  <w:style w:type="paragraph" w:customStyle="1" w:styleId="a0">
    <w:name w:val="수정"/>
    <w:hidden/>
    <w:semiHidden/>
    <w:rsid w:val="00F92B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2B04"/>
    <w:rPr>
      <w:rFonts w:ascii="Arial" w:hAnsi="Arial"/>
      <w:sz w:val="24"/>
      <w:lang w:val="en-GB" w:eastAsia="en-US" w:bidi="ar-SA"/>
    </w:rPr>
  </w:style>
  <w:style w:type="character" w:customStyle="1" w:styleId="CharChar30">
    <w:name w:val="Char Char30"/>
    <w:rsid w:val="00F92B04"/>
    <w:rPr>
      <w:rFonts w:ascii="Arial" w:hAnsi="Arial"/>
      <w:lang w:val="en-GB" w:eastAsia="en-US"/>
    </w:rPr>
  </w:style>
  <w:style w:type="character" w:customStyle="1" w:styleId="CharChar29">
    <w:name w:val="Char Char29"/>
    <w:rsid w:val="00F92B04"/>
    <w:rPr>
      <w:rFonts w:ascii="Arial" w:hAnsi="Arial"/>
      <w:sz w:val="36"/>
      <w:lang w:val="en-GB" w:eastAsia="en-US"/>
    </w:rPr>
  </w:style>
  <w:style w:type="character" w:customStyle="1" w:styleId="CharChar26">
    <w:name w:val="Char Char26"/>
    <w:semiHidden/>
    <w:rsid w:val="00F92B04"/>
    <w:rPr>
      <w:rFonts w:ascii="Times New Roman" w:hAnsi="Times New Roman"/>
      <w:lang w:val="en-GB" w:eastAsia="en-US"/>
    </w:rPr>
  </w:style>
  <w:style w:type="character" w:customStyle="1" w:styleId="CharChar28">
    <w:name w:val="Char Char28"/>
    <w:rsid w:val="00F92B04"/>
    <w:rPr>
      <w:rFonts w:ascii="Arial" w:hAnsi="Arial"/>
      <w:sz w:val="36"/>
      <w:lang w:val="en-GB" w:eastAsia="en-US"/>
    </w:rPr>
  </w:style>
  <w:style w:type="character" w:customStyle="1" w:styleId="CharChar27">
    <w:name w:val="Char Char27"/>
    <w:rsid w:val="00F92B04"/>
    <w:rPr>
      <w:rFonts w:ascii="Arial" w:hAnsi="Arial"/>
      <w:b/>
      <w:i/>
      <w:noProof/>
      <w:sz w:val="18"/>
      <w:lang w:val="en-GB" w:eastAsia="en-US"/>
    </w:rPr>
  </w:style>
  <w:style w:type="character" w:customStyle="1" w:styleId="BalloonTextChar">
    <w:name w:val="Balloon Text Char"/>
    <w:link w:val="BalloonText"/>
    <w:rsid w:val="00F92B04"/>
    <w:rPr>
      <w:rFonts w:ascii="Tahoma" w:hAnsi="Tahoma" w:cs="Tahoma"/>
      <w:sz w:val="16"/>
      <w:szCs w:val="16"/>
      <w:lang w:val="en-GB" w:eastAsia="en-US"/>
    </w:rPr>
  </w:style>
  <w:style w:type="paragraph" w:customStyle="1" w:styleId="4">
    <w:name w:val="(文字) (文字)4"/>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F92B04"/>
    <w:rPr>
      <w:rFonts w:ascii="Arial" w:hAnsi="Arial"/>
      <w:sz w:val="22"/>
      <w:lang w:val="en-GB" w:eastAsia="en-US"/>
    </w:rPr>
  </w:style>
  <w:style w:type="character" w:customStyle="1" w:styleId="Heading6Char">
    <w:name w:val="Heading 6 Char"/>
    <w:aliases w:val="T1 Char,Header 6 Char"/>
    <w:link w:val="Heading6"/>
    <w:rsid w:val="00F92B04"/>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92B04"/>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92B04"/>
    <w:rPr>
      <w:rFonts w:ascii="Cambria" w:eastAsia="ＭＳ ゴシック"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F92B04"/>
    <w:rPr>
      <w:rFonts w:ascii="Cambria" w:eastAsia="ＭＳ ゴシック" w:hAnsi="Cambria" w:cs="Times New Roman"/>
      <w:i/>
      <w:iCs/>
      <w:color w:val="243F60"/>
      <w:lang w:eastAsia="en-US"/>
    </w:rPr>
  </w:style>
  <w:style w:type="character" w:customStyle="1" w:styleId="CRCoverPageChar">
    <w:name w:val="CR Cover Page Char"/>
    <w:link w:val="CRCoverPage"/>
    <w:rsid w:val="00F92B04"/>
    <w:rPr>
      <w:rFonts w:ascii="Arial" w:hAnsi="Arial"/>
      <w:lang w:val="en-GB" w:eastAsia="en-US"/>
    </w:rPr>
  </w:style>
  <w:style w:type="character" w:customStyle="1" w:styleId="EXCar">
    <w:name w:val="EX Car"/>
    <w:rsid w:val="00F92B04"/>
    <w:rPr>
      <w:rFonts w:eastAsia="Times New Roman"/>
      <w:color w:val="000000"/>
      <w:lang w:val="en-GB"/>
    </w:rPr>
  </w:style>
  <w:style w:type="character" w:customStyle="1" w:styleId="B2Char1">
    <w:name w:val="B2 Char1"/>
    <w:rsid w:val="00F92B04"/>
    <w:rPr>
      <w:color w:val="000000"/>
      <w:lang w:val="en-GB" w:eastAsia="ja-JP" w:bidi="ar-SA"/>
    </w:rPr>
  </w:style>
  <w:style w:type="paragraph" w:styleId="IndexHeading">
    <w:name w:val="index heading"/>
    <w:basedOn w:val="Normal"/>
    <w:next w:val="Normal"/>
    <w:rsid w:val="00F92B04"/>
    <w:pPr>
      <w:pBdr>
        <w:top w:val="single" w:sz="12" w:space="0" w:color="auto"/>
      </w:pBdr>
      <w:spacing w:before="360" w:after="240"/>
    </w:pPr>
    <w:rPr>
      <w:rFonts w:eastAsia="Batang"/>
      <w:b/>
      <w:i/>
      <w:sz w:val="26"/>
    </w:rPr>
  </w:style>
  <w:style w:type="paragraph" w:customStyle="1" w:styleId="Revision1">
    <w:name w:val="Revision1"/>
    <w:hidden/>
    <w:semiHidden/>
    <w:rsid w:val="00F92B04"/>
    <w:rPr>
      <w:rFonts w:ascii="Times New Roman" w:eastAsia="Batang" w:hAnsi="Times New Roman"/>
      <w:lang w:val="en-GB" w:eastAsia="en-US"/>
    </w:rPr>
  </w:style>
  <w:style w:type="character" w:customStyle="1" w:styleId="T1Char3">
    <w:name w:val="T1 Char3"/>
    <w:aliases w:val="Header 6 Char Char3"/>
    <w:rsid w:val="00F92B04"/>
    <w:rPr>
      <w:rFonts w:ascii="Arial" w:eastAsia="Times New Roman" w:hAnsi="Arial" w:cs="Times New Roman"/>
      <w:sz w:val="20"/>
      <w:szCs w:val="20"/>
      <w:lang w:val="en-GB" w:eastAsia="ja-JP"/>
    </w:rPr>
  </w:style>
  <w:style w:type="character" w:customStyle="1" w:styleId="CharChar9">
    <w:name w:val="Char Char9"/>
    <w:rsid w:val="00F92B04"/>
    <w:rPr>
      <w:rFonts w:ascii="Arial" w:eastAsia="ＭＳ 明朝" w:hAnsi="Arial" w:cs="CG Times (WN)"/>
      <w:kern w:val="0"/>
      <w:sz w:val="22"/>
      <w:szCs w:val="20"/>
      <w:lang w:val="en-GB" w:eastAsia="ar-SA"/>
    </w:rPr>
  </w:style>
  <w:style w:type="character" w:customStyle="1" w:styleId="CharChar3">
    <w:name w:val="Char Char3"/>
    <w:rsid w:val="00F92B04"/>
    <w:rPr>
      <w:rFonts w:ascii="Arial" w:hAnsi="Arial"/>
      <w:sz w:val="22"/>
      <w:lang w:val="en-GB" w:eastAsia="en-US" w:bidi="ar-SA"/>
    </w:rPr>
  </w:style>
  <w:style w:type="paragraph" w:customStyle="1" w:styleId="CharCharCharCharChar">
    <w:name w:val="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2B04"/>
    <w:rPr>
      <w:lang w:val="en-GB" w:eastAsia="ja-JP" w:bidi="ar-SA"/>
    </w:rPr>
  </w:style>
  <w:style w:type="paragraph" w:customStyle="1" w:styleId="CharChar1CharChar">
    <w:name w:val="Char Char1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F92B0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2B04"/>
    <w:rPr>
      <w:rFonts w:ascii="Arial" w:hAnsi="Arial"/>
      <w:sz w:val="32"/>
      <w:lang w:val="en-GB" w:eastAsia="ja-JP" w:bidi="ar-SA"/>
    </w:rPr>
  </w:style>
  <w:style w:type="character" w:customStyle="1" w:styleId="CharChar4">
    <w:name w:val="Char Char4"/>
    <w:rsid w:val="00F92B04"/>
    <w:rPr>
      <w:rFonts w:ascii="Courier New" w:hAnsi="Courier New"/>
      <w:lang w:val="nb-NO" w:eastAsia="ja-JP" w:bidi="ar-SA"/>
    </w:rPr>
  </w:style>
  <w:style w:type="character" w:customStyle="1" w:styleId="NOCharChar">
    <w:name w:val="NO Char Char"/>
    <w:rsid w:val="00F92B04"/>
    <w:rPr>
      <w:lang w:val="en-GB" w:eastAsia="en-US" w:bidi="ar-SA"/>
    </w:rPr>
  </w:style>
  <w:style w:type="character" w:customStyle="1" w:styleId="NOZchn">
    <w:name w:val="NO Zchn"/>
    <w:rsid w:val="00F92B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2B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2B04"/>
    <w:rPr>
      <w:rFonts w:ascii="Arial" w:hAnsi="Arial"/>
      <w:sz w:val="32"/>
      <w:lang w:val="en-GB" w:eastAsia="en-US" w:bidi="ar-SA"/>
    </w:rPr>
  </w:style>
  <w:style w:type="character" w:customStyle="1" w:styleId="T1Char2">
    <w:name w:val="T1 Char2"/>
    <w:aliases w:val="Header 6 Char Char2"/>
    <w:rsid w:val="00F92B04"/>
    <w:rPr>
      <w:rFonts w:ascii="Arial" w:hAnsi="Arial"/>
      <w:lang w:val="en-GB" w:eastAsia="en-US"/>
    </w:rPr>
  </w:style>
  <w:style w:type="paragraph" w:styleId="ListNumber5">
    <w:name w:val="List Number 5"/>
    <w:basedOn w:val="Normal"/>
    <w:rsid w:val="00F92B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92B04"/>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F92B04"/>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F92B04"/>
    <w:rPr>
      <w:rFonts w:ascii="Times New Roman" w:hAnsi="Times New Roman"/>
      <w:lang w:val="en-GB" w:eastAsia="en-US"/>
    </w:rPr>
  </w:style>
  <w:style w:type="paragraph" w:styleId="EndnoteText">
    <w:name w:val="endnote text"/>
    <w:basedOn w:val="Normal"/>
    <w:link w:val="EndnoteTextChar"/>
    <w:rsid w:val="00F92B04"/>
    <w:pPr>
      <w:snapToGrid w:val="0"/>
    </w:pPr>
    <w:rPr>
      <w:rFonts w:eastAsia="SimSun"/>
      <w:lang w:eastAsia="x-none"/>
    </w:rPr>
  </w:style>
  <w:style w:type="character" w:customStyle="1" w:styleId="EndnoteTextChar">
    <w:name w:val="Endnote Text Char"/>
    <w:basedOn w:val="DefaultParagraphFont"/>
    <w:link w:val="EndnoteText"/>
    <w:rsid w:val="00F92B04"/>
    <w:rPr>
      <w:rFonts w:ascii="Times New Roman" w:eastAsia="SimSun" w:hAnsi="Times New Roman"/>
      <w:lang w:val="en-GB" w:eastAsia="x-none"/>
    </w:rPr>
  </w:style>
  <w:style w:type="character" w:styleId="EndnoteReference">
    <w:name w:val="endnote reference"/>
    <w:rsid w:val="00F92B04"/>
    <w:rPr>
      <w:vertAlign w:val="superscript"/>
    </w:rPr>
  </w:style>
  <w:style w:type="paragraph" w:customStyle="1" w:styleId="MTDisplayEquation">
    <w:name w:val="MTDisplayEquation"/>
    <w:basedOn w:val="Normal"/>
    <w:rsid w:val="00F92B04"/>
    <w:pPr>
      <w:tabs>
        <w:tab w:val="center" w:pos="4820"/>
        <w:tab w:val="right" w:pos="9640"/>
      </w:tabs>
    </w:pPr>
  </w:style>
  <w:style w:type="paragraph" w:customStyle="1" w:styleId="HE">
    <w:name w:val="HE"/>
    <w:basedOn w:val="Normal"/>
    <w:rsid w:val="00F92B04"/>
    <w:pPr>
      <w:overflowPunct w:val="0"/>
      <w:autoSpaceDE w:val="0"/>
      <w:autoSpaceDN w:val="0"/>
      <w:adjustRightInd w:val="0"/>
      <w:spacing w:after="0"/>
      <w:textAlignment w:val="baseline"/>
    </w:pPr>
    <w:rPr>
      <w:rFonts w:eastAsia="ＭＳ 明朝"/>
      <w:b/>
      <w:lang w:eastAsia="en-GB"/>
    </w:rPr>
  </w:style>
  <w:style w:type="paragraph" w:customStyle="1" w:styleId="NormalArial">
    <w:name w:val="Normal + Arial"/>
    <w:aliases w:val="9 pt,Right,Right:  0,24 cm,After:  0 pt"/>
    <w:basedOn w:val="Normal"/>
    <w:rsid w:val="00F92B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92B04"/>
    <w:rPr>
      <w:lang w:val="en-GB" w:eastAsia="ja-JP"/>
    </w:rPr>
  </w:style>
  <w:style w:type="paragraph" w:customStyle="1" w:styleId="CharChar1CharChar0">
    <w:name w:val="Char Char1 Char Char"/>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92B04"/>
    <w:rPr>
      <w:rFonts w:ascii="Courier New" w:hAnsi="Courier New"/>
      <w:lang w:val="nb-NO" w:eastAsia="ja-JP"/>
    </w:rPr>
  </w:style>
  <w:style w:type="character" w:customStyle="1" w:styleId="Heading1Char2">
    <w:name w:val="Heading 1 Char2"/>
    <w:rsid w:val="00F92B04"/>
    <w:rPr>
      <w:rFonts w:ascii="Arial" w:hAnsi="Arial"/>
      <w:sz w:val="36"/>
      <w:lang w:val="en-GB" w:eastAsia="en-US"/>
    </w:rPr>
  </w:style>
  <w:style w:type="paragraph" w:customStyle="1" w:styleId="CharCharCharCharCharChar0">
    <w:name w:val="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92B04"/>
    <w:rPr>
      <w:rFonts w:ascii="Tahoma" w:hAnsi="Tahoma"/>
      <w:shd w:val="clear" w:color="auto" w:fill="000080"/>
      <w:lang w:val="en-GB" w:eastAsia="en-US"/>
    </w:rPr>
  </w:style>
  <w:style w:type="character" w:customStyle="1" w:styleId="CharChar100">
    <w:name w:val="Char Char10"/>
    <w:semiHidden/>
    <w:rsid w:val="00F92B04"/>
    <w:rPr>
      <w:rFonts w:ascii="Times New Roman" w:hAnsi="Times New Roman"/>
      <w:lang w:val="en-GB" w:eastAsia="en-US"/>
    </w:rPr>
  </w:style>
  <w:style w:type="character" w:customStyle="1" w:styleId="CharChar90">
    <w:name w:val="Char Char9"/>
    <w:rsid w:val="00F92B04"/>
    <w:rPr>
      <w:rFonts w:ascii="Tahoma" w:hAnsi="Tahoma"/>
      <w:sz w:val="16"/>
      <w:lang w:val="en-GB" w:eastAsia="en-US"/>
    </w:rPr>
  </w:style>
  <w:style w:type="character" w:customStyle="1" w:styleId="CharChar80">
    <w:name w:val="Char Char8"/>
    <w:semiHidden/>
    <w:rsid w:val="00F92B04"/>
    <w:rPr>
      <w:rFonts w:ascii="Times New Roman" w:hAnsi="Times New Roman"/>
      <w:b/>
      <w:lang w:val="en-GB" w:eastAsia="en-US"/>
    </w:rPr>
  </w:style>
  <w:style w:type="paragraph" w:customStyle="1" w:styleId="TableText">
    <w:name w:val="TableText"/>
    <w:basedOn w:val="BodyTextIndent"/>
    <w:rsid w:val="00F92B04"/>
  </w:style>
  <w:style w:type="paragraph" w:styleId="BodyTextIndent">
    <w:name w:val="Body Text Indent"/>
    <w:basedOn w:val="Normal"/>
    <w:link w:val="BodyTextIndentChar"/>
    <w:rsid w:val="00F92B04"/>
    <w:pPr>
      <w:spacing w:after="120"/>
      <w:ind w:left="283"/>
    </w:pPr>
    <w:rPr>
      <w:rFonts w:eastAsia="Batang"/>
      <w:lang w:eastAsia="x-none"/>
    </w:rPr>
  </w:style>
  <w:style w:type="character" w:customStyle="1" w:styleId="BodyTextIndentChar">
    <w:name w:val="Body Text Indent Char"/>
    <w:basedOn w:val="DefaultParagraphFont"/>
    <w:link w:val="BodyTextIndent"/>
    <w:rsid w:val="00F92B04"/>
    <w:rPr>
      <w:rFonts w:ascii="Times New Roman" w:eastAsia="Batang" w:hAnsi="Times New Roman"/>
      <w:lang w:val="en-GB" w:eastAsia="x-none"/>
    </w:rPr>
  </w:style>
  <w:style w:type="paragraph" w:customStyle="1" w:styleId="StyleTAC">
    <w:name w:val="Style TAC +"/>
    <w:basedOn w:val="TAC"/>
    <w:next w:val="TAC"/>
    <w:link w:val="StyleTACChar"/>
    <w:autoRedefine/>
    <w:rsid w:val="00F92B04"/>
    <w:rPr>
      <w:rFonts w:eastAsia="SimSun"/>
      <w:kern w:val="2"/>
      <w:lang w:val="x-none" w:eastAsia="ko-KR"/>
    </w:rPr>
  </w:style>
  <w:style w:type="character" w:customStyle="1" w:styleId="StyleTACChar">
    <w:name w:val="Style TAC + Char"/>
    <w:link w:val="StyleTAC"/>
    <w:rsid w:val="00F92B04"/>
    <w:rPr>
      <w:rFonts w:ascii="Arial" w:eastAsia="SimSun" w:hAnsi="Arial"/>
      <w:kern w:val="2"/>
      <w:sz w:val="18"/>
      <w:lang w:val="x-none" w:eastAsia="ko-KR"/>
    </w:rPr>
  </w:style>
  <w:style w:type="numbering" w:customStyle="1" w:styleId="NoList1">
    <w:name w:val="No List1"/>
    <w:next w:val="NoList"/>
    <w:semiHidden/>
    <w:unhideWhenUsed/>
    <w:rsid w:val="00F92B04"/>
  </w:style>
  <w:style w:type="character" w:customStyle="1" w:styleId="CharChar15">
    <w:name w:val="Char Char15"/>
    <w:rsid w:val="00F92B04"/>
    <w:rPr>
      <w:rFonts w:ascii="Arial" w:hAnsi="Arial"/>
      <w:sz w:val="36"/>
      <w:lang w:val="en-GB"/>
    </w:rPr>
  </w:style>
  <w:style w:type="numbering" w:customStyle="1" w:styleId="NoList2">
    <w:name w:val="No List2"/>
    <w:next w:val="NoList"/>
    <w:semiHidden/>
    <w:rsid w:val="00F92B04"/>
  </w:style>
  <w:style w:type="numbering" w:customStyle="1" w:styleId="NoList3">
    <w:name w:val="No List3"/>
    <w:next w:val="NoList"/>
    <w:semiHidden/>
    <w:unhideWhenUsed/>
    <w:rsid w:val="00F92B04"/>
  </w:style>
  <w:style w:type="character" w:customStyle="1" w:styleId="CharChar2">
    <w:name w:val="Char Char2"/>
    <w:rsid w:val="00F92B04"/>
    <w:rPr>
      <w:rFonts w:ascii="Arial" w:hAnsi="Arial"/>
      <w:lang w:val="en-GB" w:eastAsia="en-US" w:bidi="ar-SA"/>
    </w:rPr>
  </w:style>
  <w:style w:type="character" w:customStyle="1" w:styleId="B1Char1">
    <w:name w:val="B1 Char1"/>
    <w:rsid w:val="00F92B04"/>
    <w:rPr>
      <w:rFonts w:ascii="Times New Roman" w:hAnsi="Times New Roman"/>
      <w:lang w:val="en-GB"/>
    </w:rPr>
  </w:style>
  <w:style w:type="character" w:customStyle="1" w:styleId="msoins0">
    <w:name w:val="msoins0"/>
    <w:rsid w:val="00F92B04"/>
  </w:style>
  <w:style w:type="paragraph" w:customStyle="1" w:styleId="10">
    <w:name w:val="수정1"/>
    <w:hidden/>
    <w:semiHidden/>
    <w:rsid w:val="00F92B04"/>
    <w:rPr>
      <w:rFonts w:ascii="Times New Roman" w:eastAsia="Batang" w:hAnsi="Times New Roman"/>
      <w:lang w:val="en-GB" w:eastAsia="en-US"/>
    </w:rPr>
  </w:style>
  <w:style w:type="paragraph" w:customStyle="1" w:styleId="11">
    <w:name w:val="変更箇所1"/>
    <w:hidden/>
    <w:semiHidden/>
    <w:rsid w:val="00F92B04"/>
    <w:rPr>
      <w:rFonts w:ascii="Times New Roman" w:eastAsia="ＭＳ 明朝" w:hAnsi="Times New Roman"/>
      <w:lang w:val="en-GB" w:eastAsia="en-US"/>
    </w:rPr>
  </w:style>
  <w:style w:type="character" w:customStyle="1" w:styleId="hps">
    <w:name w:val="hps"/>
    <w:rsid w:val="00F92B04"/>
  </w:style>
  <w:style w:type="paragraph" w:customStyle="1" w:styleId="CarCar5">
    <w:name w:val="Car Car5"/>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92B0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F92B0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2B04"/>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92B04"/>
    <w:rPr>
      <w:rFonts w:ascii="Times New Roman" w:hAnsi="Times New Roman"/>
      <w:b/>
      <w:lang w:val="x-none" w:eastAsia="x-none"/>
    </w:rPr>
  </w:style>
  <w:style w:type="character" w:customStyle="1" w:styleId="msoins1">
    <w:name w:val="msoins"/>
    <w:basedOn w:val="DefaultParagraphFont"/>
    <w:rsid w:val="00F92B04"/>
  </w:style>
  <w:style w:type="paragraph" w:styleId="BodyText2">
    <w:name w:val="Body Text 2"/>
    <w:basedOn w:val="Normal"/>
    <w:link w:val="BodyText2Char"/>
    <w:rsid w:val="00F92B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92B04"/>
    <w:rPr>
      <w:rFonts w:eastAsia="Malgun Gothic"/>
      <w:i/>
      <w:lang w:val="en-GB" w:eastAsia="ko-KR"/>
    </w:rPr>
  </w:style>
  <w:style w:type="paragraph" w:styleId="BodyText3">
    <w:name w:val="Body Text 3"/>
    <w:basedOn w:val="Normal"/>
    <w:link w:val="BodyText3Char"/>
    <w:rsid w:val="00F92B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92B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F92B04"/>
    <w:rPr>
      <w:b/>
      <w:lang w:val="en-GB" w:eastAsia="en-US" w:bidi="ar-SA"/>
    </w:rPr>
  </w:style>
  <w:style w:type="paragraph" w:customStyle="1" w:styleId="DAText">
    <w:name w:val="DA_Text"/>
    <w:basedOn w:val="Normal"/>
    <w:link w:val="DATextZchn"/>
    <w:rsid w:val="00F92B04"/>
    <w:pPr>
      <w:spacing w:after="0"/>
      <w:jc w:val="both"/>
    </w:pPr>
    <w:rPr>
      <w:rFonts w:ascii="CG Times (WN)" w:eastAsia="Malgun Gothic" w:hAnsi="CG Times (WN)"/>
      <w:szCs w:val="24"/>
      <w:lang w:val="de-DE" w:eastAsia="de-DE"/>
    </w:rPr>
  </w:style>
  <w:style w:type="character" w:customStyle="1" w:styleId="DATextZchn">
    <w:name w:val="DA_Text Zchn"/>
    <w:link w:val="DAText"/>
    <w:rsid w:val="00F92B04"/>
    <w:rPr>
      <w:rFonts w:eastAsia="Malgun Gothic"/>
      <w:szCs w:val="24"/>
      <w:lang w:val="de-DE" w:eastAsia="de-DE"/>
    </w:rPr>
  </w:style>
  <w:style w:type="paragraph" w:customStyle="1" w:styleId="JK-text-simpledoc">
    <w:name w:val="JK - text - simple doc"/>
    <w:basedOn w:val="BodyText"/>
    <w:autoRedefine/>
    <w:rsid w:val="00F92B04"/>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F92B04"/>
    <w:rPr>
      <w:rFonts w:ascii="CG Times (WN)" w:hAnsi="CG Times (WN)"/>
      <w:lang w:val="x-none" w:eastAsia="x-none"/>
    </w:rPr>
  </w:style>
  <w:style w:type="character" w:customStyle="1" w:styleId="NormalLatinItaliqueCar">
    <w:name w:val="Normal + (Latin) Italique Car"/>
    <w:link w:val="NormalLatinItalique"/>
    <w:rsid w:val="00F92B04"/>
    <w:rPr>
      <w:lang w:val="x-none" w:eastAsia="x-none"/>
    </w:rPr>
  </w:style>
  <w:style w:type="paragraph" w:customStyle="1" w:styleId="BL">
    <w:name w:val="BL"/>
    <w:basedOn w:val="Normal"/>
    <w:rsid w:val="00F92B04"/>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92B04"/>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F92B04"/>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F92B04"/>
    <w:rPr>
      <w:rFonts w:eastAsia="ＭＳ 明朝"/>
      <w:lang w:val="en-GB" w:eastAsia="x-none"/>
    </w:rPr>
  </w:style>
  <w:style w:type="paragraph" w:styleId="NormalIndent">
    <w:name w:val="Normal Indent"/>
    <w:aliases w:val="d"/>
    <w:basedOn w:val="Normal"/>
    <w:rsid w:val="00F92B04"/>
    <w:pPr>
      <w:spacing w:after="0"/>
      <w:ind w:left="851"/>
    </w:pPr>
    <w:rPr>
      <w:rFonts w:eastAsia="ＭＳ 明朝"/>
      <w:lang w:val="it-IT"/>
    </w:rPr>
  </w:style>
  <w:style w:type="paragraph" w:customStyle="1" w:styleId="tabletext0">
    <w:name w:val="table text"/>
    <w:basedOn w:val="Normal"/>
    <w:next w:val="Normal"/>
    <w:rsid w:val="00F92B04"/>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F92B04"/>
    <w:rPr>
      <w:rFonts w:ascii="Times New Roman" w:eastAsia="ＭＳ 明朝" w:hAnsi="Times New Roman"/>
      <w:lang w:val="en-US" w:eastAsia="ja-JP"/>
    </w:rPr>
    <w:tblPr/>
  </w:style>
  <w:style w:type="paragraph" w:customStyle="1" w:styleId="Normal1">
    <w:name w:val="Normal 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92B04"/>
    <w:pPr>
      <w:tabs>
        <w:tab w:val="num" w:pos="926"/>
      </w:tabs>
      <w:ind w:left="926" w:hanging="360"/>
    </w:pPr>
    <w:rPr>
      <w:rFonts w:eastAsia="ＭＳ 明朝"/>
    </w:rPr>
  </w:style>
  <w:style w:type="paragraph" w:customStyle="1" w:styleId="INDENT1">
    <w:name w:val="INDENT1"/>
    <w:basedOn w:val="Normal"/>
    <w:rsid w:val="00F92B04"/>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F92B04"/>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F92B04"/>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F92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F92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F92B04"/>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F92B04"/>
    <w:pPr>
      <w:overflowPunct w:val="0"/>
      <w:autoSpaceDE w:val="0"/>
      <w:autoSpaceDN w:val="0"/>
      <w:adjustRightInd w:val="0"/>
      <w:textAlignment w:val="baseline"/>
    </w:pPr>
    <w:rPr>
      <w:rFonts w:eastAsia="ＭＳ 明朝"/>
    </w:rPr>
  </w:style>
  <w:style w:type="paragraph" w:customStyle="1" w:styleId="Para1">
    <w:name w:val="Para1"/>
    <w:basedOn w:val="Normal"/>
    <w:rsid w:val="00F92B04"/>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F92B04"/>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F92B04"/>
    <w:pPr>
      <w:keepNext/>
      <w:keepLines/>
      <w:spacing w:after="60"/>
      <w:ind w:left="210"/>
      <w:jc w:val="center"/>
    </w:pPr>
    <w:rPr>
      <w:rFonts w:eastAsia="ＭＳ 明朝"/>
      <w:b/>
      <w:i w:val="0"/>
      <w:lang w:eastAsia="ja-JP"/>
    </w:rPr>
  </w:style>
  <w:style w:type="paragraph" w:customStyle="1" w:styleId="13">
    <w:name w:val="図表目次1"/>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F92B04"/>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F92B04"/>
    <w:pPr>
      <w:overflowPunct w:val="0"/>
      <w:autoSpaceDE w:val="0"/>
      <w:autoSpaceDN w:val="0"/>
      <w:adjustRightInd w:val="0"/>
      <w:spacing w:after="0"/>
      <w:textAlignment w:val="baseline"/>
    </w:pPr>
    <w:rPr>
      <w:rFonts w:eastAsia="ＭＳ 明朝"/>
    </w:rPr>
  </w:style>
  <w:style w:type="paragraph" w:customStyle="1" w:styleId="Tdoctable">
    <w:name w:val="Tdoc_table"/>
    <w:rsid w:val="00F92B04"/>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F92B04"/>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F92B0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F92B0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F92B04"/>
    <w:pPr>
      <w:widowControl w:val="0"/>
      <w:ind w:left="283" w:hanging="283"/>
    </w:pPr>
    <w:rPr>
      <w:rFonts w:ascii="CG Times (WN)" w:hAnsi="CG Times (WN)"/>
      <w:lang w:eastAsia="de-DE"/>
    </w:rPr>
  </w:style>
  <w:style w:type="paragraph" w:customStyle="1" w:styleId="b11">
    <w:name w:val="b1"/>
    <w:basedOn w:val="Normal"/>
    <w:rsid w:val="00F92B04"/>
    <w:pPr>
      <w:spacing w:before="100" w:beforeAutospacing="1" w:after="100" w:afterAutospacing="1"/>
    </w:pPr>
    <w:rPr>
      <w:rFonts w:eastAsia="Arial Unicode MS"/>
      <w:sz w:val="24"/>
      <w:szCs w:val="24"/>
    </w:rPr>
  </w:style>
  <w:style w:type="paragraph" w:customStyle="1" w:styleId="tal1">
    <w:name w:val="tal"/>
    <w:basedOn w:val="Normal"/>
    <w:rsid w:val="00F92B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2B0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F92B0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F92B0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2B04"/>
    <w:pPr>
      <w:framePr w:wrap="notBeside"/>
    </w:pPr>
    <w:rPr>
      <w:lang w:val="en-US"/>
    </w:rPr>
  </w:style>
  <w:style w:type="paragraph" w:customStyle="1" w:styleId="tableentry">
    <w:name w:val="table entry"/>
    <w:basedOn w:val="Normal"/>
    <w:rsid w:val="00F92B0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92B0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92B04"/>
    <w:rPr>
      <w:rFonts w:ascii="Courier New" w:eastAsia="ＭＳ 明朝" w:hAnsi="Courier New"/>
      <w:lang w:val="en-GB" w:eastAsia="x-none"/>
    </w:rPr>
  </w:style>
  <w:style w:type="paragraph" w:customStyle="1" w:styleId="ZchnZchn0">
    <w:name w:val="Zchn Zchn"/>
    <w:semiHidden/>
    <w:rsid w:val="00F92B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4">
    <w:name w:val="목록 없음1"/>
    <w:next w:val="NoList"/>
    <w:semiHidden/>
    <w:unhideWhenUsed/>
    <w:rsid w:val="00F92B04"/>
  </w:style>
  <w:style w:type="character" w:customStyle="1" w:styleId="Char1">
    <w:name w:val="批注主题 Char"/>
    <w:rsid w:val="00F92B04"/>
    <w:rPr>
      <w:b/>
      <w:bCs/>
      <w:lang w:val="en-GB" w:eastAsia="en-US" w:bidi="ar-SA"/>
    </w:rPr>
  </w:style>
  <w:style w:type="paragraph" w:customStyle="1" w:styleId="font5">
    <w:name w:val="font5"/>
    <w:basedOn w:val="Normal"/>
    <w:rsid w:val="00F92B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92B04"/>
    <w:pPr>
      <w:numPr>
        <w:numId w:val="27"/>
      </w:numPr>
      <w:spacing w:before="100" w:beforeAutospacing="1" w:after="100" w:afterAutospacing="1"/>
      <w:ind w:left="0" w:firstLine="0"/>
    </w:pPr>
    <w:rPr>
      <w:rFonts w:ascii="Arial" w:eastAsia="Gulim" w:hAnsi="Arial" w:cs="Arial"/>
      <w:color w:val="000000"/>
      <w:sz w:val="18"/>
      <w:szCs w:val="18"/>
      <w:lang w:val="en-US" w:eastAsia="ko-KR"/>
    </w:rPr>
  </w:style>
  <w:style w:type="paragraph" w:customStyle="1" w:styleId="font7">
    <w:name w:val="font7"/>
    <w:basedOn w:val="Normal"/>
    <w:rsid w:val="00F92B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92B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92B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92B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92B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92B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92B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92B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92B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92B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92B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92B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92B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92B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92B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92B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92B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92B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92B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92B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92B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92B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92B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92B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92B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92B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92B04"/>
    <w:pPr>
      <w:numPr>
        <w:numId w:val="31"/>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92B04"/>
    <w:pPr>
      <w:numPr>
        <w:numId w:val="32"/>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92B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92B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92B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92B04"/>
  </w:style>
  <w:style w:type="character" w:customStyle="1" w:styleId="im-content1">
    <w:name w:val="im-content1"/>
    <w:rsid w:val="00F92B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92B04"/>
  </w:style>
  <w:style w:type="paragraph" w:customStyle="1" w:styleId="CarCar50">
    <w:name w:val="Car Car5"/>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92B04"/>
    <w:rPr>
      <w:rFonts w:ascii="Times New Roman" w:hAnsi="Times New Roman" w:cs="Times New Roman" w:hint="default"/>
      <w:lang w:val="en-GB"/>
    </w:rPr>
  </w:style>
  <w:style w:type="character" w:customStyle="1" w:styleId="CharChar130">
    <w:name w:val="Char Char13"/>
    <w:semiHidden/>
    <w:rsid w:val="00F92B04"/>
    <w:rPr>
      <w:rFonts w:ascii="SimSun" w:eastAsia="SimSun" w:hAnsi="SimSun" w:hint="eastAsia"/>
      <w:lang w:val="en-GB" w:eastAsia="en-US" w:bidi="ar-SA"/>
    </w:rPr>
  </w:style>
  <w:style w:type="character" w:customStyle="1" w:styleId="CharChar60">
    <w:name w:val="Char Char6"/>
    <w:rsid w:val="00F92B04"/>
    <w:rPr>
      <w:rFonts w:ascii="Arial" w:eastAsia="SimSun" w:hAnsi="Arial" w:cs="Arial" w:hint="default"/>
      <w:sz w:val="32"/>
      <w:lang w:val="en-GB" w:eastAsia="en-US" w:bidi="ar-SA"/>
    </w:rPr>
  </w:style>
  <w:style w:type="character" w:customStyle="1" w:styleId="CharChar50">
    <w:name w:val="Char Char5"/>
    <w:rsid w:val="00F92B04"/>
    <w:rPr>
      <w:rFonts w:ascii="Arial" w:eastAsia="SimSun" w:hAnsi="Arial" w:cs="Arial" w:hint="default"/>
      <w:sz w:val="28"/>
      <w:lang w:val="en-GB" w:eastAsia="en-US" w:bidi="ar-SA"/>
    </w:rPr>
  </w:style>
  <w:style w:type="character" w:customStyle="1" w:styleId="CharChar160">
    <w:name w:val="Char Char16"/>
    <w:rsid w:val="00F92B04"/>
    <w:rPr>
      <w:rFonts w:ascii="Arial" w:eastAsia="SimSun" w:hAnsi="Arial" w:cs="Arial" w:hint="default"/>
      <w:lang w:val="en-GB" w:eastAsia="en-US" w:bidi="ar-SA"/>
    </w:rPr>
  </w:style>
  <w:style w:type="character" w:customStyle="1" w:styleId="CharChar140">
    <w:name w:val="Char Char14"/>
    <w:rsid w:val="00F92B04"/>
    <w:rPr>
      <w:rFonts w:ascii="Arial" w:eastAsia="SimSun" w:hAnsi="Arial" w:cs="Arial" w:hint="default"/>
      <w:sz w:val="36"/>
      <w:lang w:val="en-GB" w:eastAsia="en-US" w:bidi="ar-SA"/>
    </w:rPr>
  </w:style>
  <w:style w:type="character" w:customStyle="1" w:styleId="CharChar110">
    <w:name w:val="Char Char11"/>
    <w:rsid w:val="00F92B04"/>
    <w:rPr>
      <w:rFonts w:ascii="Tahoma" w:eastAsia="SimSun" w:hAnsi="Tahoma" w:cs="Tahoma" w:hint="default"/>
      <w:lang w:val="en-GB" w:eastAsia="en-US" w:bidi="ar-SA"/>
    </w:rPr>
  </w:style>
  <w:style w:type="numbering" w:customStyle="1" w:styleId="NoList4">
    <w:name w:val="No List4"/>
    <w:next w:val="NoList"/>
    <w:semiHidden/>
    <w:unhideWhenUsed/>
    <w:rsid w:val="00F92B04"/>
  </w:style>
  <w:style w:type="character" w:customStyle="1" w:styleId="B3Char2">
    <w:name w:val="B3 Char2"/>
    <w:rsid w:val="00F92B04"/>
    <w:rPr>
      <w:rFonts w:ascii="Times New Roman" w:hAnsi="Times New Roman"/>
      <w:lang w:val="en-GB" w:eastAsia="en-US"/>
    </w:rPr>
  </w:style>
  <w:style w:type="paragraph" w:customStyle="1" w:styleId="B7">
    <w:name w:val="B7"/>
    <w:basedOn w:val="B6"/>
    <w:link w:val="B7Char"/>
    <w:rsid w:val="00F92B04"/>
    <w:pPr>
      <w:ind w:left="2269"/>
    </w:pPr>
  </w:style>
  <w:style w:type="character" w:customStyle="1" w:styleId="B7Char">
    <w:name w:val="B7 Char"/>
    <w:basedOn w:val="B6Char"/>
    <w:link w:val="B7"/>
    <w:rsid w:val="00F92B04"/>
    <w:rPr>
      <w:rFonts w:ascii="Times New Roman" w:eastAsia="SimSun" w:hAnsi="Times New Roman"/>
      <w:lang w:val="en-GB" w:eastAsia="en-US"/>
    </w:rPr>
  </w:style>
  <w:style w:type="paragraph" w:styleId="NormalWeb">
    <w:name w:val="Normal (Web)"/>
    <w:basedOn w:val="Normal"/>
    <w:unhideWhenUsed/>
    <w:rsid w:val="00F92B04"/>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F92B04"/>
    <w:rPr>
      <w:color w:val="FF0000"/>
      <w:lang w:eastAsia="en-US"/>
    </w:rPr>
  </w:style>
  <w:style w:type="character" w:customStyle="1" w:styleId="CharChar31">
    <w:name w:val="Char Char3"/>
    <w:rsid w:val="00F92B04"/>
    <w:rPr>
      <w:rFonts w:ascii="Arial" w:hAnsi="Arial" w:cs="Arial" w:hint="default"/>
      <w:sz w:val="22"/>
      <w:lang w:val="en-GB" w:eastAsia="en-US" w:bidi="ar-SA"/>
    </w:rPr>
  </w:style>
  <w:style w:type="character" w:customStyle="1" w:styleId="PlainTextChar1">
    <w:name w:val="Plain Text Char1"/>
    <w:locked/>
    <w:rsid w:val="00F92B04"/>
    <w:rPr>
      <w:rFonts w:ascii="Courier New" w:hAnsi="Courier New"/>
      <w:lang w:val="nb-NO"/>
    </w:rPr>
  </w:style>
  <w:style w:type="character" w:customStyle="1" w:styleId="15">
    <w:name w:val="書式なし (文字)1"/>
    <w:rsid w:val="00F92B0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92B04"/>
    <w:rPr>
      <w:rFonts w:eastAsia="SimSun"/>
    </w:rPr>
  </w:style>
  <w:style w:type="character" w:customStyle="1" w:styleId="16">
    <w:name w:val="文末脚注文字列 (文字)1"/>
    <w:rsid w:val="00F92B04"/>
    <w:rPr>
      <w:rFonts w:ascii="Times New Roman" w:hAnsi="Times New Roman" w:cs="Times New Roman" w:hint="default"/>
      <w:lang w:val="en-GB" w:eastAsia="en-US"/>
    </w:rPr>
  </w:style>
  <w:style w:type="character" w:customStyle="1" w:styleId="CharChar22">
    <w:name w:val="Char Char2"/>
    <w:rsid w:val="00F92B04"/>
    <w:rPr>
      <w:rFonts w:ascii="Arial" w:hAnsi="Arial" w:cs="Arial" w:hint="default"/>
      <w:sz w:val="28"/>
      <w:lang w:val="en-GB" w:eastAsia="en-US"/>
    </w:rPr>
  </w:style>
  <w:style w:type="character" w:customStyle="1" w:styleId="CharChar150">
    <w:name w:val="Char Char15"/>
    <w:rsid w:val="00F92B04"/>
    <w:rPr>
      <w:rFonts w:ascii="Arial" w:hAnsi="Arial" w:cs="Arial" w:hint="default"/>
      <w:sz w:val="36"/>
      <w:lang w:val="en-GB"/>
    </w:rPr>
  </w:style>
  <w:style w:type="character" w:customStyle="1" w:styleId="CharChar250">
    <w:name w:val="Char Char25"/>
    <w:rsid w:val="00F92B04"/>
    <w:rPr>
      <w:rFonts w:ascii="Arial" w:hAnsi="Arial" w:cs="Arial" w:hint="default"/>
      <w:lang w:val="en-GB" w:eastAsia="en-US"/>
    </w:rPr>
  </w:style>
  <w:style w:type="character" w:customStyle="1" w:styleId="CharChar240">
    <w:name w:val="Char Char24"/>
    <w:rsid w:val="00F92B04"/>
    <w:rPr>
      <w:rFonts w:ascii="Arial" w:hAnsi="Arial" w:cs="Arial" w:hint="default"/>
      <w:sz w:val="36"/>
      <w:lang w:val="en-GB" w:eastAsia="en-US"/>
    </w:rPr>
  </w:style>
  <w:style w:type="character" w:customStyle="1" w:styleId="CharChar300">
    <w:name w:val="Char Char30"/>
    <w:rsid w:val="00F92B04"/>
    <w:rPr>
      <w:rFonts w:ascii="Arial" w:hAnsi="Arial" w:cs="Arial" w:hint="default"/>
      <w:lang w:val="en-GB" w:eastAsia="en-US"/>
    </w:rPr>
  </w:style>
  <w:style w:type="character" w:customStyle="1" w:styleId="CharChar290">
    <w:name w:val="Char Char29"/>
    <w:rsid w:val="00F92B04"/>
    <w:rPr>
      <w:rFonts w:ascii="Arial" w:hAnsi="Arial" w:cs="Arial" w:hint="default"/>
      <w:sz w:val="36"/>
      <w:lang w:val="en-GB" w:eastAsia="en-US"/>
    </w:rPr>
  </w:style>
  <w:style w:type="character" w:customStyle="1" w:styleId="CharChar280">
    <w:name w:val="Char Char28"/>
    <w:rsid w:val="00F92B04"/>
    <w:rPr>
      <w:rFonts w:ascii="Arial" w:hAnsi="Arial" w:cs="Arial" w:hint="default"/>
      <w:sz w:val="36"/>
      <w:lang w:val="en-GB" w:eastAsia="en-US"/>
    </w:rPr>
  </w:style>
  <w:style w:type="character" w:customStyle="1" w:styleId="CharChar270">
    <w:name w:val="Char Char27"/>
    <w:rsid w:val="00F92B04"/>
    <w:rPr>
      <w:rFonts w:ascii="Arial" w:hAnsi="Arial" w:cs="Arial" w:hint="default"/>
      <w:b/>
      <w:bCs w:val="0"/>
      <w:i/>
      <w:iCs w:val="0"/>
      <w:noProof/>
      <w:sz w:val="18"/>
      <w:lang w:val="en-GB" w:eastAsia="en-US"/>
    </w:rPr>
  </w:style>
  <w:style w:type="paragraph" w:customStyle="1" w:styleId="40">
    <w:name w:val="(文字) (文字)4"/>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F92B04"/>
    <w:rPr>
      <w:rFonts w:ascii="Times New Roman" w:eastAsia="Batang" w:hAnsi="Times New Roman"/>
      <w:lang w:val="en-GB" w:eastAsia="en-US"/>
    </w:rPr>
  </w:style>
  <w:style w:type="character" w:customStyle="1" w:styleId="CharChar210">
    <w:name w:val="Char Char21"/>
    <w:rsid w:val="00F92B04"/>
    <w:rPr>
      <w:rFonts w:ascii="Times New Roman" w:hAnsi="Times New Roman" w:cs="Times New Roman" w:hint="default"/>
      <w:lang w:val="en-GB" w:eastAsia="en-US"/>
    </w:rPr>
  </w:style>
  <w:style w:type="character" w:customStyle="1" w:styleId="CharChar170">
    <w:name w:val="Char Char17"/>
    <w:rsid w:val="00F92B04"/>
    <w:rPr>
      <w:rFonts w:ascii="Tahoma" w:hAnsi="Tahoma" w:cs="Tahoma" w:hint="default"/>
      <w:shd w:val="clear" w:color="auto" w:fill="000080"/>
      <w:lang w:val="en-GB" w:eastAsia="en-US"/>
    </w:rPr>
  </w:style>
  <w:style w:type="character" w:customStyle="1" w:styleId="CharChar200">
    <w:name w:val="Char Char20"/>
    <w:rsid w:val="00F92B04"/>
    <w:rPr>
      <w:rFonts w:ascii="Tahoma" w:hAnsi="Tahoma" w:cs="Tahoma" w:hint="default"/>
      <w:sz w:val="16"/>
      <w:szCs w:val="16"/>
      <w:lang w:val="en-GB" w:eastAsia="en-US"/>
    </w:rPr>
  </w:style>
  <w:style w:type="character" w:customStyle="1" w:styleId="CharChar260">
    <w:name w:val="Char Char26"/>
    <w:rsid w:val="00F92B04"/>
    <w:rPr>
      <w:rFonts w:ascii="Times New Roman" w:hAnsi="Times New Roman" w:cs="Times New Roman" w:hint="default"/>
      <w:lang w:val="en-GB" w:eastAsia="en-US"/>
    </w:rPr>
  </w:style>
  <w:style w:type="character" w:customStyle="1" w:styleId="textbodybold1">
    <w:name w:val="textbodybold1"/>
    <w:rsid w:val="00F92B04"/>
    <w:rPr>
      <w:rFonts w:ascii="Arial" w:hAnsi="Arial" w:cs="Arial" w:hint="default"/>
      <w:b/>
      <w:bCs/>
      <w:color w:val="902630"/>
      <w:sz w:val="18"/>
      <w:szCs w:val="18"/>
      <w:bdr w:val="none" w:sz="0" w:space="0" w:color="auto" w:frame="1"/>
    </w:rPr>
  </w:style>
  <w:style w:type="paragraph" w:customStyle="1" w:styleId="3">
    <w:name w:val="変更箇所3"/>
    <w:hidden/>
    <w:semiHidden/>
    <w:rsid w:val="00F92B04"/>
    <w:rPr>
      <w:rFonts w:ascii="Times New Roman" w:eastAsia="ＭＳ 明朝" w:hAnsi="Times New Roman"/>
      <w:lang w:val="en-GB" w:eastAsia="en-US"/>
    </w:rPr>
  </w:style>
  <w:style w:type="paragraph" w:customStyle="1" w:styleId="22">
    <w:name w:val="変更箇所2"/>
    <w:hidden/>
    <w:semiHidden/>
    <w:rsid w:val="00F92B04"/>
    <w:rPr>
      <w:rFonts w:ascii="Times New Roman" w:eastAsia="ＭＳ 明朝" w:hAnsi="Times New Roman"/>
      <w:lang w:val="en-GB" w:eastAsia="en-US"/>
    </w:rPr>
  </w:style>
  <w:style w:type="paragraph" w:customStyle="1" w:styleId="30">
    <w:name w:val="修订3"/>
    <w:hidden/>
    <w:semiHidden/>
    <w:rsid w:val="00F92B0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2B04"/>
    <w:rPr>
      <w:rFonts w:ascii="Arial" w:hAnsi="Arial"/>
      <w:sz w:val="36"/>
      <w:lang w:val="en-GB"/>
    </w:rPr>
  </w:style>
  <w:style w:type="paragraph" w:customStyle="1" w:styleId="1Char">
    <w:name w:val="(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92B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2B04"/>
    <w:rPr>
      <w:lang w:val="en-GB" w:eastAsia="ja-JP" w:bidi="ar-SA"/>
    </w:rPr>
  </w:style>
  <w:style w:type="character" w:customStyle="1" w:styleId="AndreaLeonardi">
    <w:name w:val="Andrea Leonardi"/>
    <w:semiHidden/>
    <w:rsid w:val="00F92B04"/>
    <w:rPr>
      <w:rFonts w:ascii="Arial" w:hAnsi="Arial" w:cs="Arial"/>
      <w:color w:val="auto"/>
      <w:sz w:val="20"/>
      <w:szCs w:val="20"/>
    </w:rPr>
  </w:style>
  <w:style w:type="paragraph" w:customStyle="1" w:styleId="a1">
    <w:name w:val="(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92B04"/>
    <w:rPr>
      <w:b/>
      <w:bCs/>
    </w:rPr>
  </w:style>
  <w:style w:type="character" w:customStyle="1" w:styleId="ZchnZchn5">
    <w:name w:val="Zchn Zchn5"/>
    <w:rsid w:val="00F92B04"/>
    <w:rPr>
      <w:rFonts w:ascii="Courier New" w:eastAsia="Batang" w:hAnsi="Courier New"/>
      <w:lang w:val="nb-NO" w:eastAsia="en-US" w:bidi="ar-SA"/>
    </w:rPr>
  </w:style>
  <w:style w:type="character" w:customStyle="1" w:styleId="btChar3">
    <w:name w:val="bt Char3"/>
    <w:aliases w:val="bt Car Char Char3"/>
    <w:rsid w:val="00F92B04"/>
    <w:rPr>
      <w:lang w:val="en-GB" w:eastAsia="ja-JP" w:bidi="ar-SA"/>
    </w:rPr>
  </w:style>
  <w:style w:type="paragraph" w:styleId="Title">
    <w:name w:val="Title"/>
    <w:aliases w:val="Section Header"/>
    <w:basedOn w:val="Normal"/>
    <w:next w:val="Normal"/>
    <w:link w:val="TitleChar"/>
    <w:qFormat/>
    <w:rsid w:val="00F92B0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F92B04"/>
    <w:rPr>
      <w:rFonts w:ascii="Courier New" w:hAnsi="Courier New"/>
      <w:lang w:val="nb-NO" w:eastAsia="x-none"/>
    </w:rPr>
  </w:style>
  <w:style w:type="paragraph" w:customStyle="1" w:styleId="AutoCorrect">
    <w:name w:val="AutoCorrect"/>
    <w:rsid w:val="00F92B04"/>
    <w:rPr>
      <w:rFonts w:ascii="Times New Roman" w:hAnsi="Times New Roman"/>
      <w:sz w:val="24"/>
      <w:szCs w:val="24"/>
      <w:lang w:val="en-GB" w:eastAsia="ko-KR"/>
    </w:rPr>
  </w:style>
  <w:style w:type="paragraph" w:customStyle="1" w:styleId="-PAGE-">
    <w:name w:val="- PAGE -"/>
    <w:rsid w:val="00F92B04"/>
    <w:rPr>
      <w:rFonts w:ascii="Times New Roman" w:hAnsi="Times New Roman"/>
      <w:sz w:val="24"/>
      <w:szCs w:val="24"/>
      <w:lang w:val="en-GB" w:eastAsia="ko-KR"/>
    </w:rPr>
  </w:style>
  <w:style w:type="paragraph" w:customStyle="1" w:styleId="PageXofY">
    <w:name w:val="Page X of Y"/>
    <w:rsid w:val="00F92B04"/>
    <w:rPr>
      <w:rFonts w:ascii="Times New Roman" w:hAnsi="Times New Roman"/>
      <w:sz w:val="24"/>
      <w:szCs w:val="24"/>
      <w:lang w:val="en-GB" w:eastAsia="ko-KR"/>
    </w:rPr>
  </w:style>
  <w:style w:type="paragraph" w:customStyle="1" w:styleId="Createdby">
    <w:name w:val="Created by"/>
    <w:rsid w:val="00F92B04"/>
    <w:rPr>
      <w:rFonts w:ascii="Times New Roman" w:hAnsi="Times New Roman"/>
      <w:sz w:val="24"/>
      <w:szCs w:val="24"/>
      <w:lang w:val="en-GB" w:eastAsia="ko-KR"/>
    </w:rPr>
  </w:style>
  <w:style w:type="paragraph" w:customStyle="1" w:styleId="Createdon">
    <w:name w:val="Created on"/>
    <w:rsid w:val="00F92B04"/>
    <w:rPr>
      <w:rFonts w:ascii="Times New Roman" w:hAnsi="Times New Roman"/>
      <w:sz w:val="24"/>
      <w:szCs w:val="24"/>
      <w:lang w:val="en-GB" w:eastAsia="ko-KR"/>
    </w:rPr>
  </w:style>
  <w:style w:type="paragraph" w:customStyle="1" w:styleId="Lastprinted">
    <w:name w:val="Last printed"/>
    <w:rsid w:val="00F92B04"/>
    <w:rPr>
      <w:rFonts w:ascii="Times New Roman" w:hAnsi="Times New Roman"/>
      <w:sz w:val="24"/>
      <w:szCs w:val="24"/>
      <w:lang w:val="en-GB" w:eastAsia="ko-KR"/>
    </w:rPr>
  </w:style>
  <w:style w:type="paragraph" w:customStyle="1" w:styleId="Lastsavedby">
    <w:name w:val="Last saved by"/>
    <w:rsid w:val="00F92B04"/>
    <w:rPr>
      <w:rFonts w:ascii="Times New Roman" w:hAnsi="Times New Roman"/>
      <w:sz w:val="24"/>
      <w:szCs w:val="24"/>
      <w:lang w:val="en-GB" w:eastAsia="ko-KR"/>
    </w:rPr>
  </w:style>
  <w:style w:type="paragraph" w:customStyle="1" w:styleId="Filename">
    <w:name w:val="Filename"/>
    <w:rsid w:val="00F92B04"/>
    <w:rPr>
      <w:rFonts w:ascii="Times New Roman" w:hAnsi="Times New Roman"/>
      <w:sz w:val="24"/>
      <w:szCs w:val="24"/>
      <w:lang w:val="en-GB" w:eastAsia="ko-KR"/>
    </w:rPr>
  </w:style>
  <w:style w:type="paragraph" w:customStyle="1" w:styleId="Filenameandpath">
    <w:name w:val="Filename and path"/>
    <w:rsid w:val="00F92B04"/>
    <w:rPr>
      <w:rFonts w:ascii="Times New Roman" w:hAnsi="Times New Roman"/>
      <w:sz w:val="24"/>
      <w:szCs w:val="24"/>
      <w:lang w:val="en-GB" w:eastAsia="ko-KR"/>
    </w:rPr>
  </w:style>
  <w:style w:type="paragraph" w:customStyle="1" w:styleId="AuthorPageDate">
    <w:name w:val="Author  Page #  Date"/>
    <w:rsid w:val="00F92B04"/>
    <w:rPr>
      <w:rFonts w:ascii="Times New Roman" w:hAnsi="Times New Roman"/>
      <w:sz w:val="24"/>
      <w:szCs w:val="24"/>
      <w:lang w:val="en-GB" w:eastAsia="ko-KR"/>
    </w:rPr>
  </w:style>
  <w:style w:type="paragraph" w:customStyle="1" w:styleId="ConfidentialPageDate">
    <w:name w:val="Confidential  Page #  Date"/>
    <w:rsid w:val="00F92B04"/>
    <w:rPr>
      <w:rFonts w:ascii="Times New Roman" w:hAnsi="Times New Roman"/>
      <w:sz w:val="24"/>
      <w:szCs w:val="24"/>
      <w:lang w:val="en-GB" w:eastAsia="ko-KR"/>
    </w:rPr>
  </w:style>
  <w:style w:type="paragraph" w:customStyle="1" w:styleId="Figure">
    <w:name w:val="Figure"/>
    <w:basedOn w:val="Normal"/>
    <w:rsid w:val="00F92B0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F92B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92B0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92B04"/>
    <w:pPr>
      <w:overflowPunct w:val="0"/>
      <w:autoSpaceDE w:val="0"/>
      <w:autoSpaceDN w:val="0"/>
      <w:adjustRightInd w:val="0"/>
      <w:textAlignment w:val="baseline"/>
    </w:pPr>
    <w:rPr>
      <w:lang w:eastAsia="ja-JP"/>
    </w:rPr>
  </w:style>
  <w:style w:type="paragraph" w:customStyle="1" w:styleId="TaOC">
    <w:name w:val="TaOC"/>
    <w:basedOn w:val="TAC"/>
    <w:rsid w:val="00F92B04"/>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92B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2B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2B04"/>
    <w:rPr>
      <w:rFonts w:ascii="Arial" w:hAnsi="Arial"/>
      <w:sz w:val="28"/>
      <w:lang w:val="en-GB" w:eastAsia="en-US" w:bidi="ar-SA"/>
    </w:rPr>
  </w:style>
  <w:style w:type="paragraph" w:customStyle="1" w:styleId="7">
    <w:name w:val="吹き出し7"/>
    <w:basedOn w:val="Normal"/>
    <w:rsid w:val="00F92B04"/>
    <w:rPr>
      <w:rFonts w:ascii="Tahoma" w:eastAsia="ＭＳ 明朝" w:hAnsi="Tahoma" w:cs="Tahoma"/>
      <w:sz w:val="16"/>
      <w:szCs w:val="16"/>
    </w:rPr>
  </w:style>
  <w:style w:type="paragraph" w:customStyle="1" w:styleId="18">
    <w:name w:val="吹き出し1"/>
    <w:basedOn w:val="Normal"/>
    <w:rsid w:val="00F92B04"/>
    <w:rPr>
      <w:rFonts w:ascii="Tahoma" w:eastAsia="ＭＳ 明朝" w:hAnsi="Tahoma" w:cs="Tahoma"/>
      <w:sz w:val="16"/>
      <w:szCs w:val="16"/>
    </w:rPr>
  </w:style>
  <w:style w:type="paragraph" w:customStyle="1" w:styleId="24">
    <w:name w:val="吹き出し2"/>
    <w:basedOn w:val="Normal"/>
    <w:semiHidden/>
    <w:rsid w:val="00F92B04"/>
    <w:rPr>
      <w:rFonts w:ascii="Tahoma" w:eastAsia="ＭＳ 明朝" w:hAnsi="Tahoma" w:cs="Tahoma"/>
      <w:sz w:val="16"/>
      <w:szCs w:val="16"/>
    </w:rPr>
  </w:style>
  <w:style w:type="paragraph" w:customStyle="1" w:styleId="CommentNokia">
    <w:name w:val="Comment Nokia"/>
    <w:basedOn w:val="Normal"/>
    <w:rsid w:val="00F92B0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F92B04"/>
    <w:pPr>
      <w:spacing w:after="220"/>
      <w:ind w:left="1298"/>
    </w:pPr>
    <w:rPr>
      <w:rFonts w:ascii="Arial" w:eastAsia="SimSun" w:hAnsi="Arial"/>
      <w:lang w:val="en-US" w:eastAsia="en-GB"/>
    </w:rPr>
  </w:style>
  <w:style w:type="numbering" w:customStyle="1" w:styleId="19">
    <w:name w:val="无列表1"/>
    <w:next w:val="NoList"/>
    <w:semiHidden/>
    <w:rsid w:val="00F92B04"/>
  </w:style>
  <w:style w:type="paragraph" w:customStyle="1" w:styleId="1030302">
    <w:name w:val="样式 样式 标题 1 + 两端对齐 段前: 0.3 行 段后: 0.3 行 行距: 单倍行距 + 段前: 0.2 行 段后: ..."/>
    <w:basedOn w:val="Normal"/>
    <w:autoRedefine/>
    <w:rsid w:val="00F92B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2B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F92B04"/>
    <w:rPr>
      <w:rFonts w:ascii="Arial" w:hAnsi="Arial"/>
      <w:sz w:val="22"/>
      <w:lang w:val="en-GB" w:eastAsia="en-GB" w:bidi="ar-SA"/>
    </w:rPr>
  </w:style>
  <w:style w:type="paragraph" w:customStyle="1" w:styleId="Objetducommentaire">
    <w:name w:val="Objet du commentaire"/>
    <w:basedOn w:val="CommentText"/>
    <w:next w:val="CommentText"/>
    <w:semiHidden/>
    <w:rsid w:val="00F92B04"/>
    <w:rPr>
      <w:rFonts w:eastAsia="PMingLiU"/>
      <w:b/>
      <w:bCs/>
      <w:lang w:val="x-none" w:eastAsia="x-none"/>
    </w:rPr>
  </w:style>
  <w:style w:type="paragraph" w:customStyle="1" w:styleId="Textedebulles">
    <w:name w:val="Texte de bulles"/>
    <w:basedOn w:val="Normal"/>
    <w:semiHidden/>
    <w:rsid w:val="00F92B04"/>
    <w:rPr>
      <w:rFonts w:ascii="Tahoma" w:eastAsia="PMingLiU" w:hAnsi="Tahoma" w:cs="Tahoma"/>
      <w:sz w:val="16"/>
      <w:szCs w:val="16"/>
    </w:rPr>
  </w:style>
  <w:style w:type="character" w:customStyle="1" w:styleId="salin1c">
    <w:name w:val="salin1c"/>
    <w:semiHidden/>
    <w:rsid w:val="00F92B04"/>
    <w:rPr>
      <w:rFonts w:ascii="Arial" w:hAnsi="Arial" w:cs="Arial"/>
      <w:color w:val="auto"/>
      <w:sz w:val="20"/>
      <w:szCs w:val="20"/>
    </w:rPr>
  </w:style>
  <w:style w:type="paragraph" w:customStyle="1" w:styleId="TALCharChar">
    <w:name w:val="TAL Char Char"/>
    <w:basedOn w:val="Normal"/>
    <w:link w:val="TALCharCharChar"/>
    <w:rsid w:val="00F92B04"/>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92B04"/>
    <w:rPr>
      <w:rFonts w:ascii="Arial" w:eastAsia="ＭＳ 明朝" w:hAnsi="Arial"/>
      <w:sz w:val="18"/>
      <w:lang w:val="en-GB" w:eastAsia="x-none"/>
    </w:rPr>
  </w:style>
  <w:style w:type="paragraph" w:customStyle="1" w:styleId="Arial">
    <w:name w:val="正文 + Arial"/>
    <w:aliases w:val="8 磅,加粗,段后: 0 磅"/>
    <w:basedOn w:val="TAL"/>
    <w:rsid w:val="00F92B04"/>
    <w:rPr>
      <w:rFonts w:eastAsia="SimSun"/>
      <w:sz w:val="16"/>
      <w:szCs w:val="16"/>
      <w:lang w:val="x-none" w:eastAsia="x-none"/>
    </w:rPr>
  </w:style>
  <w:style w:type="paragraph" w:customStyle="1" w:styleId="xl22">
    <w:name w:val="xl22"/>
    <w:basedOn w:val="Normal"/>
    <w:rsid w:val="00F92B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92B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92B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92B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92B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92B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92B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92B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F92B04"/>
    <w:rPr>
      <w:rFonts w:ascii="Times New Roman" w:eastAsia="Batang" w:hAnsi="Times New Roman"/>
      <w:lang w:val="en-GB" w:eastAsia="en-US"/>
    </w:rPr>
  </w:style>
  <w:style w:type="character" w:customStyle="1" w:styleId="B2Car">
    <w:name w:val="B2 Car"/>
    <w:rsid w:val="00F92B04"/>
    <w:rPr>
      <w:rFonts w:eastAsia="Batang"/>
      <w:lang w:val="en-GB" w:eastAsia="en-US" w:bidi="ar-SA"/>
    </w:rPr>
  </w:style>
  <w:style w:type="character" w:customStyle="1" w:styleId="TFZchn">
    <w:name w:val="TF Zchn"/>
    <w:locked/>
    <w:rsid w:val="00F92B04"/>
    <w:rPr>
      <w:rFonts w:ascii="Arial" w:hAnsi="Arial"/>
      <w:b/>
      <w:lang w:val="en-GB" w:eastAsia="en-US"/>
    </w:rPr>
  </w:style>
  <w:style w:type="character" w:customStyle="1" w:styleId="ENChar">
    <w:name w:val="EN Char"/>
    <w:rsid w:val="00F92B04"/>
    <w:rPr>
      <w:rFonts w:ascii="Times New Roman" w:hAnsi="Times New Roman"/>
      <w:color w:val="FF0000"/>
      <w:lang w:val="en-US" w:eastAsia="en-US"/>
    </w:rPr>
  </w:style>
  <w:style w:type="character" w:customStyle="1" w:styleId="THC">
    <w:name w:val="TH C"/>
    <w:rsid w:val="00F92B04"/>
    <w:rPr>
      <w:rFonts w:ascii="Arial" w:eastAsia="ＭＳ 明朝" w:hAnsi="Arial" w:cs="Arial"/>
      <w:b/>
      <w:bCs/>
      <w:lang w:val="en-GB" w:eastAsia="ja-JP"/>
    </w:rPr>
  </w:style>
  <w:style w:type="character" w:customStyle="1" w:styleId="h4">
    <w:name w:val="h4"/>
    <w:rsid w:val="00F92B04"/>
    <w:rPr>
      <w:rFonts w:ascii="Arial" w:hAnsi="Arial"/>
      <w:sz w:val="24"/>
      <w:lang w:val="en-GB"/>
    </w:rPr>
  </w:style>
  <w:style w:type="character" w:customStyle="1" w:styleId="TALZchn">
    <w:name w:val="TAL Zchn"/>
    <w:rsid w:val="00F92B04"/>
    <w:rPr>
      <w:rFonts w:ascii="Arial" w:hAnsi="Arial"/>
      <w:sz w:val="18"/>
      <w:lang w:val="en-GB" w:eastAsia="en-US" w:bidi="ar-SA"/>
    </w:rPr>
  </w:style>
  <w:style w:type="character" w:customStyle="1" w:styleId="Heading4C">
    <w:name w:val="Heading 4 C"/>
    <w:rsid w:val="00F92B04"/>
    <w:rPr>
      <w:rFonts w:ascii="Arial" w:hAnsi="Arial"/>
      <w:sz w:val="24"/>
      <w:szCs w:val="28"/>
      <w:lang w:val="en-GB" w:eastAsia="en-US" w:bidi="ar-SA"/>
    </w:rPr>
  </w:style>
  <w:style w:type="character" w:customStyle="1" w:styleId="H6C">
    <w:name w:val="H6 C"/>
    <w:rsid w:val="00F92B04"/>
    <w:rPr>
      <w:rFonts w:ascii="Arial" w:hAnsi="Arial"/>
      <w:sz w:val="22"/>
      <w:lang w:val="en-GB" w:eastAsia="ja-JP" w:bidi="ar-SA"/>
    </w:rPr>
  </w:style>
  <w:style w:type="character" w:customStyle="1" w:styleId="h5">
    <w:name w:val="h5"/>
    <w:rsid w:val="00F92B04"/>
    <w:rPr>
      <w:rFonts w:ascii="Arial" w:eastAsia="SimSun" w:hAnsi="Arial"/>
      <w:sz w:val="22"/>
      <w:lang w:val="en-GB" w:eastAsia="en-US" w:bidi="ar-SA"/>
    </w:rPr>
  </w:style>
  <w:style w:type="character" w:customStyle="1" w:styleId="h51">
    <w:name w:val="h5 1"/>
    <w:rsid w:val="00F92B0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F92B04"/>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2B04"/>
    <w:rPr>
      <w:rFonts w:ascii="Arial" w:hAnsi="Arial"/>
      <w:sz w:val="24"/>
      <w:lang w:val="en-GB" w:eastAsia="ja-JP" w:bidi="ar-SA"/>
    </w:rPr>
  </w:style>
  <w:style w:type="character" w:customStyle="1" w:styleId="FooterChar1">
    <w:name w:val="Footer Char1"/>
    <w:rsid w:val="00F92B04"/>
    <w:rPr>
      <w:rFonts w:ascii="Arial" w:hAnsi="Arial"/>
      <w:b/>
      <w:i/>
      <w:noProof/>
      <w:sz w:val="18"/>
    </w:rPr>
  </w:style>
  <w:style w:type="character" w:customStyle="1" w:styleId="7Char">
    <w:name w:val="标题 7 Char"/>
    <w:rsid w:val="00F92B04"/>
    <w:rPr>
      <w:rFonts w:ascii="Arial" w:hAnsi="Arial"/>
      <w:lang w:val="en-GB" w:eastAsia="en-US" w:bidi="ar-SA"/>
    </w:rPr>
  </w:style>
  <w:style w:type="character" w:customStyle="1" w:styleId="8Char">
    <w:name w:val="标题 8 Char"/>
    <w:rsid w:val="00F92B04"/>
    <w:rPr>
      <w:rFonts w:ascii="Arial" w:hAnsi="Arial"/>
      <w:sz w:val="36"/>
      <w:lang w:val="en-GB" w:eastAsia="en-US" w:bidi="ar-SA"/>
    </w:rPr>
  </w:style>
  <w:style w:type="paragraph" w:customStyle="1" w:styleId="42">
    <w:name w:val="修订4"/>
    <w:hidden/>
    <w:semiHidden/>
    <w:rsid w:val="00F92B04"/>
    <w:rPr>
      <w:rFonts w:ascii="Times New Roman" w:eastAsia="Batang" w:hAnsi="Times New Roman"/>
      <w:lang w:val="en-GB" w:eastAsia="en-US"/>
    </w:rPr>
  </w:style>
  <w:style w:type="character" w:customStyle="1" w:styleId="Char2">
    <w:name w:val="批注文字 Char"/>
    <w:rsid w:val="00F92B04"/>
    <w:rPr>
      <w:rFonts w:eastAsia="SimSun"/>
      <w:lang w:eastAsia="en-US"/>
    </w:rPr>
  </w:style>
  <w:style w:type="character" w:customStyle="1" w:styleId="Char10">
    <w:name w:val="批注主题 Char1"/>
    <w:rsid w:val="00F92B04"/>
    <w:rPr>
      <w:rFonts w:eastAsia="SimSun"/>
      <w:b/>
      <w:bCs/>
      <w:lang w:eastAsia="en-US"/>
    </w:rPr>
  </w:style>
  <w:style w:type="character" w:customStyle="1" w:styleId="Char3">
    <w:name w:val="注释标题 Char"/>
    <w:rsid w:val="00F92B04"/>
    <w:rPr>
      <w:rFonts w:eastAsia="ＭＳ 明朝"/>
      <w:lang w:eastAsia="en-US"/>
    </w:rPr>
  </w:style>
  <w:style w:type="character" w:customStyle="1" w:styleId="Char4">
    <w:name w:val="日期 Char"/>
    <w:rsid w:val="00F92B04"/>
    <w:rPr>
      <w:rFonts w:eastAsia="SimSun"/>
      <w:lang w:eastAsia="en-US"/>
    </w:rPr>
  </w:style>
  <w:style w:type="character" w:customStyle="1" w:styleId="9Char">
    <w:name w:val="标题 9 Char"/>
    <w:rsid w:val="00F92B04"/>
    <w:rPr>
      <w:rFonts w:ascii="Arial" w:hAnsi="Arial"/>
      <w:sz w:val="36"/>
      <w:lang w:val="en-GB"/>
    </w:rPr>
  </w:style>
  <w:style w:type="character" w:customStyle="1" w:styleId="Char5">
    <w:name w:val="页脚 Char"/>
    <w:rsid w:val="00F92B04"/>
    <w:rPr>
      <w:rFonts w:ascii="Arial" w:hAnsi="Arial"/>
      <w:b/>
      <w:i/>
      <w:noProof/>
      <w:sz w:val="18"/>
      <w:lang w:val="en-GB"/>
    </w:rPr>
  </w:style>
  <w:style w:type="character" w:customStyle="1" w:styleId="Char6">
    <w:name w:val="文档结构图 Char"/>
    <w:semiHidden/>
    <w:rsid w:val="00F92B04"/>
    <w:rPr>
      <w:rFonts w:ascii="Tahoma" w:hAnsi="Tahoma" w:cs="Tahoma"/>
      <w:shd w:val="clear" w:color="auto" w:fill="000080"/>
      <w:lang w:val="en-GB"/>
    </w:rPr>
  </w:style>
  <w:style w:type="character" w:customStyle="1" w:styleId="Char7">
    <w:name w:val="纯文本 Char"/>
    <w:rsid w:val="00F92B04"/>
    <w:rPr>
      <w:rFonts w:ascii="Courier New" w:eastAsia="SimSun" w:hAnsi="Courier New"/>
      <w:lang w:val="nb-NO"/>
    </w:rPr>
  </w:style>
  <w:style w:type="character" w:customStyle="1" w:styleId="Char8">
    <w:name w:val="批注框文本 Char"/>
    <w:rsid w:val="00F92B04"/>
    <w:rPr>
      <w:rFonts w:ascii="Tahoma" w:hAnsi="Tahoma" w:cs="Tahoma"/>
      <w:sz w:val="16"/>
      <w:szCs w:val="16"/>
      <w:lang w:val="en-GB"/>
    </w:rPr>
  </w:style>
  <w:style w:type="character" w:customStyle="1" w:styleId="Char9">
    <w:name w:val="尾注文本 Char"/>
    <w:rsid w:val="00F92B04"/>
    <w:rPr>
      <w:rFonts w:eastAsia="SimSun"/>
      <w:lang w:val="en-GB"/>
    </w:rPr>
  </w:style>
  <w:style w:type="character" w:customStyle="1" w:styleId="Chara">
    <w:name w:val="正文文本缩进 Char"/>
    <w:rsid w:val="00F92B04"/>
    <w:rPr>
      <w:rFonts w:eastAsia="Batang"/>
      <w:lang w:val="en-GB"/>
    </w:rPr>
  </w:style>
  <w:style w:type="character" w:customStyle="1" w:styleId="2Char">
    <w:name w:val="正文文本 2 Char"/>
    <w:rsid w:val="00F92B04"/>
    <w:rPr>
      <w:rFonts w:ascii="CG Times (WN)" w:eastAsia="Malgun Gothic" w:hAnsi="CG Times (WN)"/>
      <w:i/>
      <w:lang w:val="en-GB" w:eastAsia="ko-KR"/>
    </w:rPr>
  </w:style>
  <w:style w:type="character" w:customStyle="1" w:styleId="3Char">
    <w:name w:val="正文文本 3 Char"/>
    <w:rsid w:val="00F92B04"/>
    <w:rPr>
      <w:rFonts w:ascii="CG Times (WN)" w:eastAsia="Osaka" w:hAnsi="CG Times (WN)"/>
      <w:color w:val="000000"/>
      <w:lang w:val="en-GB" w:eastAsia="ko-KR"/>
    </w:rPr>
  </w:style>
  <w:style w:type="character" w:customStyle="1" w:styleId="2Char0">
    <w:name w:val="正文文本缩进 2 Char"/>
    <w:rsid w:val="00F92B04"/>
    <w:rPr>
      <w:rFonts w:ascii="CG Times (WN)" w:eastAsia="ＭＳ 明朝" w:hAnsi="CG Times (WN)"/>
      <w:lang w:val="en-GB"/>
    </w:rPr>
  </w:style>
  <w:style w:type="character" w:customStyle="1" w:styleId="HTMLChar">
    <w:name w:val="HTML 预设格式 Char"/>
    <w:rsid w:val="00F92B04"/>
    <w:rPr>
      <w:rFonts w:ascii="Courier New" w:eastAsia="ＭＳ 明朝" w:hAnsi="Courier New"/>
      <w:lang w:val="en-GB" w:eastAsia="x-none"/>
    </w:rPr>
  </w:style>
  <w:style w:type="character" w:customStyle="1" w:styleId="CommentSubjectChar1">
    <w:name w:val="Comment Subject Char1"/>
    <w:uiPriority w:val="99"/>
    <w:rsid w:val="00F92B04"/>
    <w:rPr>
      <w:b/>
      <w:bCs/>
    </w:rPr>
  </w:style>
  <w:style w:type="paragraph" w:customStyle="1" w:styleId="TTan">
    <w:name w:val="TTan"/>
    <w:basedOn w:val="FP"/>
    <w:qFormat/>
    <w:rsid w:val="00F92B04"/>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F92B04"/>
    <w:rPr>
      <w:color w:val="000000"/>
    </w:rPr>
  </w:style>
  <w:style w:type="paragraph" w:customStyle="1" w:styleId="1a">
    <w:name w:val="无间隔1"/>
    <w:qFormat/>
    <w:rsid w:val="00F92B04"/>
    <w:rPr>
      <w:rFonts w:ascii="Times New Roman" w:eastAsia="SimSun" w:hAnsi="Times New Roman"/>
      <w:lang w:val="en-GB" w:eastAsia="en-US"/>
    </w:rPr>
  </w:style>
  <w:style w:type="paragraph" w:customStyle="1" w:styleId="Arial0">
    <w:name w:val="Arial"/>
    <w:basedOn w:val="Normal"/>
    <w:rsid w:val="00F92B04"/>
    <w:pPr>
      <w:tabs>
        <w:tab w:val="right" w:pos="9639"/>
      </w:tabs>
    </w:pPr>
    <w:rPr>
      <w:rFonts w:eastAsia="Batang"/>
      <w:b/>
      <w:bCs/>
      <w:lang w:val="fr-FR"/>
    </w:rPr>
  </w:style>
  <w:style w:type="paragraph" w:customStyle="1" w:styleId="a2">
    <w:name w:val="无间隔"/>
    <w:qFormat/>
    <w:rsid w:val="00F92B04"/>
    <w:rPr>
      <w:rFonts w:ascii="Times New Roman" w:eastAsia="SimSun" w:hAnsi="Times New Roman"/>
      <w:lang w:val="en-GB" w:eastAsia="en-US"/>
    </w:rPr>
  </w:style>
  <w:style w:type="paragraph" w:customStyle="1" w:styleId="910">
    <w:name w:val="目錄 91"/>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92B0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B04"/>
    <w:rPr>
      <w:rFonts w:ascii="Arial" w:hAnsi="Arial"/>
      <w:b/>
      <w:sz w:val="18"/>
      <w:lang w:val="en-GB" w:eastAsia="en-US"/>
    </w:rPr>
  </w:style>
  <w:style w:type="paragraph" w:customStyle="1" w:styleId="Verzeichnis91">
    <w:name w:val="Verzeichnis 91"/>
    <w:basedOn w:val="TOC8"/>
    <w:rsid w:val="00F92B0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92B0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92B04"/>
    <w:pPr>
      <w:overflowPunct w:val="0"/>
      <w:autoSpaceDE w:val="0"/>
      <w:autoSpaceDN w:val="0"/>
      <w:adjustRightInd w:val="0"/>
      <w:ind w:left="400" w:hanging="400"/>
      <w:jc w:val="center"/>
      <w:textAlignment w:val="baseline"/>
    </w:pPr>
    <w:rPr>
      <w:rFonts w:eastAsia="ＭＳ 明朝"/>
      <w:b/>
      <w:lang w:eastAsia="ja-JP"/>
    </w:rPr>
  </w:style>
  <w:style w:type="character" w:customStyle="1" w:styleId="EQChar">
    <w:name w:val="EQ Char"/>
    <w:link w:val="EQ"/>
    <w:rsid w:val="00F92B04"/>
    <w:rPr>
      <w:rFonts w:ascii="Times New Roman" w:hAnsi="Times New Roman"/>
      <w:noProof/>
      <w:lang w:val="en-GB" w:eastAsia="en-US"/>
    </w:rPr>
  </w:style>
  <w:style w:type="paragraph" w:customStyle="1" w:styleId="34">
    <w:name w:val="수정3"/>
    <w:hidden/>
    <w:semiHidden/>
    <w:rsid w:val="00F92B04"/>
    <w:rPr>
      <w:rFonts w:ascii="Times New Roman" w:eastAsia="Batang" w:hAnsi="Times New Roman"/>
      <w:lang w:val="en-GB" w:eastAsia="en-US"/>
    </w:rPr>
  </w:style>
  <w:style w:type="character" w:customStyle="1" w:styleId="CommentSubjectChar4">
    <w:name w:val="Comment Subject Char4"/>
    <w:rsid w:val="00F92B0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2B04"/>
    <w:rPr>
      <w:rFonts w:ascii="Times New Roman" w:eastAsia="PMingLiU" w:hAnsi="Times New Roman"/>
      <w:b/>
      <w:lang w:val="en-GB" w:eastAsia="ja-JP"/>
    </w:rPr>
  </w:style>
  <w:style w:type="paragraph" w:customStyle="1" w:styleId="35">
    <w:name w:val="吹き出し3"/>
    <w:basedOn w:val="Normal"/>
    <w:semiHidden/>
    <w:rsid w:val="00F92B04"/>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F92B04"/>
  </w:style>
  <w:style w:type="character" w:customStyle="1" w:styleId="11BodyTextChar">
    <w:name w:val="11 BodyText Char"/>
    <w:link w:val="11BodyText"/>
    <w:rsid w:val="00F92B04"/>
    <w:rPr>
      <w:rFonts w:ascii="Arial" w:eastAsia="SimSun" w:hAnsi="Arial"/>
      <w:lang w:val="en-US" w:eastAsia="en-GB"/>
    </w:rPr>
  </w:style>
  <w:style w:type="paragraph" w:customStyle="1" w:styleId="TableContent-Bulleted">
    <w:name w:val="Table Content - Bulleted"/>
    <w:basedOn w:val="Normal"/>
    <w:rsid w:val="00F92B04"/>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F92B0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92B04"/>
    <w:pPr>
      <w:overflowPunct w:val="0"/>
      <w:autoSpaceDE w:val="0"/>
      <w:autoSpaceDN w:val="0"/>
      <w:adjustRightInd w:val="0"/>
      <w:textAlignment w:val="baseline"/>
    </w:pPr>
    <w:rPr>
      <w:rFonts w:eastAsia="SimSun" w:cs="v4.2.0"/>
      <w:lang w:eastAsia="en-GB"/>
    </w:rPr>
  </w:style>
  <w:style w:type="character" w:styleId="Emphasis">
    <w:name w:val="Emphasis"/>
    <w:qFormat/>
    <w:rsid w:val="00F92B04"/>
    <w:rPr>
      <w:i/>
      <w:iCs/>
    </w:rPr>
  </w:style>
  <w:style w:type="character" w:customStyle="1" w:styleId="searchcontent1">
    <w:name w:val="search_content1"/>
    <w:rsid w:val="00F92B04"/>
    <w:rPr>
      <w:sz w:val="13"/>
      <w:szCs w:val="13"/>
    </w:rPr>
  </w:style>
  <w:style w:type="paragraph" w:customStyle="1" w:styleId="Es">
    <w:name w:val="Es"/>
    <w:basedOn w:val="B1"/>
    <w:rsid w:val="00F92B04"/>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F92B0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92B04"/>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92B04"/>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F92B04"/>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92B0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92B0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92B04"/>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F92B04"/>
  </w:style>
  <w:style w:type="table" w:customStyle="1" w:styleId="TableGrid4">
    <w:name w:val="Table Grid4"/>
    <w:basedOn w:val="TableNormal"/>
    <w:next w:val="TableGrid"/>
    <w:rsid w:val="00F92B04"/>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92B04"/>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2B04"/>
    <w:rPr>
      <w:rFonts w:ascii="Times New Roman" w:hAnsi="Times New Roman"/>
      <w:lang w:val="en-US" w:eastAsia="ja-JP"/>
    </w:rPr>
    <w:tblPr/>
  </w:style>
  <w:style w:type="table" w:customStyle="1" w:styleId="TableGrid11">
    <w:name w:val="Table Grid1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2B0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92B04"/>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92B04"/>
  </w:style>
  <w:style w:type="table" w:customStyle="1" w:styleId="TableGrid6">
    <w:name w:val="Table Grid6"/>
    <w:basedOn w:val="TableNormal"/>
    <w:next w:val="TableGrid"/>
    <w:rsid w:val="00F92B04"/>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92B04"/>
  </w:style>
  <w:style w:type="numbering" w:customStyle="1" w:styleId="NoList7">
    <w:name w:val="No List7"/>
    <w:next w:val="NoList"/>
    <w:semiHidden/>
    <w:rsid w:val="00F92B04"/>
  </w:style>
  <w:style w:type="paragraph" w:customStyle="1" w:styleId="Default">
    <w:name w:val="Default"/>
    <w:rsid w:val="00F92B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F92B04"/>
    <w:rPr>
      <w:rFonts w:ascii="MingLiU" w:eastAsia="MingLiU" w:hAnsi="Courier New" w:cs="Courier New"/>
      <w:sz w:val="24"/>
      <w:szCs w:val="24"/>
      <w:lang w:val="en-GB" w:eastAsia="en-US"/>
    </w:rPr>
  </w:style>
  <w:style w:type="character" w:customStyle="1" w:styleId="1f0">
    <w:name w:val="章節附註文字 字元1"/>
    <w:rsid w:val="00F92B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2B04"/>
    <w:rPr>
      <w:rFonts w:ascii="Arial" w:eastAsia="Times New Roman" w:hAnsi="Arial"/>
      <w:sz w:val="36"/>
      <w:lang w:val="en-GB" w:eastAsia="ja-JP" w:bidi="ar-SA"/>
    </w:rPr>
  </w:style>
  <w:style w:type="paragraph" w:customStyle="1" w:styleId="27">
    <w:name w:val="无间隔2"/>
    <w:qFormat/>
    <w:rsid w:val="00F92B04"/>
    <w:rPr>
      <w:rFonts w:ascii="Times New Roman" w:eastAsia="SimSun" w:hAnsi="Times New Roman"/>
      <w:lang w:val="en-GB" w:eastAsia="en-US"/>
    </w:rPr>
  </w:style>
  <w:style w:type="paragraph" w:customStyle="1" w:styleId="MO">
    <w:name w:val="MO"/>
    <w:basedOn w:val="Normal"/>
    <w:qFormat/>
    <w:rsid w:val="00F92B04"/>
    <w:rPr>
      <w:rFonts w:eastAsia="SimSun"/>
      <w:lang w:eastAsia="ja-JP"/>
    </w:rPr>
  </w:style>
  <w:style w:type="character" w:customStyle="1" w:styleId="FooterChar2">
    <w:name w:val="Footer Char2"/>
    <w:rsid w:val="00F92B04"/>
    <w:rPr>
      <w:sz w:val="18"/>
      <w:szCs w:val="18"/>
    </w:rPr>
  </w:style>
  <w:style w:type="character" w:customStyle="1" w:styleId="Heading7Char3">
    <w:name w:val="Heading 7 Char3"/>
    <w:rsid w:val="00F92B04"/>
    <w:rPr>
      <w:rFonts w:ascii="Arial" w:eastAsia="SimSun" w:hAnsi="Arial" w:cs="Times New Roman"/>
      <w:kern w:val="0"/>
      <w:sz w:val="20"/>
      <w:szCs w:val="20"/>
      <w:lang w:val="en-GB" w:eastAsia="en-US"/>
    </w:rPr>
  </w:style>
  <w:style w:type="character" w:customStyle="1" w:styleId="Heading8Char3">
    <w:name w:val="Heading 8 Char3"/>
    <w:rsid w:val="00F92B04"/>
    <w:rPr>
      <w:rFonts w:ascii="Arial" w:eastAsia="SimSun" w:hAnsi="Arial" w:cs="Times New Roman"/>
      <w:kern w:val="0"/>
      <w:sz w:val="36"/>
      <w:szCs w:val="20"/>
      <w:lang w:val="en-GB" w:eastAsia="en-US"/>
    </w:rPr>
  </w:style>
  <w:style w:type="character" w:customStyle="1" w:styleId="Heading9Char2">
    <w:name w:val="Heading 9 Char2"/>
    <w:rsid w:val="00F92B04"/>
    <w:rPr>
      <w:rFonts w:ascii="Arial" w:eastAsia="SimSun" w:hAnsi="Arial" w:cs="Times New Roman"/>
      <w:kern w:val="0"/>
      <w:sz w:val="36"/>
      <w:szCs w:val="20"/>
      <w:lang w:val="en-GB" w:eastAsia="en-US"/>
    </w:rPr>
  </w:style>
  <w:style w:type="character" w:customStyle="1" w:styleId="BalloonTextChar1">
    <w:name w:val="Balloon Text Char1"/>
    <w:uiPriority w:val="99"/>
    <w:rsid w:val="00F92B0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92B0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92B04"/>
    <w:rPr>
      <w:rFonts w:ascii="Courier New" w:eastAsia="SimSun" w:hAnsi="Courier New" w:cs="Times New Roman"/>
      <w:kern w:val="0"/>
      <w:sz w:val="20"/>
      <w:szCs w:val="20"/>
      <w:lang w:val="nb-NO" w:eastAsia="ja-JP"/>
    </w:rPr>
  </w:style>
  <w:style w:type="character" w:customStyle="1" w:styleId="Titre3Car">
    <w:name w:val="Titre 3 Car"/>
    <w:rsid w:val="00F92B04"/>
    <w:rPr>
      <w:rFonts w:ascii="Arial" w:hAnsi="Arial"/>
      <w:sz w:val="28"/>
      <w:szCs w:val="28"/>
      <w:lang w:val="en-GB" w:eastAsia="en-GB"/>
    </w:rPr>
  </w:style>
  <w:style w:type="character" w:customStyle="1" w:styleId="GuidanceChar">
    <w:name w:val="Guidance Char"/>
    <w:link w:val="Guidance"/>
    <w:rsid w:val="00F92B04"/>
    <w:rPr>
      <w:rFonts w:ascii="Times New Roman" w:eastAsia="ＭＳ 明朝" w:hAnsi="Times New Roman"/>
      <w:i/>
      <w:color w:val="0000FF"/>
      <w:lang w:val="x-none" w:eastAsia="x-none"/>
    </w:rPr>
  </w:style>
  <w:style w:type="paragraph" w:customStyle="1" w:styleId="IBN">
    <w:name w:val="IBN"/>
    <w:basedOn w:val="Normal"/>
    <w:rsid w:val="00F92B04"/>
    <w:pPr>
      <w:tabs>
        <w:tab w:val="left" w:pos="567"/>
      </w:tabs>
    </w:pPr>
    <w:rPr>
      <w:rFonts w:eastAsia="SimSun"/>
    </w:rPr>
  </w:style>
  <w:style w:type="paragraph" w:customStyle="1" w:styleId="1e9pt">
    <w:name w:val="1e) 9 pt"/>
    <w:basedOn w:val="B1"/>
    <w:link w:val="1e9ptCar"/>
    <w:rsid w:val="00F92B04"/>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F92B04"/>
    <w:rPr>
      <w:rFonts w:ascii="Times New Roman" w:eastAsia="SimSun" w:hAnsi="Times New Roman"/>
      <w:noProof/>
      <w:szCs w:val="18"/>
      <w:lang w:val="x-none" w:eastAsia="x-none"/>
    </w:rPr>
  </w:style>
  <w:style w:type="paragraph" w:customStyle="1" w:styleId="Npr">
    <w:name w:val="Npr"/>
    <w:basedOn w:val="Normal"/>
    <w:rsid w:val="00F92B0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92B0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F92B04"/>
    <w:rPr>
      <w:rFonts w:ascii="Arial" w:hAnsi="Arial"/>
      <w:sz w:val="22"/>
      <w:lang w:val="en-GB"/>
    </w:rPr>
  </w:style>
  <w:style w:type="paragraph" w:customStyle="1" w:styleId="B3H6">
    <w:name w:val="B3H6"/>
    <w:basedOn w:val="B3"/>
    <w:rsid w:val="00F92B04"/>
    <w:pPr>
      <w:overflowPunct w:val="0"/>
      <w:autoSpaceDE w:val="0"/>
      <w:autoSpaceDN w:val="0"/>
      <w:adjustRightInd w:val="0"/>
      <w:textAlignment w:val="baseline"/>
    </w:pPr>
    <w:rPr>
      <w:rFonts w:eastAsia="SimSun"/>
      <w:lang w:val="x-none" w:eastAsia="x-none"/>
    </w:rPr>
  </w:style>
  <w:style w:type="character" w:customStyle="1" w:styleId="NOChar1">
    <w:name w:val="NO Char1"/>
    <w:rsid w:val="00F92B04"/>
    <w:rPr>
      <w:rFonts w:eastAsia="ＭＳ 明朝"/>
      <w:lang w:val="en-GB" w:eastAsia="en-US" w:bidi="ar-SA"/>
    </w:rPr>
  </w:style>
  <w:style w:type="character" w:customStyle="1" w:styleId="B1Zchn">
    <w:name w:val="B1 Zchn"/>
    <w:rsid w:val="00F92B04"/>
    <w:rPr>
      <w:rFonts w:eastAsia="ＭＳ 明朝"/>
      <w:lang w:val="en-GB" w:eastAsia="en-US" w:bidi="ar-SA"/>
    </w:rPr>
  </w:style>
  <w:style w:type="character" w:customStyle="1" w:styleId="BodyText2Char3">
    <w:name w:val="Body Text 2 Char3"/>
    <w:rsid w:val="00F92B04"/>
    <w:rPr>
      <w:rFonts w:ascii="Times New Roman" w:eastAsia="SimSun" w:hAnsi="Times New Roman" w:cs="Times New Roman"/>
      <w:kern w:val="0"/>
      <w:sz w:val="20"/>
      <w:szCs w:val="20"/>
      <w:lang w:val="en-GB" w:eastAsia="ja-JP"/>
    </w:rPr>
  </w:style>
  <w:style w:type="character" w:customStyle="1" w:styleId="BodyText3Char3">
    <w:name w:val="Body Text 3 Char3"/>
    <w:rsid w:val="00F92B04"/>
    <w:rPr>
      <w:rFonts w:ascii="Times New Roman" w:eastAsia="SimSun" w:hAnsi="Times New Roman" w:cs="Times New Roman"/>
      <w:kern w:val="0"/>
      <w:sz w:val="20"/>
      <w:szCs w:val="20"/>
      <w:lang w:val="en-GB" w:eastAsia="ja-JP"/>
    </w:rPr>
  </w:style>
  <w:style w:type="character" w:customStyle="1" w:styleId="a5">
    <w:name w:val="+"/>
    <w:aliases w:val="superscript"/>
    <w:rsid w:val="00F92B04"/>
    <w:rPr>
      <w:vertAlign w:val="superscript"/>
    </w:rPr>
  </w:style>
  <w:style w:type="paragraph" w:customStyle="1" w:styleId="berschrift1H1">
    <w:name w:val="Überschrift 1.H1"/>
    <w:basedOn w:val="Normal"/>
    <w:next w:val="Normal"/>
    <w:rsid w:val="00F92B0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92B04"/>
    <w:pPr>
      <w:widowControl/>
      <w:tabs>
        <w:tab w:val="num" w:pos="992"/>
      </w:tabs>
      <w:spacing w:after="120"/>
      <w:ind w:left="992" w:hanging="425"/>
    </w:pPr>
    <w:rPr>
      <w:rFonts w:eastAsia="ＭＳ 明朝"/>
      <w:lang w:val="en-US"/>
    </w:rPr>
  </w:style>
  <w:style w:type="paragraph" w:customStyle="1" w:styleId="text">
    <w:name w:val="text"/>
    <w:basedOn w:val="Normal"/>
    <w:rsid w:val="00F92B04"/>
    <w:pPr>
      <w:widowControl w:val="0"/>
      <w:spacing w:after="240"/>
      <w:jc w:val="both"/>
    </w:pPr>
    <w:rPr>
      <w:rFonts w:eastAsia="SimSun"/>
      <w:sz w:val="24"/>
      <w:lang w:val="en-AU" w:eastAsia="ja-JP"/>
    </w:rPr>
  </w:style>
  <w:style w:type="paragraph" w:customStyle="1" w:styleId="textintend2">
    <w:name w:val="text intend 2"/>
    <w:basedOn w:val="text"/>
    <w:rsid w:val="00F92B04"/>
    <w:pPr>
      <w:widowControl/>
      <w:tabs>
        <w:tab w:val="num" w:pos="1418"/>
      </w:tabs>
      <w:spacing w:after="120"/>
      <w:ind w:left="1418" w:hanging="426"/>
    </w:pPr>
    <w:rPr>
      <w:rFonts w:eastAsia="ＭＳ 明朝"/>
      <w:lang w:val="en-US"/>
    </w:rPr>
  </w:style>
  <w:style w:type="paragraph" w:customStyle="1" w:styleId="textintend3">
    <w:name w:val="text intend 3"/>
    <w:basedOn w:val="text"/>
    <w:rsid w:val="00F92B04"/>
    <w:pPr>
      <w:widowControl/>
      <w:tabs>
        <w:tab w:val="num" w:pos="1843"/>
      </w:tabs>
      <w:spacing w:after="120"/>
      <w:ind w:left="1843" w:hanging="425"/>
    </w:pPr>
    <w:rPr>
      <w:rFonts w:eastAsia="ＭＳ 明朝"/>
      <w:lang w:val="en-US"/>
    </w:rPr>
  </w:style>
  <w:style w:type="paragraph" w:customStyle="1" w:styleId="normalpuce">
    <w:name w:val="normal puce"/>
    <w:basedOn w:val="Normal"/>
    <w:rsid w:val="00F92B0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92B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F92B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2B04"/>
    <w:rPr>
      <w:rFonts w:ascii="Arial" w:hAnsi="Arial"/>
      <w:sz w:val="28"/>
      <w:lang w:val="en-GB"/>
    </w:rPr>
  </w:style>
  <w:style w:type="paragraph" w:customStyle="1" w:styleId="H60">
    <w:name w:val="样式 H6"/>
    <w:basedOn w:val="H6"/>
    <w:rsid w:val="00F92B04"/>
    <w:rPr>
      <w:rFonts w:eastAsia="SimSun"/>
      <w:lang w:val="x-none" w:eastAsia="zh-TW"/>
    </w:rPr>
  </w:style>
  <w:style w:type="paragraph" w:customStyle="1" w:styleId="TH0">
    <w:name w:val="样式 TH"/>
    <w:basedOn w:val="TH"/>
    <w:rsid w:val="00F92B04"/>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2B04"/>
    <w:rPr>
      <w:rFonts w:ascii="Arial" w:hAnsi="Arial"/>
      <w:sz w:val="28"/>
      <w:lang w:val="en-GB" w:eastAsia="en-US" w:bidi="ar-SA"/>
    </w:rPr>
  </w:style>
  <w:style w:type="paragraph" w:customStyle="1" w:styleId="TAH8pt">
    <w:name w:val="TAH + 8 pt"/>
    <w:basedOn w:val="TAH"/>
    <w:rsid w:val="00F92B04"/>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F92B04"/>
  </w:style>
  <w:style w:type="character" w:customStyle="1" w:styleId="apple-converted-space">
    <w:name w:val="apple-converted-space"/>
    <w:rsid w:val="00F92B04"/>
  </w:style>
  <w:style w:type="character" w:customStyle="1" w:styleId="ListChar3">
    <w:name w:val="List Char3"/>
    <w:link w:val="List"/>
    <w:rsid w:val="00F92B04"/>
    <w:rPr>
      <w:rFonts w:ascii="Times New Roman" w:hAnsi="Times New Roman"/>
      <w:lang w:val="en-GB" w:eastAsia="en-US"/>
    </w:rPr>
  </w:style>
  <w:style w:type="paragraph" w:customStyle="1" w:styleId="TableEntry0">
    <w:name w:val="Table Entry"/>
    <w:basedOn w:val="Normal"/>
    <w:next w:val="Normal"/>
    <w:rsid w:val="00F92B0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92B04"/>
    <w:rPr>
      <w:rFonts w:ascii="Times New Roman" w:eastAsia="SimSun" w:hAnsi="Times New Roman" w:cs="Times New Roman"/>
      <w:kern w:val="0"/>
      <w:sz w:val="20"/>
      <w:szCs w:val="20"/>
      <w:lang w:val="en-GB" w:eastAsia="ja-JP"/>
    </w:rPr>
  </w:style>
  <w:style w:type="paragraph" w:customStyle="1" w:styleId="tac0">
    <w:name w:val="tac0"/>
    <w:basedOn w:val="Normal"/>
    <w:rsid w:val="00F92B04"/>
    <w:pPr>
      <w:keepNext/>
      <w:spacing w:after="0"/>
      <w:jc w:val="center"/>
    </w:pPr>
    <w:rPr>
      <w:rFonts w:ascii="Arial" w:eastAsia="SimSun" w:hAnsi="Arial" w:cs="Arial"/>
      <w:sz w:val="18"/>
      <w:szCs w:val="18"/>
      <w:lang w:val="en-US" w:eastAsia="zh-CN"/>
    </w:rPr>
  </w:style>
  <w:style w:type="paragraph" w:customStyle="1" w:styleId="tal00">
    <w:name w:val="tal0"/>
    <w:basedOn w:val="Normal"/>
    <w:rsid w:val="00F92B04"/>
    <w:pPr>
      <w:keepNext/>
      <w:spacing w:after="0"/>
    </w:pPr>
    <w:rPr>
      <w:rFonts w:ascii="Arial" w:eastAsia="SimSun" w:hAnsi="Arial" w:cs="Arial"/>
      <w:sz w:val="18"/>
      <w:szCs w:val="18"/>
      <w:lang w:val="en-US" w:eastAsia="zh-CN"/>
    </w:rPr>
  </w:style>
  <w:style w:type="paragraph" w:customStyle="1" w:styleId="911">
    <w:name w:val="目录 91"/>
    <w:basedOn w:val="TOC8"/>
    <w:rsid w:val="00F92B0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92B04"/>
    <w:rPr>
      <w:rFonts w:ascii="Arial" w:eastAsia="ＭＳ 明朝" w:hAnsi="Arial" w:cs="Times New Roman"/>
      <w:kern w:val="0"/>
      <w:sz w:val="20"/>
      <w:szCs w:val="20"/>
      <w:lang w:val="en-GB" w:eastAsia="ja-JP"/>
    </w:rPr>
  </w:style>
  <w:style w:type="character" w:customStyle="1" w:styleId="EditorsNoteCharCharChar">
    <w:name w:val="Editor's Note Char Char Char"/>
    <w:rsid w:val="00F92B04"/>
    <w:rPr>
      <w:color w:val="FF0000"/>
      <w:lang w:val="en-GB" w:eastAsia="en-US" w:bidi="ar-SA"/>
    </w:rPr>
  </w:style>
  <w:style w:type="paragraph" w:customStyle="1" w:styleId="msolistparagraph0">
    <w:name w:val="msolistparagraph"/>
    <w:basedOn w:val="Normal"/>
    <w:rsid w:val="00F92B04"/>
    <w:pPr>
      <w:spacing w:after="0"/>
      <w:ind w:leftChars="400" w:left="400"/>
    </w:pPr>
    <w:rPr>
      <w:rFonts w:eastAsia="SimSun"/>
      <w:sz w:val="24"/>
      <w:szCs w:val="24"/>
      <w:lang w:val="en-US" w:eastAsia="ja-JP"/>
    </w:rPr>
  </w:style>
  <w:style w:type="paragraph" w:customStyle="1" w:styleId="no0">
    <w:name w:val="no"/>
    <w:basedOn w:val="Normal"/>
    <w:rsid w:val="00F92B04"/>
    <w:pPr>
      <w:ind w:left="1135" w:hanging="851"/>
    </w:pPr>
    <w:rPr>
      <w:rFonts w:eastAsia="SimSun"/>
      <w:lang w:val="en-US" w:eastAsia="ja-JP"/>
    </w:rPr>
  </w:style>
  <w:style w:type="paragraph" w:customStyle="1" w:styleId="talcharchar0">
    <w:name w:val="talcharchar"/>
    <w:basedOn w:val="Normal"/>
    <w:rsid w:val="00F92B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2B04"/>
    <w:rPr>
      <w:rFonts w:ascii="Arial" w:hAnsi="Arial"/>
      <w:sz w:val="24"/>
      <w:lang w:val="en-GB" w:eastAsia="en-US" w:bidi="ar-SA"/>
    </w:rPr>
  </w:style>
  <w:style w:type="paragraph" w:customStyle="1" w:styleId="PLBold">
    <w:name w:val="PL Bold"/>
    <w:basedOn w:val="PL"/>
    <w:link w:val="PLBoldChar"/>
    <w:rsid w:val="00F92B04"/>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F92B04"/>
    <w:rPr>
      <w:rFonts w:ascii="Courier New" w:eastAsia="ＭＳ ゴシック" w:hAnsi="Courier New"/>
      <w:b/>
      <w:bCs/>
      <w:noProof/>
      <w:sz w:val="16"/>
      <w:lang w:val="x-none" w:eastAsia="x-none"/>
    </w:rPr>
  </w:style>
  <w:style w:type="paragraph" w:customStyle="1" w:styleId="PLBold0">
    <w:name w:val="PL + Bold"/>
    <w:basedOn w:val="PL"/>
    <w:link w:val="PLBoldChar0"/>
    <w:rsid w:val="00F92B04"/>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F92B04"/>
    <w:rPr>
      <w:rFonts w:ascii="Courier New" w:eastAsia="SimSun" w:hAnsi="Courier New"/>
      <w:noProof/>
      <w:sz w:val="16"/>
      <w:lang w:val="x-none" w:eastAsia="x-none"/>
    </w:rPr>
  </w:style>
  <w:style w:type="character" w:customStyle="1" w:styleId="mediumtext1">
    <w:name w:val="medium_text1"/>
    <w:rsid w:val="00F92B04"/>
    <w:rPr>
      <w:sz w:val="18"/>
      <w:szCs w:val="18"/>
    </w:rPr>
  </w:style>
  <w:style w:type="character" w:customStyle="1" w:styleId="shorttext1">
    <w:name w:val="short_text1"/>
    <w:rsid w:val="00F92B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2B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2B04"/>
    <w:rPr>
      <w:rFonts w:ascii="Arial" w:hAnsi="Arial"/>
      <w:sz w:val="28"/>
      <w:lang w:val="en-GB" w:eastAsia="en-US"/>
    </w:rPr>
  </w:style>
  <w:style w:type="character" w:customStyle="1" w:styleId="CharChar18">
    <w:name w:val="Char Char18"/>
    <w:rsid w:val="00F92B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2B04"/>
    <w:rPr>
      <w:rFonts w:eastAsia="ＭＳ 明朝"/>
      <w:sz w:val="32"/>
      <w:lang w:val="en-GB" w:eastAsia="en-US"/>
    </w:rPr>
  </w:style>
  <w:style w:type="paragraph" w:customStyle="1" w:styleId="TOC91">
    <w:name w:val="TOC 91"/>
    <w:basedOn w:val="TOC8"/>
    <w:rsid w:val="00F92B0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92B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2B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2B04"/>
    <w:rPr>
      <w:rFonts w:ascii="Arial" w:hAnsi="Arial"/>
      <w:sz w:val="24"/>
      <w:szCs w:val="28"/>
      <w:lang w:val="en-GB" w:eastAsia="en-GB" w:bidi="ar-SA"/>
    </w:rPr>
  </w:style>
  <w:style w:type="character" w:customStyle="1" w:styleId="Heading7Char2">
    <w:name w:val="Heading 7 Char2"/>
    <w:rsid w:val="00F92B04"/>
    <w:rPr>
      <w:rFonts w:ascii="Arial" w:hAnsi="Arial"/>
      <w:lang w:val="en-GB" w:eastAsia="en-GB" w:bidi="ar-SA"/>
    </w:rPr>
  </w:style>
  <w:style w:type="character" w:customStyle="1" w:styleId="Heading8Char2">
    <w:name w:val="Heading 8 Char2"/>
    <w:rsid w:val="00F92B04"/>
    <w:rPr>
      <w:rFonts w:ascii="Arial" w:hAnsi="Arial"/>
      <w:sz w:val="36"/>
      <w:lang w:val="en-GB" w:eastAsia="en-GB" w:bidi="ar-SA"/>
    </w:rPr>
  </w:style>
  <w:style w:type="character" w:customStyle="1" w:styleId="ListChar2">
    <w:name w:val="List Char2"/>
    <w:rsid w:val="00F92B04"/>
    <w:rPr>
      <w:lang w:val="en-GB" w:eastAsia="en-GB" w:bidi="ar-SA"/>
    </w:rPr>
  </w:style>
  <w:style w:type="character" w:customStyle="1" w:styleId="PlainTextChar2">
    <w:name w:val="Plain Text Char2"/>
    <w:rsid w:val="00F92B04"/>
    <w:rPr>
      <w:rFonts w:ascii="Courier New" w:hAnsi="Courier New"/>
      <w:lang w:val="nb-NO" w:eastAsia="en-US" w:bidi="ar-SA"/>
    </w:rPr>
  </w:style>
  <w:style w:type="character" w:customStyle="1" w:styleId="CommentTextChar2">
    <w:name w:val="Comment Text Char2"/>
    <w:semiHidden/>
    <w:rsid w:val="00F92B04"/>
    <w:rPr>
      <w:lang w:val="en-GB" w:eastAsia="en-US" w:bidi="ar-SA"/>
    </w:rPr>
  </w:style>
  <w:style w:type="character" w:customStyle="1" w:styleId="BodyText2Char2">
    <w:name w:val="Body Text 2 Char2"/>
    <w:rsid w:val="00F92B04"/>
    <w:rPr>
      <w:lang w:val="en-GB" w:eastAsia="ja-JP" w:bidi="ar-SA"/>
    </w:rPr>
  </w:style>
  <w:style w:type="character" w:customStyle="1" w:styleId="BodyText3Char2">
    <w:name w:val="Body Text 3 Char2"/>
    <w:rsid w:val="00F92B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2B04"/>
    <w:rPr>
      <w:rFonts w:ascii="Arial" w:eastAsia="SimSun" w:hAnsi="Arial"/>
      <w:sz w:val="32"/>
      <w:lang w:val="en-GB" w:eastAsia="en-US" w:bidi="ar-SA"/>
    </w:rPr>
  </w:style>
  <w:style w:type="character" w:customStyle="1" w:styleId="BodyTextIndentChar2">
    <w:name w:val="Body Text Indent Char2"/>
    <w:rsid w:val="00F92B04"/>
    <w:rPr>
      <w:lang w:val="en-GB" w:eastAsia="en-US" w:bidi="ar-SA"/>
    </w:rPr>
  </w:style>
  <w:style w:type="character" w:customStyle="1" w:styleId="BodyTextIndent2Char2">
    <w:name w:val="Body Text Indent 2 Char2"/>
    <w:rsid w:val="00F92B0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2B0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2B04"/>
    <w:rPr>
      <w:rFonts w:ascii="Arial" w:hAnsi="Arial"/>
      <w:sz w:val="28"/>
      <w:lang w:val="en-GB" w:eastAsia="en-GB" w:bidi="ar-SA"/>
    </w:rPr>
  </w:style>
  <w:style w:type="character" w:customStyle="1" w:styleId="CarCar9">
    <w:name w:val="Car Car9"/>
    <w:rsid w:val="00F92B04"/>
    <w:rPr>
      <w:rFonts w:ascii="Arial" w:hAnsi="Arial"/>
      <w:lang w:val="en-GB" w:eastAsia="ja-JP" w:bidi="ar-SA"/>
    </w:rPr>
  </w:style>
  <w:style w:type="numbering" w:customStyle="1" w:styleId="NoList11">
    <w:name w:val="No List11"/>
    <w:next w:val="NoList"/>
    <w:semiHidden/>
    <w:rsid w:val="00F92B04"/>
  </w:style>
  <w:style w:type="numbering" w:customStyle="1" w:styleId="NoList21">
    <w:name w:val="No List21"/>
    <w:next w:val="NoList"/>
    <w:semiHidden/>
    <w:rsid w:val="00F92B04"/>
  </w:style>
  <w:style w:type="character" w:customStyle="1" w:styleId="Heading9Char1">
    <w:name w:val="Heading 9 Char1"/>
    <w:rsid w:val="00F92B0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2B04"/>
    <w:rPr>
      <w:rFonts w:ascii="Arial" w:hAnsi="Arial"/>
      <w:sz w:val="32"/>
      <w:lang w:val="en-GB" w:eastAsia="ja-JP" w:bidi="ar-SA"/>
    </w:rPr>
  </w:style>
  <w:style w:type="character" w:customStyle="1" w:styleId="Heading7Char1">
    <w:name w:val="Heading 7 Char1"/>
    <w:rsid w:val="00F92B04"/>
    <w:rPr>
      <w:rFonts w:ascii="Arial" w:hAnsi="Arial"/>
      <w:lang w:val="en-GB" w:eastAsia="ja-JP" w:bidi="ar-SA"/>
    </w:rPr>
  </w:style>
  <w:style w:type="character" w:customStyle="1" w:styleId="Heading8Char1">
    <w:name w:val="Heading 8 Char1"/>
    <w:rsid w:val="00F92B04"/>
    <w:rPr>
      <w:rFonts w:ascii="Arial" w:hAnsi="Arial"/>
      <w:sz w:val="36"/>
      <w:lang w:val="en-GB" w:eastAsia="ja-JP" w:bidi="ar-SA"/>
    </w:rPr>
  </w:style>
  <w:style w:type="character" w:customStyle="1" w:styleId="ListChar1">
    <w:name w:val="List Char1"/>
    <w:rsid w:val="00F92B04"/>
    <w:rPr>
      <w:lang w:val="en-GB" w:eastAsia="ja-JP" w:bidi="ar-SA"/>
    </w:rPr>
  </w:style>
  <w:style w:type="character" w:customStyle="1" w:styleId="CommentTextChar1">
    <w:name w:val="Comment Text Char1"/>
    <w:semiHidden/>
    <w:rsid w:val="00F92B04"/>
    <w:rPr>
      <w:lang w:val="en-GB" w:eastAsia="en-US" w:bidi="ar-SA"/>
    </w:rPr>
  </w:style>
  <w:style w:type="character" w:customStyle="1" w:styleId="BodyText2Char1">
    <w:name w:val="Body Text 2 Char1"/>
    <w:rsid w:val="00F92B04"/>
    <w:rPr>
      <w:lang w:val="en-GB" w:eastAsia="ja-JP" w:bidi="ar-SA"/>
    </w:rPr>
  </w:style>
  <w:style w:type="character" w:customStyle="1" w:styleId="BodyText3Char1">
    <w:name w:val="Body Text 3 Char1"/>
    <w:rsid w:val="00F92B04"/>
    <w:rPr>
      <w:lang w:val="en-GB" w:eastAsia="ja-JP" w:bidi="ar-SA"/>
    </w:rPr>
  </w:style>
  <w:style w:type="character" w:customStyle="1" w:styleId="BodyTextIndentChar1">
    <w:name w:val="Body Text Indent Char1"/>
    <w:rsid w:val="00F92B04"/>
    <w:rPr>
      <w:lang w:val="en-GB" w:eastAsia="en-US" w:bidi="ar-SA"/>
    </w:rPr>
  </w:style>
  <w:style w:type="character" w:customStyle="1" w:styleId="BodyTextIndent2Char1">
    <w:name w:val="Body Text Indent 2 Char1"/>
    <w:rsid w:val="00F92B0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92B04"/>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F92B04"/>
    <w:pPr>
      <w:keepNext/>
      <w:keepLines/>
      <w:spacing w:before="60" w:after="60"/>
      <w:jc w:val="center"/>
    </w:pPr>
    <w:rPr>
      <w:rFonts w:ascii="Courier New" w:eastAsia="SimSun" w:hAnsi="Courier New"/>
      <w:lang w:eastAsia="en-GB"/>
    </w:rPr>
  </w:style>
  <w:style w:type="paragraph" w:customStyle="1" w:styleId="a6">
    <w:name w:val="標準番号"/>
    <w:basedOn w:val="Normal"/>
    <w:rsid w:val="00F92B0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92B04"/>
    <w:rPr>
      <w:rFonts w:ascii="Arial" w:eastAsia="ＭＳ 明朝" w:hAnsi="Arial"/>
      <w:noProof/>
      <w:lang w:eastAsia="en-GB"/>
    </w:rPr>
  </w:style>
  <w:style w:type="paragraph" w:customStyle="1" w:styleId="H600">
    <w:name w:val="H6 + 左侧:  0 厘米"/>
    <w:aliases w:val="首行缩进:  0 厘H6米"/>
    <w:basedOn w:val="H6"/>
    <w:rsid w:val="00F92B04"/>
    <w:pPr>
      <w:ind w:left="0" w:firstLine="0"/>
    </w:pPr>
    <w:rPr>
      <w:rFonts w:eastAsia="SimSun"/>
      <w:lang w:val="x-none" w:eastAsia="zh-CN"/>
    </w:rPr>
  </w:style>
  <w:style w:type="paragraph" w:customStyle="1" w:styleId="28">
    <w:name w:val="列出段落2"/>
    <w:basedOn w:val="Normal"/>
    <w:qFormat/>
    <w:rsid w:val="00F92B04"/>
    <w:pPr>
      <w:ind w:firstLineChars="200" w:firstLine="420"/>
    </w:pPr>
    <w:rPr>
      <w:rFonts w:eastAsia="SimSun"/>
    </w:rPr>
  </w:style>
  <w:style w:type="paragraph" w:customStyle="1" w:styleId="1f1">
    <w:name w:val="列出段落1"/>
    <w:basedOn w:val="Normal"/>
    <w:qFormat/>
    <w:rsid w:val="00F92B04"/>
    <w:pPr>
      <w:ind w:firstLineChars="200" w:firstLine="420"/>
    </w:pPr>
    <w:rPr>
      <w:rFonts w:eastAsia="SimSun"/>
    </w:rPr>
  </w:style>
  <w:style w:type="paragraph" w:customStyle="1" w:styleId="b31">
    <w:name w:val="b3"/>
    <w:basedOn w:val="Normal"/>
    <w:rsid w:val="00F92B04"/>
    <w:pPr>
      <w:ind w:left="1135" w:hanging="284"/>
    </w:pPr>
    <w:rPr>
      <w:rFonts w:ascii="Calibri" w:eastAsia="ＭＳ Ｐゴシック" w:hAnsi="Calibri" w:cs="Calibri"/>
      <w:sz w:val="22"/>
      <w:szCs w:val="22"/>
      <w:lang w:eastAsia="en-GB"/>
    </w:rPr>
  </w:style>
  <w:style w:type="paragraph" w:customStyle="1" w:styleId="b40">
    <w:name w:val="b4"/>
    <w:basedOn w:val="Normal"/>
    <w:rsid w:val="00F92B04"/>
    <w:pPr>
      <w:ind w:left="1418" w:hanging="284"/>
    </w:pPr>
    <w:rPr>
      <w:rFonts w:ascii="Calibri" w:eastAsia="ＭＳ Ｐゴシック" w:hAnsi="Calibri" w:cs="Calibri"/>
      <w:sz w:val="22"/>
      <w:szCs w:val="22"/>
      <w:lang w:eastAsia="en-GB"/>
    </w:rPr>
  </w:style>
  <w:style w:type="paragraph" w:customStyle="1" w:styleId="b21">
    <w:name w:val="b2"/>
    <w:basedOn w:val="Normal"/>
    <w:rsid w:val="00F92B04"/>
    <w:pPr>
      <w:ind w:left="851" w:hanging="284"/>
    </w:pPr>
    <w:rPr>
      <w:rFonts w:eastAsia="ＭＳ Ｐゴシック"/>
      <w:lang w:eastAsia="en-GB"/>
    </w:rPr>
  </w:style>
  <w:style w:type="character" w:customStyle="1" w:styleId="Absatz-Standardschriftart">
    <w:name w:val="Absatz-Standardschriftart"/>
    <w:rsid w:val="00F92B04"/>
  </w:style>
  <w:style w:type="character" w:customStyle="1" w:styleId="WW-Absatz-Standardschriftart">
    <w:name w:val="WW-Absatz-Standardschriftart"/>
    <w:rsid w:val="00F92B04"/>
  </w:style>
  <w:style w:type="character" w:customStyle="1" w:styleId="WW8Num1z0">
    <w:name w:val="WW8Num1z0"/>
    <w:rsid w:val="00F92B04"/>
    <w:rPr>
      <w:rFonts w:ascii="Symbol" w:hAnsi="Symbol"/>
    </w:rPr>
  </w:style>
  <w:style w:type="character" w:customStyle="1" w:styleId="WW8Num5z0">
    <w:name w:val="WW8Num5z0"/>
    <w:rsid w:val="00F92B04"/>
    <w:rPr>
      <w:rFonts w:ascii="Times New Roman" w:eastAsia="ＭＳ 明朝" w:hAnsi="Times New Roman" w:cs="Times New Roman"/>
    </w:rPr>
  </w:style>
  <w:style w:type="character" w:customStyle="1" w:styleId="WW8Num5z1">
    <w:name w:val="WW8Num5z1"/>
    <w:rsid w:val="00F92B04"/>
    <w:rPr>
      <w:rFonts w:ascii="Courier New" w:hAnsi="Courier New" w:cs="Courier New"/>
    </w:rPr>
  </w:style>
  <w:style w:type="character" w:customStyle="1" w:styleId="WW8Num5z2">
    <w:name w:val="WW8Num5z2"/>
    <w:rsid w:val="00F92B04"/>
    <w:rPr>
      <w:rFonts w:ascii="Wingdings" w:hAnsi="Wingdings"/>
    </w:rPr>
  </w:style>
  <w:style w:type="character" w:customStyle="1" w:styleId="WW8Num5z3">
    <w:name w:val="WW8Num5z3"/>
    <w:rsid w:val="00F92B04"/>
    <w:rPr>
      <w:rFonts w:ascii="Symbol" w:hAnsi="Symbol"/>
    </w:rPr>
  </w:style>
  <w:style w:type="character" w:customStyle="1" w:styleId="WW8Num6z0">
    <w:name w:val="WW8Num6z0"/>
    <w:rsid w:val="00F92B04"/>
    <w:rPr>
      <w:rFonts w:ascii="Arial" w:eastAsia="ＭＳ 明朝" w:hAnsi="Arial" w:cs="Arial"/>
    </w:rPr>
  </w:style>
  <w:style w:type="character" w:customStyle="1" w:styleId="WW8Num6z1">
    <w:name w:val="WW8Num6z1"/>
    <w:rsid w:val="00F92B04"/>
    <w:rPr>
      <w:rFonts w:ascii="Courier New" w:hAnsi="Courier New" w:cs="Courier New"/>
    </w:rPr>
  </w:style>
  <w:style w:type="character" w:customStyle="1" w:styleId="WW8Num6z2">
    <w:name w:val="WW8Num6z2"/>
    <w:rsid w:val="00F92B04"/>
    <w:rPr>
      <w:rFonts w:ascii="Wingdings" w:hAnsi="Wingdings"/>
    </w:rPr>
  </w:style>
  <w:style w:type="character" w:customStyle="1" w:styleId="WW8Num6z3">
    <w:name w:val="WW8Num6z3"/>
    <w:rsid w:val="00F92B04"/>
    <w:rPr>
      <w:rFonts w:ascii="Symbol" w:hAnsi="Symbol"/>
    </w:rPr>
  </w:style>
  <w:style w:type="character" w:customStyle="1" w:styleId="WW8Num9z0">
    <w:name w:val="WW8Num9z0"/>
    <w:rsid w:val="00F92B04"/>
    <w:rPr>
      <w:rFonts w:ascii="Times New Roman" w:eastAsia="ＭＳ 明朝" w:hAnsi="Times New Roman" w:cs="Times New Roman"/>
    </w:rPr>
  </w:style>
  <w:style w:type="character" w:customStyle="1" w:styleId="WW8Num9z1">
    <w:name w:val="WW8Num9z1"/>
    <w:rsid w:val="00F92B04"/>
    <w:rPr>
      <w:rFonts w:ascii="Courier New" w:hAnsi="Courier New" w:cs="Courier New"/>
    </w:rPr>
  </w:style>
  <w:style w:type="character" w:customStyle="1" w:styleId="WW8Num9z2">
    <w:name w:val="WW8Num9z2"/>
    <w:rsid w:val="00F92B04"/>
    <w:rPr>
      <w:rFonts w:ascii="Wingdings" w:hAnsi="Wingdings"/>
    </w:rPr>
  </w:style>
  <w:style w:type="character" w:customStyle="1" w:styleId="WW8Num9z3">
    <w:name w:val="WW8Num9z3"/>
    <w:rsid w:val="00F92B04"/>
    <w:rPr>
      <w:rFonts w:ascii="Symbol" w:hAnsi="Symbol"/>
    </w:rPr>
  </w:style>
  <w:style w:type="character" w:customStyle="1" w:styleId="WW8Num11z0">
    <w:name w:val="WW8Num11z0"/>
    <w:rsid w:val="00F92B04"/>
    <w:rPr>
      <w:rFonts w:ascii="Times New Roman" w:eastAsia="ＭＳ 明朝" w:hAnsi="Times New Roman" w:cs="Times New Roman"/>
    </w:rPr>
  </w:style>
  <w:style w:type="character" w:customStyle="1" w:styleId="WW8Num11z1">
    <w:name w:val="WW8Num11z1"/>
    <w:rsid w:val="00F92B04"/>
    <w:rPr>
      <w:rFonts w:ascii="Courier New" w:hAnsi="Courier New" w:cs="Courier New"/>
    </w:rPr>
  </w:style>
  <w:style w:type="character" w:customStyle="1" w:styleId="WW8Num11z2">
    <w:name w:val="WW8Num11z2"/>
    <w:rsid w:val="00F92B04"/>
    <w:rPr>
      <w:rFonts w:ascii="Wingdings" w:hAnsi="Wingdings"/>
    </w:rPr>
  </w:style>
  <w:style w:type="character" w:customStyle="1" w:styleId="WW8Num11z3">
    <w:name w:val="WW8Num11z3"/>
    <w:rsid w:val="00F92B04"/>
    <w:rPr>
      <w:rFonts w:ascii="Symbol" w:hAnsi="Symbol"/>
    </w:rPr>
  </w:style>
  <w:style w:type="character" w:customStyle="1" w:styleId="WW8Num15z0">
    <w:name w:val="WW8Num15z0"/>
    <w:rsid w:val="00F92B04"/>
    <w:rPr>
      <w:rFonts w:ascii="Times New Roman" w:eastAsia="Times New Roman" w:hAnsi="Times New Roman" w:cs="Times New Roman"/>
    </w:rPr>
  </w:style>
  <w:style w:type="character" w:customStyle="1" w:styleId="WW8Num15z1">
    <w:name w:val="WW8Num15z1"/>
    <w:rsid w:val="00F92B04"/>
    <w:rPr>
      <w:rFonts w:ascii="Courier New" w:hAnsi="Courier New" w:cs="Courier New"/>
    </w:rPr>
  </w:style>
  <w:style w:type="character" w:customStyle="1" w:styleId="WW8Num15z2">
    <w:name w:val="WW8Num15z2"/>
    <w:rsid w:val="00F92B04"/>
    <w:rPr>
      <w:rFonts w:ascii="Wingdings" w:hAnsi="Wingdings"/>
    </w:rPr>
  </w:style>
  <w:style w:type="character" w:customStyle="1" w:styleId="WW8Num15z3">
    <w:name w:val="WW8Num15z3"/>
    <w:rsid w:val="00F92B04"/>
    <w:rPr>
      <w:rFonts w:ascii="Symbol" w:hAnsi="Symbol"/>
    </w:rPr>
  </w:style>
  <w:style w:type="character" w:customStyle="1" w:styleId="WW8Num16z0">
    <w:name w:val="WW8Num16z0"/>
    <w:rsid w:val="00F92B04"/>
    <w:rPr>
      <w:rFonts w:ascii="Times New Roman" w:eastAsia="ＭＳ 明朝" w:hAnsi="Times New Roman" w:cs="Times New Roman"/>
    </w:rPr>
  </w:style>
  <w:style w:type="character" w:customStyle="1" w:styleId="WW8Num16z1">
    <w:name w:val="WW8Num16z1"/>
    <w:rsid w:val="00F92B04"/>
    <w:rPr>
      <w:rFonts w:ascii="Courier New" w:hAnsi="Courier New" w:cs="Courier New"/>
    </w:rPr>
  </w:style>
  <w:style w:type="character" w:customStyle="1" w:styleId="WW8Num16z2">
    <w:name w:val="WW8Num16z2"/>
    <w:rsid w:val="00F92B04"/>
    <w:rPr>
      <w:rFonts w:ascii="Wingdings" w:hAnsi="Wingdings"/>
    </w:rPr>
  </w:style>
  <w:style w:type="character" w:customStyle="1" w:styleId="WW8Num16z3">
    <w:name w:val="WW8Num16z3"/>
    <w:rsid w:val="00F92B04"/>
    <w:rPr>
      <w:rFonts w:ascii="Symbol" w:hAnsi="Symbol"/>
    </w:rPr>
  </w:style>
  <w:style w:type="character" w:customStyle="1" w:styleId="WW8Num18z0">
    <w:name w:val="WW8Num18z0"/>
    <w:rsid w:val="00F92B04"/>
    <w:rPr>
      <w:rFonts w:ascii="Times New Roman" w:eastAsia="Times New Roman" w:hAnsi="Times New Roman" w:cs="Times New Roman"/>
    </w:rPr>
  </w:style>
  <w:style w:type="character" w:customStyle="1" w:styleId="WW8Num18z1">
    <w:name w:val="WW8Num18z1"/>
    <w:rsid w:val="00F92B04"/>
    <w:rPr>
      <w:rFonts w:ascii="Courier New" w:hAnsi="Courier New" w:cs="Courier New"/>
    </w:rPr>
  </w:style>
  <w:style w:type="character" w:customStyle="1" w:styleId="WW8Num18z2">
    <w:name w:val="WW8Num18z2"/>
    <w:rsid w:val="00F92B04"/>
    <w:rPr>
      <w:rFonts w:ascii="Wingdings" w:hAnsi="Wingdings"/>
    </w:rPr>
  </w:style>
  <w:style w:type="character" w:customStyle="1" w:styleId="WW8Num18z3">
    <w:name w:val="WW8Num18z3"/>
    <w:rsid w:val="00F92B04"/>
    <w:rPr>
      <w:rFonts w:ascii="Symbol" w:hAnsi="Symbol"/>
    </w:rPr>
  </w:style>
  <w:style w:type="character" w:customStyle="1" w:styleId="WW8Num19z0">
    <w:name w:val="WW8Num19z0"/>
    <w:rsid w:val="00F92B04"/>
    <w:rPr>
      <w:rFonts w:ascii="Times New Roman" w:eastAsia="ＭＳ 明朝" w:hAnsi="Times New Roman" w:cs="Times New Roman"/>
    </w:rPr>
  </w:style>
  <w:style w:type="character" w:customStyle="1" w:styleId="WW8Num19z1">
    <w:name w:val="WW8Num19z1"/>
    <w:rsid w:val="00F92B04"/>
    <w:rPr>
      <w:rFonts w:ascii="Wingdings" w:hAnsi="Wingdings"/>
    </w:rPr>
  </w:style>
  <w:style w:type="character" w:customStyle="1" w:styleId="WW8Num25z0">
    <w:name w:val="WW8Num25z0"/>
    <w:rsid w:val="00F92B04"/>
    <w:rPr>
      <w:rFonts w:ascii="Arial" w:eastAsia="SimSun" w:hAnsi="Arial" w:cs="Arial"/>
    </w:rPr>
  </w:style>
  <w:style w:type="character" w:customStyle="1" w:styleId="WW8Num25z1">
    <w:name w:val="WW8Num25z1"/>
    <w:rsid w:val="00F92B04"/>
    <w:rPr>
      <w:rFonts w:ascii="Wingdings" w:hAnsi="Wingdings"/>
    </w:rPr>
  </w:style>
  <w:style w:type="character" w:customStyle="1" w:styleId="WW8Num28z0">
    <w:name w:val="WW8Num28z0"/>
    <w:rsid w:val="00F92B04"/>
    <w:rPr>
      <w:rFonts w:ascii="Times New Roman" w:eastAsia="ＭＳ 明朝" w:hAnsi="Times New Roman" w:cs="Times New Roman"/>
    </w:rPr>
  </w:style>
  <w:style w:type="character" w:customStyle="1" w:styleId="WW8Num28z1">
    <w:name w:val="WW8Num28z1"/>
    <w:rsid w:val="00F92B04"/>
    <w:rPr>
      <w:rFonts w:ascii="Courier New" w:hAnsi="Courier New" w:cs="Courier New"/>
    </w:rPr>
  </w:style>
  <w:style w:type="character" w:customStyle="1" w:styleId="WW8Num28z2">
    <w:name w:val="WW8Num28z2"/>
    <w:rsid w:val="00F92B04"/>
    <w:rPr>
      <w:rFonts w:ascii="Wingdings" w:hAnsi="Wingdings"/>
    </w:rPr>
  </w:style>
  <w:style w:type="character" w:customStyle="1" w:styleId="WW8Num28z3">
    <w:name w:val="WW8Num28z3"/>
    <w:rsid w:val="00F92B04"/>
    <w:rPr>
      <w:rFonts w:ascii="Symbol" w:hAnsi="Symbol"/>
    </w:rPr>
  </w:style>
  <w:style w:type="character" w:customStyle="1" w:styleId="WW8Num32z0">
    <w:name w:val="WW8Num32z0"/>
    <w:rsid w:val="00F92B04"/>
    <w:rPr>
      <w:rFonts w:ascii="Times New Roman" w:eastAsia="Times New Roman" w:hAnsi="Times New Roman" w:cs="Times New Roman"/>
    </w:rPr>
  </w:style>
  <w:style w:type="character" w:customStyle="1" w:styleId="WW8Num32z1">
    <w:name w:val="WW8Num32z1"/>
    <w:rsid w:val="00F92B04"/>
    <w:rPr>
      <w:rFonts w:ascii="Courier New" w:hAnsi="Courier New" w:cs="Courier New"/>
    </w:rPr>
  </w:style>
  <w:style w:type="character" w:customStyle="1" w:styleId="WW8Num32z2">
    <w:name w:val="WW8Num32z2"/>
    <w:rsid w:val="00F92B04"/>
    <w:rPr>
      <w:rFonts w:ascii="Wingdings" w:hAnsi="Wingdings"/>
    </w:rPr>
  </w:style>
  <w:style w:type="character" w:customStyle="1" w:styleId="WW8Num32z3">
    <w:name w:val="WW8Num32z3"/>
    <w:rsid w:val="00F92B04"/>
    <w:rPr>
      <w:rFonts w:ascii="Symbol" w:hAnsi="Symbol"/>
    </w:rPr>
  </w:style>
  <w:style w:type="character" w:customStyle="1" w:styleId="WW8Num34z0">
    <w:name w:val="WW8Num34z0"/>
    <w:rsid w:val="00F92B04"/>
    <w:rPr>
      <w:rFonts w:ascii="Times New Roman" w:eastAsia="SimSun" w:hAnsi="Times New Roman" w:cs="Times New Roman"/>
    </w:rPr>
  </w:style>
  <w:style w:type="character" w:customStyle="1" w:styleId="WW8Num34z1">
    <w:name w:val="WW8Num34z1"/>
    <w:rsid w:val="00F92B04"/>
    <w:rPr>
      <w:rFonts w:ascii="Wingdings" w:hAnsi="Wingdings"/>
    </w:rPr>
  </w:style>
  <w:style w:type="character" w:customStyle="1" w:styleId="WW8Num35z0">
    <w:name w:val="WW8Num35z0"/>
    <w:rsid w:val="00F92B04"/>
    <w:rPr>
      <w:rFonts w:ascii="Times New Roman" w:eastAsia="SimSun" w:hAnsi="Times New Roman" w:cs="Times New Roman"/>
    </w:rPr>
  </w:style>
  <w:style w:type="character" w:customStyle="1" w:styleId="WW8Num35z1">
    <w:name w:val="WW8Num35z1"/>
    <w:rsid w:val="00F92B04"/>
    <w:rPr>
      <w:rFonts w:ascii="Wingdings" w:hAnsi="Wingdings"/>
    </w:rPr>
  </w:style>
  <w:style w:type="character" w:customStyle="1" w:styleId="WW8Num36z0">
    <w:name w:val="WW8Num36z0"/>
    <w:rsid w:val="00F92B04"/>
    <w:rPr>
      <w:rFonts w:ascii="Times New Roman" w:eastAsia="SimSun" w:hAnsi="Times New Roman" w:cs="Times New Roman"/>
    </w:rPr>
  </w:style>
  <w:style w:type="character" w:customStyle="1" w:styleId="WW8Num36z1">
    <w:name w:val="WW8Num36z1"/>
    <w:rsid w:val="00F92B04"/>
    <w:rPr>
      <w:rFonts w:ascii="Wingdings" w:hAnsi="Wingdings"/>
    </w:rPr>
  </w:style>
  <w:style w:type="character" w:customStyle="1" w:styleId="WW8Num39z0">
    <w:name w:val="WW8Num39z0"/>
    <w:rsid w:val="00F92B04"/>
    <w:rPr>
      <w:rFonts w:ascii="Times New Roman" w:eastAsia="SimSun" w:hAnsi="Times New Roman" w:cs="Times New Roman"/>
    </w:rPr>
  </w:style>
  <w:style w:type="character" w:customStyle="1" w:styleId="WW8Num39z1">
    <w:name w:val="WW8Num39z1"/>
    <w:rsid w:val="00F92B04"/>
    <w:rPr>
      <w:rFonts w:ascii="Wingdings" w:hAnsi="Wingdings"/>
    </w:rPr>
  </w:style>
  <w:style w:type="character" w:customStyle="1" w:styleId="WW8NumSt1z0">
    <w:name w:val="WW8NumSt1z0"/>
    <w:rsid w:val="00F92B04"/>
    <w:rPr>
      <w:rFonts w:ascii="Symbol" w:hAnsi="Symbol"/>
    </w:rPr>
  </w:style>
  <w:style w:type="character" w:customStyle="1" w:styleId="WW8NumSt18z0">
    <w:name w:val="WW8NumSt18z0"/>
    <w:rsid w:val="00F92B04"/>
    <w:rPr>
      <w:rFonts w:ascii="Geneva" w:hAnsi="Geneva"/>
    </w:rPr>
  </w:style>
  <w:style w:type="character" w:customStyle="1" w:styleId="50">
    <w:name w:val="段落フォント5"/>
    <w:rsid w:val="00F92B04"/>
  </w:style>
  <w:style w:type="character" w:customStyle="1" w:styleId="a7">
    <w:name w:val="脚注番号"/>
    <w:rsid w:val="00F92B04"/>
    <w:rPr>
      <w:b/>
      <w:position w:val="3"/>
      <w:sz w:val="16"/>
    </w:rPr>
  </w:style>
  <w:style w:type="character" w:customStyle="1" w:styleId="51">
    <w:name w:val="コメント参照5"/>
    <w:rsid w:val="00F92B04"/>
    <w:rPr>
      <w:sz w:val="16"/>
    </w:rPr>
  </w:style>
  <w:style w:type="character" w:customStyle="1" w:styleId="H1">
    <w:name w:val="H1 (文字)"/>
    <w:rsid w:val="00F92B04"/>
    <w:rPr>
      <w:rFonts w:ascii="Arial" w:eastAsia="ＭＳ 明朝" w:hAnsi="Arial"/>
      <w:sz w:val="36"/>
      <w:lang w:val="en-GB" w:eastAsia="ar-SA" w:bidi="ar-SA"/>
    </w:rPr>
  </w:style>
  <w:style w:type="character" w:customStyle="1" w:styleId="Head2A">
    <w:name w:val="Head2A (文字)"/>
    <w:rsid w:val="00F92B04"/>
    <w:rPr>
      <w:rFonts w:ascii="Arial" w:eastAsia="ＭＳ 明朝" w:hAnsi="Arial"/>
      <w:sz w:val="32"/>
      <w:lang w:val="en-GB" w:eastAsia="ar-SA" w:bidi="ar-SA"/>
    </w:rPr>
  </w:style>
  <w:style w:type="character" w:customStyle="1" w:styleId="Underrubrik2">
    <w:name w:val="Underrubrik2 (文字)"/>
    <w:rsid w:val="00F92B04"/>
    <w:rPr>
      <w:rFonts w:ascii="Arial" w:eastAsia="ＭＳ 明朝" w:hAnsi="Arial"/>
      <w:sz w:val="28"/>
      <w:lang w:val="en-GB" w:eastAsia="ar-SA" w:bidi="ar-SA"/>
    </w:rPr>
  </w:style>
  <w:style w:type="character" w:customStyle="1" w:styleId="h40">
    <w:name w:val="h4 (文字)"/>
    <w:rsid w:val="00F92B04"/>
    <w:rPr>
      <w:rFonts w:ascii="Arial" w:eastAsia="ＭＳ 明朝" w:hAnsi="Arial" w:cs="Arial"/>
      <w:color w:val="0000FF"/>
      <w:kern w:val="2"/>
      <w:sz w:val="24"/>
      <w:szCs w:val="28"/>
      <w:lang w:val="en-GB" w:eastAsia="ar-SA" w:bidi="ar-SA"/>
    </w:rPr>
  </w:style>
  <w:style w:type="character" w:customStyle="1" w:styleId="M5">
    <w:name w:val="M5 (文字)"/>
    <w:rsid w:val="00F92B04"/>
    <w:rPr>
      <w:rFonts w:ascii="Arial" w:eastAsia="ＭＳ 明朝" w:hAnsi="Arial"/>
      <w:sz w:val="22"/>
      <w:lang w:val="en-GB" w:eastAsia="ar-SA" w:bidi="ar-SA"/>
    </w:rPr>
  </w:style>
  <w:style w:type="character" w:customStyle="1" w:styleId="T1">
    <w:name w:val="T1 (文字)"/>
    <w:rsid w:val="00F92B04"/>
    <w:rPr>
      <w:rFonts w:ascii="Arial" w:eastAsia="ＭＳ 明朝" w:hAnsi="Arial"/>
      <w:lang w:val="en-GB" w:eastAsia="ar-SA" w:bidi="ar-SA"/>
    </w:rPr>
  </w:style>
  <w:style w:type="character" w:customStyle="1" w:styleId="8">
    <w:name w:val="(文字) (文字)8"/>
    <w:rsid w:val="00F92B04"/>
    <w:rPr>
      <w:rFonts w:ascii="Arial" w:eastAsia="ＭＳ 明朝" w:hAnsi="Arial"/>
      <w:lang w:val="en-GB" w:eastAsia="ar-SA" w:bidi="ar-SA"/>
    </w:rPr>
  </w:style>
  <w:style w:type="character" w:customStyle="1" w:styleId="70">
    <w:name w:val="(文字) (文字)7"/>
    <w:rsid w:val="00F92B04"/>
    <w:rPr>
      <w:rFonts w:ascii="Arial" w:eastAsia="ＭＳ 明朝" w:hAnsi="Arial"/>
      <w:sz w:val="36"/>
      <w:lang w:val="en-GB" w:eastAsia="ar-SA" w:bidi="ar-SA"/>
    </w:rPr>
  </w:style>
  <w:style w:type="character" w:customStyle="1" w:styleId="headerodd">
    <w:name w:val="header odd (文字)"/>
    <w:rsid w:val="00F92B04"/>
    <w:rPr>
      <w:rFonts w:ascii="Arial" w:eastAsia="ＭＳ 明朝" w:hAnsi="Arial"/>
      <w:b/>
      <w:sz w:val="18"/>
      <w:lang w:val="en-GB" w:eastAsia="ar-SA" w:bidi="ar-SA"/>
    </w:rPr>
  </w:style>
  <w:style w:type="character" w:customStyle="1" w:styleId="footnotetext1">
    <w:name w:val="footnote text1 (文字)"/>
    <w:rsid w:val="00F92B04"/>
    <w:rPr>
      <w:rFonts w:eastAsia="ＭＳ 明朝"/>
      <w:sz w:val="16"/>
      <w:lang w:val="en-GB" w:eastAsia="ar-SA" w:bidi="ar-SA"/>
    </w:rPr>
  </w:style>
  <w:style w:type="character" w:customStyle="1" w:styleId="6">
    <w:name w:val="(文字) (文字)6"/>
    <w:rsid w:val="00F92B04"/>
    <w:rPr>
      <w:rFonts w:eastAsia="ＭＳ 明朝"/>
      <w:lang w:val="en-GB" w:eastAsia="ar-SA" w:bidi="ar-SA"/>
    </w:rPr>
  </w:style>
  <w:style w:type="character" w:customStyle="1" w:styleId="cap">
    <w:name w:val="cap (文字)"/>
    <w:rsid w:val="00F92B04"/>
    <w:rPr>
      <w:rFonts w:eastAsia="ＭＳ 明朝"/>
      <w:b/>
      <w:lang w:val="en-GB" w:eastAsia="ar-SA" w:bidi="ar-SA"/>
    </w:rPr>
  </w:style>
  <w:style w:type="character" w:customStyle="1" w:styleId="52">
    <w:name w:val="(文字) (文字)5"/>
    <w:rsid w:val="00F92B04"/>
    <w:rPr>
      <w:rFonts w:ascii="Courier New" w:eastAsia="ＭＳ 明朝" w:hAnsi="Courier New"/>
      <w:lang w:val="nb-NO" w:eastAsia="ar-SA" w:bidi="ar-SA"/>
    </w:rPr>
  </w:style>
  <w:style w:type="character" w:customStyle="1" w:styleId="bt">
    <w:name w:val="bt (文字)"/>
    <w:rsid w:val="00F92B04"/>
    <w:rPr>
      <w:rFonts w:eastAsia="ＭＳ 明朝"/>
      <w:lang w:val="en-GB" w:eastAsia="ar-SA" w:bidi="ar-SA"/>
    </w:rPr>
  </w:style>
  <w:style w:type="character" w:customStyle="1" w:styleId="a8">
    <w:name w:val="番号付け記号"/>
    <w:rsid w:val="00F92B04"/>
  </w:style>
  <w:style w:type="paragraph" w:customStyle="1" w:styleId="a9">
    <w:name w:val="見出し"/>
    <w:basedOn w:val="Normal"/>
    <w:next w:val="BodyText"/>
    <w:rsid w:val="00F92B04"/>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F92B04"/>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92B04"/>
    <w:pPr>
      <w:suppressLineNumbers/>
      <w:suppressAutoHyphens/>
    </w:pPr>
    <w:rPr>
      <w:rFonts w:eastAsia="ＭＳ 明朝" w:cs="Mangal"/>
      <w:lang w:eastAsia="ar-SA"/>
    </w:rPr>
  </w:style>
  <w:style w:type="paragraph" w:customStyle="1" w:styleId="54">
    <w:name w:val="段落番号5"/>
    <w:basedOn w:val="List"/>
    <w:rsid w:val="00F92B04"/>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F92B04"/>
    <w:pPr>
      <w:ind w:left="851" w:hanging="284"/>
    </w:pPr>
  </w:style>
  <w:style w:type="paragraph" w:customStyle="1" w:styleId="55">
    <w:name w:val="箇条書き5"/>
    <w:basedOn w:val="List"/>
    <w:rsid w:val="00F92B04"/>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F92B04"/>
    <w:pPr>
      <w:tabs>
        <w:tab w:val="clear" w:pos="644"/>
        <w:tab w:val="num" w:pos="1494"/>
      </w:tabs>
      <w:ind w:left="851" w:hanging="284"/>
    </w:pPr>
  </w:style>
  <w:style w:type="paragraph" w:customStyle="1" w:styleId="350">
    <w:name w:val="箇条書き 35"/>
    <w:basedOn w:val="251"/>
    <w:rsid w:val="00F92B04"/>
    <w:pPr>
      <w:ind w:left="1135"/>
    </w:pPr>
  </w:style>
  <w:style w:type="paragraph" w:customStyle="1" w:styleId="252">
    <w:name w:val="一覧 25"/>
    <w:basedOn w:val="List"/>
    <w:rsid w:val="00F92B04"/>
    <w:pPr>
      <w:suppressAutoHyphens/>
      <w:ind w:left="851"/>
    </w:pPr>
    <w:rPr>
      <w:rFonts w:eastAsia="ＭＳ 明朝" w:cs="CG Times (WN)"/>
      <w:lang w:val="x-none" w:eastAsia="ar-SA"/>
    </w:rPr>
  </w:style>
  <w:style w:type="paragraph" w:customStyle="1" w:styleId="351">
    <w:name w:val="一覧 35"/>
    <w:basedOn w:val="252"/>
    <w:rsid w:val="00F92B04"/>
    <w:pPr>
      <w:ind w:left="1135"/>
    </w:pPr>
  </w:style>
  <w:style w:type="paragraph" w:customStyle="1" w:styleId="45">
    <w:name w:val="一覧 45"/>
    <w:basedOn w:val="351"/>
    <w:rsid w:val="00F92B04"/>
    <w:pPr>
      <w:ind w:left="1418"/>
    </w:pPr>
  </w:style>
  <w:style w:type="paragraph" w:customStyle="1" w:styleId="550">
    <w:name w:val="一覧 55"/>
    <w:basedOn w:val="45"/>
    <w:rsid w:val="00F92B04"/>
    <w:pPr>
      <w:ind w:left="1702"/>
    </w:pPr>
  </w:style>
  <w:style w:type="paragraph" w:customStyle="1" w:styleId="450">
    <w:name w:val="箇条書き 45"/>
    <w:basedOn w:val="350"/>
    <w:rsid w:val="00F92B04"/>
    <w:pPr>
      <w:ind w:left="1418"/>
    </w:pPr>
  </w:style>
  <w:style w:type="paragraph" w:customStyle="1" w:styleId="551">
    <w:name w:val="箇条書き 55"/>
    <w:basedOn w:val="450"/>
    <w:rsid w:val="00F92B04"/>
    <w:pPr>
      <w:ind w:left="1702"/>
    </w:pPr>
  </w:style>
  <w:style w:type="paragraph" w:customStyle="1" w:styleId="56">
    <w:name w:val="コメント文字列5"/>
    <w:basedOn w:val="Normal"/>
    <w:rsid w:val="00F92B04"/>
    <w:pPr>
      <w:suppressAutoHyphens/>
    </w:pPr>
    <w:rPr>
      <w:rFonts w:eastAsia="ＭＳ 明朝" w:cs="CG Times (WN)"/>
      <w:lang w:eastAsia="ar-SA"/>
    </w:rPr>
  </w:style>
  <w:style w:type="paragraph" w:customStyle="1" w:styleId="57">
    <w:name w:val="コメント内容5"/>
    <w:basedOn w:val="56"/>
    <w:next w:val="56"/>
    <w:rsid w:val="00F92B04"/>
    <w:rPr>
      <w:b/>
      <w:bCs/>
    </w:rPr>
  </w:style>
  <w:style w:type="paragraph" w:customStyle="1" w:styleId="58">
    <w:name w:val="見出しマップ5"/>
    <w:basedOn w:val="Normal"/>
    <w:rsid w:val="00F92B04"/>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92B04"/>
    <w:pPr>
      <w:suppressAutoHyphens/>
      <w:spacing w:before="120" w:after="120"/>
    </w:pPr>
    <w:rPr>
      <w:rFonts w:eastAsia="ＭＳ 明朝" w:cs="CG Times (WN)"/>
      <w:b/>
      <w:lang w:eastAsia="ar-SA"/>
    </w:rPr>
  </w:style>
  <w:style w:type="paragraph" w:customStyle="1" w:styleId="59">
    <w:name w:val="書式なし5"/>
    <w:basedOn w:val="Normal"/>
    <w:rsid w:val="00F92B04"/>
    <w:pPr>
      <w:suppressAutoHyphens/>
    </w:pPr>
    <w:rPr>
      <w:rFonts w:ascii="Courier New" w:eastAsia="ＭＳ 明朝" w:hAnsi="Courier New" w:cs="CG Times (WN)"/>
      <w:lang w:val="nb-NO" w:eastAsia="ar-SA"/>
    </w:rPr>
  </w:style>
  <w:style w:type="paragraph" w:customStyle="1" w:styleId="220">
    <w:name w:val="本文 22"/>
    <w:basedOn w:val="Normal"/>
    <w:rsid w:val="00F92B04"/>
    <w:pPr>
      <w:suppressAutoHyphens/>
      <w:spacing w:after="120"/>
    </w:pPr>
    <w:rPr>
      <w:rFonts w:eastAsia="ＭＳ 明朝" w:cs="CG Times (WN)"/>
      <w:lang w:eastAsia="ar-SA"/>
    </w:rPr>
  </w:style>
  <w:style w:type="paragraph" w:customStyle="1" w:styleId="320">
    <w:name w:val="本文 32"/>
    <w:basedOn w:val="Normal"/>
    <w:rsid w:val="00F92B04"/>
    <w:pPr>
      <w:suppressAutoHyphens/>
      <w:spacing w:after="120"/>
    </w:pPr>
    <w:rPr>
      <w:rFonts w:eastAsia="ＭＳ 明朝" w:cs="CG Times (WN)"/>
      <w:lang w:eastAsia="ar-SA"/>
    </w:rPr>
  </w:style>
  <w:style w:type="paragraph" w:customStyle="1" w:styleId="Web5">
    <w:name w:val="標準 (Web)5"/>
    <w:basedOn w:val="Normal"/>
    <w:rsid w:val="00F92B04"/>
    <w:pPr>
      <w:suppressAutoHyphens/>
      <w:spacing w:before="100" w:after="100"/>
    </w:pPr>
    <w:rPr>
      <w:rFonts w:eastAsia="Arial Unicode MS" w:cs="CG Times (WN)"/>
      <w:sz w:val="24"/>
      <w:szCs w:val="24"/>
    </w:rPr>
  </w:style>
  <w:style w:type="paragraph" w:customStyle="1" w:styleId="253">
    <w:name w:val="本文インデント 25"/>
    <w:basedOn w:val="Normal"/>
    <w:rsid w:val="00F92B04"/>
    <w:pPr>
      <w:suppressAutoHyphens/>
      <w:ind w:left="567"/>
    </w:pPr>
    <w:rPr>
      <w:rFonts w:ascii="Arial" w:eastAsia="ＭＳ 明朝" w:hAnsi="Arial" w:cs="Arial"/>
      <w:lang w:eastAsia="ar-SA"/>
    </w:rPr>
  </w:style>
  <w:style w:type="paragraph" w:customStyle="1" w:styleId="5a">
    <w:name w:val="標準インデント5"/>
    <w:basedOn w:val="Normal"/>
    <w:rsid w:val="00F92B04"/>
    <w:pPr>
      <w:suppressAutoHyphens/>
      <w:ind w:left="708"/>
    </w:pPr>
    <w:rPr>
      <w:rFonts w:eastAsia="ＭＳ 明朝" w:cs="CG Times (WN)"/>
      <w:lang w:eastAsia="ar-SA"/>
    </w:rPr>
  </w:style>
  <w:style w:type="paragraph" w:customStyle="1" w:styleId="5b">
    <w:name w:val="記5"/>
    <w:basedOn w:val="Normal"/>
    <w:next w:val="Normal"/>
    <w:rsid w:val="00F92B04"/>
    <w:pPr>
      <w:suppressAutoHyphens/>
    </w:pPr>
    <w:rPr>
      <w:rFonts w:eastAsia="ＭＳ 明朝" w:cs="CG Times (WN)"/>
      <w:lang w:eastAsia="ar-SA"/>
    </w:rPr>
  </w:style>
  <w:style w:type="paragraph" w:customStyle="1" w:styleId="HTML5">
    <w:name w:val="HTML 書式付き5"/>
    <w:basedOn w:val="Normal"/>
    <w:rsid w:val="00F92B04"/>
    <w:pPr>
      <w:suppressAutoHyphens/>
    </w:pPr>
    <w:rPr>
      <w:rFonts w:ascii="Courier New" w:eastAsia="ＭＳ 明朝" w:hAnsi="Courier New" w:cs="Courier New"/>
      <w:lang w:eastAsia="ar-SA"/>
    </w:rPr>
  </w:style>
  <w:style w:type="paragraph" w:customStyle="1" w:styleId="ab">
    <w:name w:val="表の内容"/>
    <w:basedOn w:val="Normal"/>
    <w:rsid w:val="00F92B04"/>
    <w:pPr>
      <w:suppressLineNumbers/>
      <w:suppressAutoHyphens/>
    </w:pPr>
    <w:rPr>
      <w:rFonts w:eastAsia="ＭＳ 明朝" w:cs="CG Times (WN)"/>
      <w:lang w:eastAsia="ar-SA"/>
    </w:rPr>
  </w:style>
  <w:style w:type="paragraph" w:customStyle="1" w:styleId="ac">
    <w:name w:val="表の見出し"/>
    <w:basedOn w:val="ab"/>
    <w:rsid w:val="00F92B04"/>
    <w:pPr>
      <w:jc w:val="center"/>
    </w:pPr>
    <w:rPr>
      <w:b/>
      <w:bCs/>
    </w:rPr>
  </w:style>
  <w:style w:type="character" w:customStyle="1" w:styleId="WW8Num27z0">
    <w:name w:val="WW8Num27z0"/>
    <w:rsid w:val="00F92B04"/>
    <w:rPr>
      <w:rFonts w:ascii="Arial" w:eastAsia="Times New Roman" w:hAnsi="Arial" w:cs="Arial"/>
    </w:rPr>
  </w:style>
  <w:style w:type="character" w:customStyle="1" w:styleId="WW8Num27z1">
    <w:name w:val="WW8Num27z1"/>
    <w:rsid w:val="00F92B04"/>
    <w:rPr>
      <w:rFonts w:ascii="Courier New" w:hAnsi="Courier New" w:cs="Courier New"/>
    </w:rPr>
  </w:style>
  <w:style w:type="character" w:customStyle="1" w:styleId="WW8Num27z2">
    <w:name w:val="WW8Num27z2"/>
    <w:rsid w:val="00F92B04"/>
    <w:rPr>
      <w:rFonts w:ascii="Wingdings" w:hAnsi="Wingdings"/>
    </w:rPr>
  </w:style>
  <w:style w:type="character" w:customStyle="1" w:styleId="WW8Num27z3">
    <w:name w:val="WW8Num27z3"/>
    <w:rsid w:val="00F92B04"/>
    <w:rPr>
      <w:rFonts w:ascii="Symbol" w:hAnsi="Symbol"/>
    </w:rPr>
  </w:style>
  <w:style w:type="character" w:customStyle="1" w:styleId="WW8Num29z0">
    <w:name w:val="WW8Num29z0"/>
    <w:rsid w:val="00F92B04"/>
    <w:rPr>
      <w:rFonts w:ascii="Times New Roman" w:eastAsia="ＭＳ 明朝" w:hAnsi="Times New Roman" w:cs="Times New Roman"/>
    </w:rPr>
  </w:style>
  <w:style w:type="character" w:customStyle="1" w:styleId="WW8Num29z1">
    <w:name w:val="WW8Num29z1"/>
    <w:rsid w:val="00F92B04"/>
    <w:rPr>
      <w:rFonts w:ascii="Courier New" w:hAnsi="Courier New" w:cs="Courier New"/>
    </w:rPr>
  </w:style>
  <w:style w:type="character" w:customStyle="1" w:styleId="WW8Num29z2">
    <w:name w:val="WW8Num29z2"/>
    <w:rsid w:val="00F92B04"/>
    <w:rPr>
      <w:rFonts w:ascii="Wingdings" w:hAnsi="Wingdings"/>
    </w:rPr>
  </w:style>
  <w:style w:type="character" w:customStyle="1" w:styleId="WW8Num29z3">
    <w:name w:val="WW8Num29z3"/>
    <w:rsid w:val="00F92B04"/>
    <w:rPr>
      <w:rFonts w:ascii="Symbol" w:hAnsi="Symbol"/>
    </w:rPr>
  </w:style>
  <w:style w:type="character" w:customStyle="1" w:styleId="WW8Num31z0">
    <w:name w:val="WW8Num31z0"/>
    <w:rsid w:val="00F92B04"/>
    <w:rPr>
      <w:rFonts w:ascii="Symbol" w:hAnsi="Symbol"/>
    </w:rPr>
  </w:style>
  <w:style w:type="character" w:customStyle="1" w:styleId="WW8Num31z1">
    <w:name w:val="WW8Num31z1"/>
    <w:rsid w:val="00F92B04"/>
    <w:rPr>
      <w:rFonts w:ascii="Courier New" w:hAnsi="Courier New" w:cs="Courier New"/>
    </w:rPr>
  </w:style>
  <w:style w:type="character" w:customStyle="1" w:styleId="WW8Num31z2">
    <w:name w:val="WW8Num31z2"/>
    <w:rsid w:val="00F92B04"/>
    <w:rPr>
      <w:rFonts w:ascii="Wingdings" w:hAnsi="Wingdings"/>
    </w:rPr>
  </w:style>
  <w:style w:type="character" w:customStyle="1" w:styleId="WW8Num34z2">
    <w:name w:val="WW8Num34z2"/>
    <w:rsid w:val="00F92B04"/>
    <w:rPr>
      <w:rFonts w:ascii="Wingdings" w:hAnsi="Wingdings"/>
    </w:rPr>
  </w:style>
  <w:style w:type="character" w:customStyle="1" w:styleId="WW8Num34z3">
    <w:name w:val="WW8Num34z3"/>
    <w:rsid w:val="00F92B04"/>
    <w:rPr>
      <w:rFonts w:ascii="Symbol" w:hAnsi="Symbol"/>
    </w:rPr>
  </w:style>
  <w:style w:type="character" w:customStyle="1" w:styleId="WW8Num37z0">
    <w:name w:val="WW8Num37z0"/>
    <w:rsid w:val="00F92B04"/>
    <w:rPr>
      <w:rFonts w:ascii="Times New Roman" w:eastAsia="SimSun" w:hAnsi="Times New Roman" w:cs="Times New Roman"/>
    </w:rPr>
  </w:style>
  <w:style w:type="character" w:customStyle="1" w:styleId="WW8Num37z1">
    <w:name w:val="WW8Num37z1"/>
    <w:rsid w:val="00F92B04"/>
    <w:rPr>
      <w:rFonts w:ascii="Wingdings" w:hAnsi="Wingdings"/>
    </w:rPr>
  </w:style>
  <w:style w:type="character" w:customStyle="1" w:styleId="WW8Num38z0">
    <w:name w:val="WW8Num38z0"/>
    <w:rsid w:val="00F92B04"/>
    <w:rPr>
      <w:rFonts w:ascii="Times New Roman" w:eastAsia="SimSun" w:hAnsi="Times New Roman" w:cs="Times New Roman"/>
    </w:rPr>
  </w:style>
  <w:style w:type="character" w:customStyle="1" w:styleId="WW8Num38z1">
    <w:name w:val="WW8Num38z1"/>
    <w:rsid w:val="00F92B04"/>
    <w:rPr>
      <w:rFonts w:ascii="Wingdings" w:hAnsi="Wingdings"/>
    </w:rPr>
  </w:style>
  <w:style w:type="character" w:customStyle="1" w:styleId="WW8Num41z0">
    <w:name w:val="WW8Num41z0"/>
    <w:rsid w:val="00F92B04"/>
    <w:rPr>
      <w:rFonts w:ascii="Times New Roman" w:eastAsia="SimSun" w:hAnsi="Times New Roman" w:cs="Times New Roman"/>
    </w:rPr>
  </w:style>
  <w:style w:type="character" w:customStyle="1" w:styleId="WW8Num41z1">
    <w:name w:val="WW8Num41z1"/>
    <w:rsid w:val="00F92B04"/>
    <w:rPr>
      <w:rFonts w:ascii="Wingdings" w:hAnsi="Wingdings"/>
    </w:rPr>
  </w:style>
  <w:style w:type="character" w:customStyle="1" w:styleId="WW8NumSt20z0">
    <w:name w:val="WW8NumSt20z0"/>
    <w:rsid w:val="00F92B04"/>
    <w:rPr>
      <w:rFonts w:ascii="Geneva" w:hAnsi="Geneva"/>
    </w:rPr>
  </w:style>
  <w:style w:type="character" w:customStyle="1" w:styleId="DefaultParagraphFont1">
    <w:name w:val="Default Paragraph Font1"/>
    <w:rsid w:val="00F92B04"/>
  </w:style>
  <w:style w:type="character" w:customStyle="1" w:styleId="CommentReference1">
    <w:name w:val="Comment Reference1"/>
    <w:rsid w:val="00F92B04"/>
    <w:rPr>
      <w:sz w:val="16"/>
    </w:rPr>
  </w:style>
  <w:style w:type="paragraph" w:customStyle="1" w:styleId="ListBullet1">
    <w:name w:val="List Bullet1"/>
    <w:basedOn w:val="Normal"/>
    <w:rsid w:val="00F92B04"/>
    <w:pPr>
      <w:tabs>
        <w:tab w:val="num" w:pos="644"/>
      </w:tabs>
      <w:suppressAutoHyphens/>
      <w:ind w:left="568" w:hanging="284"/>
    </w:pPr>
    <w:rPr>
      <w:rFonts w:eastAsia="ＭＳ 明朝"/>
      <w:lang w:eastAsia="ar-SA"/>
    </w:rPr>
  </w:style>
  <w:style w:type="paragraph" w:customStyle="1" w:styleId="ListBullet21">
    <w:name w:val="List Bullet 21"/>
    <w:basedOn w:val="ListBullet1"/>
    <w:rsid w:val="00F92B04"/>
    <w:pPr>
      <w:tabs>
        <w:tab w:val="clear" w:pos="644"/>
        <w:tab w:val="num" w:pos="1494"/>
      </w:tabs>
      <w:ind w:left="851"/>
    </w:pPr>
  </w:style>
  <w:style w:type="paragraph" w:customStyle="1" w:styleId="ListBullet31">
    <w:name w:val="List Bullet 31"/>
    <w:basedOn w:val="ListBullet21"/>
    <w:rsid w:val="00F92B04"/>
    <w:pPr>
      <w:ind w:left="1135"/>
    </w:pPr>
  </w:style>
  <w:style w:type="paragraph" w:customStyle="1" w:styleId="ListBullet41">
    <w:name w:val="List Bullet 41"/>
    <w:basedOn w:val="ListBullet31"/>
    <w:rsid w:val="00F92B04"/>
    <w:pPr>
      <w:ind w:left="1418"/>
    </w:pPr>
  </w:style>
  <w:style w:type="paragraph" w:customStyle="1" w:styleId="ListBullet51">
    <w:name w:val="List Bullet 51"/>
    <w:basedOn w:val="ListBullet41"/>
    <w:rsid w:val="00F92B04"/>
    <w:pPr>
      <w:ind w:left="1702"/>
    </w:pPr>
  </w:style>
  <w:style w:type="paragraph" w:customStyle="1" w:styleId="Caption1">
    <w:name w:val="Caption1"/>
    <w:basedOn w:val="Normal"/>
    <w:next w:val="Normal"/>
    <w:rsid w:val="00F92B04"/>
    <w:pPr>
      <w:suppressAutoHyphens/>
      <w:spacing w:before="120" w:after="120"/>
    </w:pPr>
    <w:rPr>
      <w:rFonts w:eastAsia="ＭＳ 明朝"/>
      <w:b/>
      <w:lang w:eastAsia="ar-SA"/>
    </w:rPr>
  </w:style>
  <w:style w:type="paragraph" w:customStyle="1" w:styleId="DocumentMap1">
    <w:name w:val="Document Map1"/>
    <w:basedOn w:val="Normal"/>
    <w:rsid w:val="00F92B04"/>
    <w:pPr>
      <w:shd w:val="clear" w:color="auto" w:fill="000080"/>
      <w:suppressAutoHyphens/>
    </w:pPr>
    <w:rPr>
      <w:rFonts w:ascii="Tahoma" w:eastAsia="ＭＳ 明朝" w:hAnsi="Tahoma"/>
      <w:lang w:eastAsia="ar-SA"/>
    </w:rPr>
  </w:style>
  <w:style w:type="paragraph" w:customStyle="1" w:styleId="PlainText1">
    <w:name w:val="Plain Text1"/>
    <w:basedOn w:val="Normal"/>
    <w:rsid w:val="00F92B04"/>
    <w:pPr>
      <w:suppressAutoHyphens/>
    </w:pPr>
    <w:rPr>
      <w:rFonts w:ascii="Courier New" w:eastAsia="ＭＳ 明朝" w:hAnsi="Courier New"/>
      <w:lang w:val="nb-NO" w:eastAsia="ar-SA"/>
    </w:rPr>
  </w:style>
  <w:style w:type="paragraph" w:customStyle="1" w:styleId="CommentText1">
    <w:name w:val="Comment Text1"/>
    <w:basedOn w:val="Normal"/>
    <w:rsid w:val="00F92B04"/>
    <w:pPr>
      <w:suppressAutoHyphens/>
    </w:pPr>
    <w:rPr>
      <w:rFonts w:eastAsia="ＭＳ 明朝"/>
      <w:lang w:eastAsia="ar-SA"/>
    </w:rPr>
  </w:style>
  <w:style w:type="paragraph" w:customStyle="1" w:styleId="List31">
    <w:name w:val="List 31"/>
    <w:basedOn w:val="Normal"/>
    <w:rsid w:val="00F92B04"/>
    <w:pPr>
      <w:suppressAutoHyphens/>
      <w:ind w:left="849" w:hanging="283"/>
    </w:pPr>
    <w:rPr>
      <w:rFonts w:eastAsia="ＭＳ 明朝"/>
      <w:lang w:eastAsia="ar-SA"/>
    </w:rPr>
  </w:style>
  <w:style w:type="paragraph" w:customStyle="1" w:styleId="List41">
    <w:name w:val="List 41"/>
    <w:basedOn w:val="List31"/>
    <w:rsid w:val="00F92B04"/>
    <w:pPr>
      <w:ind w:left="1418" w:hanging="284"/>
    </w:pPr>
  </w:style>
  <w:style w:type="paragraph" w:customStyle="1" w:styleId="ListNumber1">
    <w:name w:val="List Number1"/>
    <w:basedOn w:val="List"/>
    <w:rsid w:val="00F92B04"/>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F92B04"/>
    <w:pPr>
      <w:ind w:left="851" w:hanging="284"/>
    </w:pPr>
  </w:style>
  <w:style w:type="paragraph" w:customStyle="1" w:styleId="List21">
    <w:name w:val="List 21"/>
    <w:basedOn w:val="List"/>
    <w:rsid w:val="00F92B04"/>
    <w:pPr>
      <w:suppressAutoHyphens/>
      <w:ind w:left="851"/>
    </w:pPr>
    <w:rPr>
      <w:rFonts w:eastAsia="ＭＳ 明朝"/>
      <w:lang w:val="x-none" w:eastAsia="ar-SA"/>
    </w:rPr>
  </w:style>
  <w:style w:type="paragraph" w:customStyle="1" w:styleId="List51">
    <w:name w:val="List 51"/>
    <w:basedOn w:val="List41"/>
    <w:rsid w:val="00F92B04"/>
    <w:pPr>
      <w:ind w:left="1702"/>
    </w:pPr>
  </w:style>
  <w:style w:type="paragraph" w:customStyle="1" w:styleId="BodyText21">
    <w:name w:val="Body Text 21"/>
    <w:basedOn w:val="Normal"/>
    <w:rsid w:val="00F92B04"/>
    <w:pPr>
      <w:suppressAutoHyphens/>
      <w:spacing w:after="120"/>
    </w:pPr>
    <w:rPr>
      <w:rFonts w:eastAsia="ＭＳ 明朝"/>
      <w:lang w:eastAsia="ar-SA"/>
    </w:rPr>
  </w:style>
  <w:style w:type="paragraph" w:customStyle="1" w:styleId="BodyText31">
    <w:name w:val="Body Text 31"/>
    <w:basedOn w:val="Normal"/>
    <w:rsid w:val="00F92B04"/>
    <w:pPr>
      <w:suppressAutoHyphens/>
      <w:spacing w:after="120"/>
    </w:pPr>
    <w:rPr>
      <w:rFonts w:eastAsia="ＭＳ 明朝"/>
      <w:lang w:eastAsia="ar-SA"/>
    </w:rPr>
  </w:style>
  <w:style w:type="paragraph" w:customStyle="1" w:styleId="BodyTextIndent21">
    <w:name w:val="Body Text Indent 21"/>
    <w:basedOn w:val="Normal"/>
    <w:rsid w:val="00F92B04"/>
    <w:pPr>
      <w:suppressAutoHyphens/>
      <w:ind w:left="567"/>
    </w:pPr>
    <w:rPr>
      <w:rFonts w:ascii="Arial" w:eastAsia="ＭＳ 明朝" w:hAnsi="Arial" w:cs="Arial"/>
      <w:lang w:eastAsia="ar-SA"/>
    </w:rPr>
  </w:style>
  <w:style w:type="paragraph" w:customStyle="1" w:styleId="NormalIndent1">
    <w:name w:val="Normal Indent1"/>
    <w:basedOn w:val="Normal"/>
    <w:rsid w:val="00F92B04"/>
    <w:pPr>
      <w:suppressAutoHyphens/>
      <w:ind w:left="708"/>
    </w:pPr>
    <w:rPr>
      <w:rFonts w:eastAsia="ＭＳ 明朝"/>
      <w:lang w:eastAsia="ar-SA"/>
    </w:rPr>
  </w:style>
  <w:style w:type="paragraph" w:customStyle="1" w:styleId="NoteHeading1">
    <w:name w:val="Note Heading1"/>
    <w:basedOn w:val="Normal"/>
    <w:next w:val="Normal"/>
    <w:rsid w:val="00F92B04"/>
    <w:pPr>
      <w:suppressAutoHyphens/>
    </w:pPr>
    <w:rPr>
      <w:rFonts w:eastAsia="ＭＳ 明朝"/>
      <w:lang w:eastAsia="ar-SA"/>
    </w:rPr>
  </w:style>
  <w:style w:type="paragraph" w:customStyle="1" w:styleId="ad">
    <w:name w:val="枠の内容"/>
    <w:basedOn w:val="BodyText"/>
    <w:rsid w:val="00F92B04"/>
    <w:pPr>
      <w:suppressAutoHyphens/>
      <w:overflowPunct/>
      <w:autoSpaceDE/>
      <w:autoSpaceDN/>
      <w:adjustRightInd/>
      <w:spacing w:after="180"/>
      <w:textAlignment w:val="auto"/>
    </w:pPr>
    <w:rPr>
      <w:lang w:eastAsia="ar-SA"/>
    </w:rPr>
  </w:style>
  <w:style w:type="character" w:customStyle="1" w:styleId="CharChar220">
    <w:name w:val="Char Char22"/>
    <w:rsid w:val="00F92B04"/>
    <w:rPr>
      <w:rFonts w:ascii="Arial" w:hAnsi="Arial"/>
      <w:lang w:val="en-GB"/>
    </w:rPr>
  </w:style>
  <w:style w:type="paragraph" w:styleId="BodyTextIndent3">
    <w:name w:val="Body Text Indent 3"/>
    <w:basedOn w:val="Normal"/>
    <w:link w:val="BodyTextIndent3Char"/>
    <w:rsid w:val="00F92B0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92B04"/>
    <w:rPr>
      <w:rFonts w:ascii="Times New Roman" w:eastAsia="SimSun" w:hAnsi="Times New Roman"/>
      <w:lang w:val="x-none" w:eastAsia="en-GB"/>
    </w:rPr>
  </w:style>
  <w:style w:type="paragraph" w:customStyle="1" w:styleId="numberedlist0">
    <w:name w:val="numbered list"/>
    <w:basedOn w:val="ListBullet"/>
    <w:rsid w:val="00F92B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F92B04"/>
    <w:pPr>
      <w:tabs>
        <w:tab w:val="left" w:pos="1134"/>
      </w:tabs>
      <w:spacing w:after="0"/>
    </w:pPr>
    <w:rPr>
      <w:rFonts w:eastAsia="ＭＳ 明朝"/>
      <w:lang w:eastAsia="en-GB"/>
    </w:rPr>
  </w:style>
  <w:style w:type="paragraph" w:customStyle="1" w:styleId="Meetingcaption">
    <w:name w:val="Meeting caption"/>
    <w:basedOn w:val="Normal"/>
    <w:rsid w:val="00F92B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92B04"/>
    <w:pPr>
      <w:spacing w:after="240"/>
      <w:jc w:val="both"/>
    </w:pPr>
    <w:rPr>
      <w:rFonts w:ascii="Helvetica" w:eastAsia="SimSun" w:hAnsi="Helvetica"/>
      <w:lang w:eastAsia="en-GB"/>
    </w:rPr>
  </w:style>
  <w:style w:type="paragraph" w:customStyle="1" w:styleId="Cell">
    <w:name w:val="Cell"/>
    <w:basedOn w:val="Normal"/>
    <w:rsid w:val="00F92B04"/>
    <w:pPr>
      <w:spacing w:after="0" w:line="240" w:lineRule="exact"/>
      <w:jc w:val="center"/>
    </w:pPr>
    <w:rPr>
      <w:rFonts w:eastAsia="SimSun"/>
      <w:sz w:val="16"/>
      <w:lang w:val="en-US" w:eastAsia="en-GB"/>
    </w:rPr>
  </w:style>
  <w:style w:type="paragraph" w:customStyle="1" w:styleId="h61">
    <w:name w:val="h6"/>
    <w:basedOn w:val="Normal"/>
    <w:rsid w:val="00F92B04"/>
    <w:pPr>
      <w:spacing w:before="100" w:beforeAutospacing="1" w:after="100" w:afterAutospacing="1"/>
    </w:pPr>
    <w:rPr>
      <w:rFonts w:eastAsia="SimSun"/>
      <w:sz w:val="24"/>
      <w:szCs w:val="24"/>
      <w:lang w:val="en-US" w:eastAsia="en-GB"/>
    </w:rPr>
  </w:style>
  <w:style w:type="paragraph" w:customStyle="1" w:styleId="tah0">
    <w:name w:val="tah"/>
    <w:basedOn w:val="Normal"/>
    <w:rsid w:val="00F92B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92B04"/>
    <w:rPr>
      <w:rFonts w:ascii="Arial" w:hAnsi="Arial"/>
      <w:sz w:val="24"/>
      <w:lang w:val="en-GB" w:eastAsia="ja-JP" w:bidi="ar-SA"/>
    </w:rPr>
  </w:style>
  <w:style w:type="paragraph" w:customStyle="1" w:styleId="NormalAfter3pt">
    <w:name w:val="Normal + After:  3 pt"/>
    <w:basedOn w:val="Normal"/>
    <w:rsid w:val="00F92B0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92B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2B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92B0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2B04"/>
    <w:rPr>
      <w:lang w:val="en-GB" w:eastAsia="ja-JP" w:bidi="ar-SA"/>
    </w:rPr>
  </w:style>
  <w:style w:type="character" w:customStyle="1" w:styleId="CarCar10">
    <w:name w:val="Car Car10"/>
    <w:rsid w:val="00F92B04"/>
    <w:rPr>
      <w:rFonts w:ascii="Arial" w:hAnsi="Arial"/>
      <w:lang w:val="en-GB" w:eastAsia="ja-JP" w:bidi="ar-SA"/>
    </w:rPr>
  </w:style>
  <w:style w:type="paragraph" w:customStyle="1" w:styleId="Revision2">
    <w:name w:val="Revision2"/>
    <w:hidden/>
    <w:semiHidden/>
    <w:rsid w:val="00F92B04"/>
    <w:rPr>
      <w:rFonts w:ascii="Times New Roman" w:eastAsia="ＭＳ 明朝" w:hAnsi="Times New Roman"/>
      <w:lang w:val="en-GB" w:eastAsia="en-US"/>
    </w:rPr>
  </w:style>
  <w:style w:type="paragraph" w:customStyle="1" w:styleId="ListParagraph1">
    <w:name w:val="List Paragraph1"/>
    <w:basedOn w:val="Normal"/>
    <w:qFormat/>
    <w:rsid w:val="00F92B04"/>
    <w:pPr>
      <w:ind w:left="720"/>
      <w:contextualSpacing/>
    </w:pPr>
    <w:rPr>
      <w:rFonts w:eastAsia="SimSun"/>
      <w:lang w:eastAsia="en-GB"/>
    </w:rPr>
  </w:style>
  <w:style w:type="numbering" w:customStyle="1" w:styleId="NoList8">
    <w:name w:val="No List8"/>
    <w:next w:val="NoList"/>
    <w:semiHidden/>
    <w:rsid w:val="00F92B04"/>
  </w:style>
  <w:style w:type="numbering" w:customStyle="1" w:styleId="NoList12">
    <w:name w:val="No List12"/>
    <w:next w:val="NoList"/>
    <w:semiHidden/>
    <w:rsid w:val="00F92B04"/>
  </w:style>
  <w:style w:type="numbering" w:customStyle="1" w:styleId="NoList22">
    <w:name w:val="No List22"/>
    <w:next w:val="NoList"/>
    <w:semiHidden/>
    <w:rsid w:val="00F92B04"/>
  </w:style>
  <w:style w:type="numbering" w:customStyle="1" w:styleId="NoList9">
    <w:name w:val="No List9"/>
    <w:next w:val="NoList"/>
    <w:semiHidden/>
    <w:rsid w:val="00F92B04"/>
  </w:style>
  <w:style w:type="numbering" w:customStyle="1" w:styleId="NoList13">
    <w:name w:val="No List13"/>
    <w:next w:val="NoList"/>
    <w:semiHidden/>
    <w:rsid w:val="00F92B04"/>
  </w:style>
  <w:style w:type="numbering" w:customStyle="1" w:styleId="NoList23">
    <w:name w:val="No List23"/>
    <w:next w:val="NoList"/>
    <w:semiHidden/>
    <w:rsid w:val="00F92B04"/>
  </w:style>
  <w:style w:type="numbering" w:customStyle="1" w:styleId="NoList10">
    <w:name w:val="No List10"/>
    <w:next w:val="NoList"/>
    <w:semiHidden/>
    <w:rsid w:val="00F92B04"/>
  </w:style>
  <w:style w:type="character" w:customStyle="1" w:styleId="1f2">
    <w:name w:val="段落フォント1"/>
    <w:rsid w:val="00F92B04"/>
  </w:style>
  <w:style w:type="character" w:customStyle="1" w:styleId="1f3">
    <w:name w:val="コメント参照1"/>
    <w:rsid w:val="00F92B04"/>
    <w:rPr>
      <w:sz w:val="16"/>
    </w:rPr>
  </w:style>
  <w:style w:type="paragraph" w:customStyle="1" w:styleId="1f4">
    <w:name w:val="図表番号1"/>
    <w:basedOn w:val="Normal"/>
    <w:rsid w:val="00F92B04"/>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F92B04"/>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F92B04"/>
    <w:pPr>
      <w:ind w:left="851" w:hanging="284"/>
    </w:pPr>
  </w:style>
  <w:style w:type="paragraph" w:customStyle="1" w:styleId="1f6">
    <w:name w:val="箇条書き1"/>
    <w:basedOn w:val="List"/>
    <w:rsid w:val="00F92B04"/>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F92B04"/>
    <w:pPr>
      <w:tabs>
        <w:tab w:val="clear" w:pos="644"/>
        <w:tab w:val="num" w:pos="1494"/>
      </w:tabs>
      <w:ind w:left="851" w:hanging="284"/>
    </w:pPr>
  </w:style>
  <w:style w:type="paragraph" w:customStyle="1" w:styleId="310">
    <w:name w:val="箇条書き 31"/>
    <w:basedOn w:val="211"/>
    <w:rsid w:val="00F92B04"/>
    <w:pPr>
      <w:ind w:left="1135"/>
    </w:pPr>
  </w:style>
  <w:style w:type="paragraph" w:customStyle="1" w:styleId="212">
    <w:name w:val="一覧 21"/>
    <w:basedOn w:val="List"/>
    <w:rsid w:val="00F92B04"/>
    <w:pPr>
      <w:suppressAutoHyphens/>
      <w:ind w:left="851"/>
    </w:pPr>
    <w:rPr>
      <w:rFonts w:eastAsia="ＭＳ 明朝" w:cs="CG Times (WN)"/>
      <w:lang w:val="x-none" w:eastAsia="ar-SA"/>
    </w:rPr>
  </w:style>
  <w:style w:type="paragraph" w:customStyle="1" w:styleId="311">
    <w:name w:val="一覧 31"/>
    <w:basedOn w:val="212"/>
    <w:rsid w:val="00F92B04"/>
    <w:pPr>
      <w:ind w:left="1135"/>
    </w:pPr>
  </w:style>
  <w:style w:type="paragraph" w:customStyle="1" w:styleId="410">
    <w:name w:val="一覧 41"/>
    <w:basedOn w:val="311"/>
    <w:rsid w:val="00F92B04"/>
    <w:pPr>
      <w:ind w:left="1418"/>
    </w:pPr>
  </w:style>
  <w:style w:type="paragraph" w:customStyle="1" w:styleId="510">
    <w:name w:val="一覧 51"/>
    <w:basedOn w:val="410"/>
    <w:rsid w:val="00F92B04"/>
    <w:pPr>
      <w:ind w:left="1702"/>
    </w:pPr>
  </w:style>
  <w:style w:type="paragraph" w:customStyle="1" w:styleId="411">
    <w:name w:val="箇条書き 41"/>
    <w:basedOn w:val="310"/>
    <w:rsid w:val="00F92B04"/>
    <w:pPr>
      <w:ind w:left="1418"/>
    </w:pPr>
  </w:style>
  <w:style w:type="paragraph" w:customStyle="1" w:styleId="511">
    <w:name w:val="箇条書き 51"/>
    <w:basedOn w:val="411"/>
    <w:rsid w:val="00F92B04"/>
    <w:pPr>
      <w:ind w:left="1702"/>
    </w:pPr>
  </w:style>
  <w:style w:type="paragraph" w:customStyle="1" w:styleId="1f7">
    <w:name w:val="コメント文字列1"/>
    <w:basedOn w:val="Normal"/>
    <w:rsid w:val="00F92B04"/>
    <w:pPr>
      <w:suppressAutoHyphens/>
    </w:pPr>
    <w:rPr>
      <w:rFonts w:eastAsia="ＭＳ 明朝" w:cs="CG Times (WN)"/>
      <w:lang w:eastAsia="ar-SA"/>
    </w:rPr>
  </w:style>
  <w:style w:type="paragraph" w:customStyle="1" w:styleId="1f8">
    <w:name w:val="コメント内容1"/>
    <w:basedOn w:val="1f7"/>
    <w:next w:val="1f7"/>
    <w:rsid w:val="00F92B04"/>
    <w:rPr>
      <w:b/>
      <w:bCs/>
    </w:rPr>
  </w:style>
  <w:style w:type="paragraph" w:customStyle="1" w:styleId="1f9">
    <w:name w:val="見出しマップ1"/>
    <w:basedOn w:val="Normal"/>
    <w:rsid w:val="00F92B04"/>
    <w:pPr>
      <w:shd w:val="clear" w:color="auto" w:fill="000080"/>
      <w:suppressAutoHyphens/>
    </w:pPr>
    <w:rPr>
      <w:rFonts w:ascii="Tahoma" w:eastAsia="ＭＳ 明朝" w:hAnsi="Tahoma" w:cs="Tahoma"/>
      <w:lang w:eastAsia="ar-SA"/>
    </w:rPr>
  </w:style>
  <w:style w:type="paragraph" w:customStyle="1" w:styleId="1fa">
    <w:name w:val="書式なし1"/>
    <w:basedOn w:val="Normal"/>
    <w:rsid w:val="00F92B04"/>
    <w:pPr>
      <w:suppressAutoHyphens/>
    </w:pPr>
    <w:rPr>
      <w:rFonts w:ascii="Courier New" w:eastAsia="ＭＳ 明朝" w:hAnsi="Courier New" w:cs="CG Times (WN)"/>
      <w:lang w:val="nb-NO" w:eastAsia="ar-SA"/>
    </w:rPr>
  </w:style>
  <w:style w:type="paragraph" w:customStyle="1" w:styleId="213">
    <w:name w:val="本文 21"/>
    <w:basedOn w:val="Normal"/>
    <w:rsid w:val="00F92B04"/>
    <w:pPr>
      <w:suppressAutoHyphens/>
      <w:spacing w:after="120"/>
    </w:pPr>
    <w:rPr>
      <w:rFonts w:eastAsia="ＭＳ 明朝" w:cs="CG Times (WN)"/>
      <w:lang w:eastAsia="ar-SA"/>
    </w:rPr>
  </w:style>
  <w:style w:type="paragraph" w:customStyle="1" w:styleId="312">
    <w:name w:val="本文 31"/>
    <w:basedOn w:val="Normal"/>
    <w:rsid w:val="00F92B04"/>
    <w:pPr>
      <w:suppressAutoHyphens/>
      <w:spacing w:after="120"/>
    </w:pPr>
    <w:rPr>
      <w:rFonts w:eastAsia="ＭＳ 明朝" w:cs="CG Times (WN)"/>
      <w:lang w:eastAsia="ar-SA"/>
    </w:rPr>
  </w:style>
  <w:style w:type="paragraph" w:customStyle="1" w:styleId="Web1">
    <w:name w:val="標準 (Web)1"/>
    <w:basedOn w:val="Normal"/>
    <w:rsid w:val="00F92B04"/>
    <w:pPr>
      <w:suppressAutoHyphens/>
      <w:spacing w:before="100" w:after="100"/>
    </w:pPr>
    <w:rPr>
      <w:rFonts w:eastAsia="Arial Unicode MS" w:cs="CG Times (WN)"/>
      <w:sz w:val="24"/>
      <w:szCs w:val="24"/>
    </w:rPr>
  </w:style>
  <w:style w:type="paragraph" w:customStyle="1" w:styleId="214">
    <w:name w:val="本文インデント 21"/>
    <w:basedOn w:val="Normal"/>
    <w:rsid w:val="00F92B04"/>
    <w:pPr>
      <w:suppressAutoHyphens/>
      <w:ind w:left="567"/>
    </w:pPr>
    <w:rPr>
      <w:rFonts w:ascii="Arial" w:eastAsia="ＭＳ 明朝" w:hAnsi="Arial" w:cs="Arial"/>
      <w:lang w:eastAsia="ar-SA"/>
    </w:rPr>
  </w:style>
  <w:style w:type="paragraph" w:customStyle="1" w:styleId="1fb">
    <w:name w:val="標準インデント1"/>
    <w:basedOn w:val="Normal"/>
    <w:rsid w:val="00F92B04"/>
    <w:pPr>
      <w:suppressAutoHyphens/>
      <w:ind w:left="708"/>
    </w:pPr>
    <w:rPr>
      <w:rFonts w:eastAsia="ＭＳ 明朝" w:cs="CG Times (WN)"/>
      <w:lang w:eastAsia="ar-SA"/>
    </w:rPr>
  </w:style>
  <w:style w:type="paragraph" w:customStyle="1" w:styleId="1fc">
    <w:name w:val="記1"/>
    <w:basedOn w:val="Normal"/>
    <w:next w:val="Normal"/>
    <w:rsid w:val="00F92B04"/>
    <w:pPr>
      <w:suppressAutoHyphens/>
    </w:pPr>
    <w:rPr>
      <w:rFonts w:eastAsia="ＭＳ 明朝" w:cs="CG Times (WN)"/>
      <w:lang w:eastAsia="ar-SA"/>
    </w:rPr>
  </w:style>
  <w:style w:type="paragraph" w:customStyle="1" w:styleId="HTML1">
    <w:name w:val="HTML 書式付き1"/>
    <w:basedOn w:val="Normal"/>
    <w:rsid w:val="00F92B04"/>
    <w:pPr>
      <w:suppressAutoHyphens/>
    </w:pPr>
    <w:rPr>
      <w:rFonts w:ascii="Courier New" w:eastAsia="ＭＳ 明朝" w:hAnsi="Courier New" w:cs="Courier New"/>
      <w:lang w:eastAsia="ar-SA"/>
    </w:rPr>
  </w:style>
  <w:style w:type="numbering" w:customStyle="1" w:styleId="NoList14">
    <w:name w:val="No List14"/>
    <w:next w:val="NoList"/>
    <w:semiHidden/>
    <w:rsid w:val="00F92B04"/>
  </w:style>
  <w:style w:type="character" w:customStyle="1" w:styleId="CharChar23">
    <w:name w:val="Char Char23"/>
    <w:rsid w:val="00F92B04"/>
    <w:rPr>
      <w:rFonts w:ascii="Arial" w:hAnsi="Arial"/>
      <w:lang w:val="en-GB" w:eastAsia="en-US"/>
    </w:rPr>
  </w:style>
  <w:style w:type="numbering" w:customStyle="1" w:styleId="NoList24">
    <w:name w:val="No List24"/>
    <w:next w:val="NoList"/>
    <w:semiHidden/>
    <w:rsid w:val="00F92B04"/>
  </w:style>
  <w:style w:type="numbering" w:customStyle="1" w:styleId="NoList31">
    <w:name w:val="No List31"/>
    <w:next w:val="NoList"/>
    <w:semiHidden/>
    <w:rsid w:val="00F92B04"/>
  </w:style>
  <w:style w:type="numbering" w:customStyle="1" w:styleId="NoList41">
    <w:name w:val="No List41"/>
    <w:next w:val="NoList"/>
    <w:semiHidden/>
    <w:rsid w:val="00F92B04"/>
  </w:style>
  <w:style w:type="numbering" w:customStyle="1" w:styleId="NoList51">
    <w:name w:val="No List51"/>
    <w:next w:val="NoList"/>
    <w:semiHidden/>
    <w:rsid w:val="00F92B04"/>
  </w:style>
  <w:style w:type="character" w:customStyle="1" w:styleId="EmailStyle97">
    <w:name w:val="EmailStyle97"/>
    <w:semiHidden/>
    <w:rsid w:val="00F92B04"/>
    <w:rPr>
      <w:rFonts w:ascii="Arial" w:hAnsi="Arial" w:cs="Arial"/>
      <w:color w:val="auto"/>
      <w:sz w:val="20"/>
      <w:szCs w:val="20"/>
    </w:rPr>
  </w:style>
  <w:style w:type="character" w:customStyle="1" w:styleId="B1C">
    <w:name w:val="B1 C"/>
    <w:rsid w:val="00F92B04"/>
    <w:rPr>
      <w:lang w:val="en-GB" w:eastAsia="en-US" w:bidi="ar-SA"/>
    </w:rPr>
  </w:style>
  <w:style w:type="character" w:customStyle="1" w:styleId="Titre3">
    <w:name w:val="Titre 3"/>
    <w:rsid w:val="00F92B04"/>
    <w:rPr>
      <w:rFonts w:ascii="Arial" w:hAnsi="Arial"/>
      <w:sz w:val="28"/>
      <w:szCs w:val="28"/>
      <w:lang w:val="en-GB" w:eastAsia="en-GB"/>
    </w:rPr>
  </w:style>
  <w:style w:type="character" w:customStyle="1" w:styleId="B3c">
    <w:name w:val="B3 c"/>
    <w:rsid w:val="00F92B04"/>
    <w:rPr>
      <w:lang w:val="en-GB" w:eastAsia="en-GB"/>
    </w:rPr>
  </w:style>
  <w:style w:type="character" w:customStyle="1" w:styleId="B2C">
    <w:name w:val="B2 C"/>
    <w:rsid w:val="00F92B04"/>
    <w:rPr>
      <w:lang w:val="en-GB" w:eastAsia="en-GB"/>
    </w:rPr>
  </w:style>
  <w:style w:type="paragraph" w:customStyle="1" w:styleId="1fd">
    <w:name w:val="题注1"/>
    <w:basedOn w:val="Normal"/>
    <w:next w:val="Normal"/>
    <w:rsid w:val="00F92B04"/>
    <w:pPr>
      <w:spacing w:before="120" w:after="120"/>
    </w:pPr>
    <w:rPr>
      <w:rFonts w:eastAsia="ＭＳ 明朝"/>
      <w:b/>
      <w:lang w:eastAsia="en-GB"/>
    </w:rPr>
  </w:style>
  <w:style w:type="paragraph" w:customStyle="1" w:styleId="1fe">
    <w:name w:val="图表目录1"/>
    <w:basedOn w:val="Normal"/>
    <w:next w:val="Normal"/>
    <w:rsid w:val="00F92B04"/>
    <w:pPr>
      <w:ind w:left="400" w:hanging="400"/>
      <w:jc w:val="center"/>
    </w:pPr>
    <w:rPr>
      <w:rFonts w:eastAsia="ＭＳ 明朝"/>
      <w:b/>
      <w:lang w:eastAsia="en-GB"/>
    </w:rPr>
  </w:style>
  <w:style w:type="character" w:customStyle="1" w:styleId="st1">
    <w:name w:val="st1"/>
    <w:rsid w:val="00F92B04"/>
  </w:style>
  <w:style w:type="numbering" w:customStyle="1" w:styleId="NoList15">
    <w:name w:val="No List15"/>
    <w:next w:val="NoList"/>
    <w:semiHidden/>
    <w:rsid w:val="00F92B04"/>
  </w:style>
  <w:style w:type="numbering" w:customStyle="1" w:styleId="NoList16">
    <w:name w:val="No List16"/>
    <w:next w:val="NoList"/>
    <w:semiHidden/>
    <w:rsid w:val="00F92B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2B04"/>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2B04"/>
    <w:rPr>
      <w:rFonts w:ascii="Times New Roman" w:eastAsia="Times New Roman" w:hAnsi="Times New Roman"/>
    </w:rPr>
  </w:style>
  <w:style w:type="character" w:customStyle="1" w:styleId="ListChar">
    <w:name w:val="List Char"/>
    <w:rsid w:val="00F92B0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2B0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2B0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2B0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2B0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2B04"/>
    <w:rPr>
      <w:rFonts w:ascii="Arial" w:eastAsia="ＭＳ 明朝" w:hAnsi="Arial"/>
      <w:sz w:val="22"/>
      <w:lang w:val="en-GB" w:eastAsia="en-US" w:bidi="ar-SA"/>
    </w:rPr>
  </w:style>
  <w:style w:type="character" w:customStyle="1" w:styleId="T1Car">
    <w:name w:val="T1 Car"/>
    <w:aliases w:val="Header 6 Car Car"/>
    <w:rsid w:val="00F92B04"/>
    <w:rPr>
      <w:rFonts w:ascii="Arial" w:eastAsia="ＭＳ 明朝" w:hAnsi="Arial"/>
      <w:lang w:val="en-GB" w:eastAsia="en-US" w:bidi="ar-SA"/>
    </w:rPr>
  </w:style>
  <w:style w:type="character" w:customStyle="1" w:styleId="CarCar4">
    <w:name w:val="Car Car4"/>
    <w:rsid w:val="00F92B04"/>
    <w:rPr>
      <w:rFonts w:ascii="Arial" w:eastAsia="ＭＳ 明朝" w:hAnsi="Arial"/>
      <w:lang w:val="en-GB" w:eastAsia="en-US" w:bidi="ar-SA"/>
    </w:rPr>
  </w:style>
  <w:style w:type="character" w:customStyle="1" w:styleId="CarCar8">
    <w:name w:val="Car Car8"/>
    <w:rsid w:val="00F92B04"/>
    <w:rPr>
      <w:rFonts w:ascii="Arial" w:eastAsia="ＭＳ 明朝" w:hAnsi="Arial"/>
      <w:sz w:val="36"/>
      <w:lang w:val="en-GB" w:eastAsia="en-US" w:bidi="ar-SA"/>
    </w:rPr>
  </w:style>
  <w:style w:type="character" w:customStyle="1" w:styleId="CarCar3">
    <w:name w:val="Car Car3"/>
    <w:rsid w:val="00F92B04"/>
    <w:rPr>
      <w:rFonts w:ascii="Arial" w:eastAsia="ＭＳ 明朝" w:hAnsi="Arial"/>
      <w:sz w:val="36"/>
      <w:lang w:val="en-GB" w:eastAsia="en-US" w:bidi="ar-SA"/>
    </w:rPr>
  </w:style>
  <w:style w:type="character" w:customStyle="1" w:styleId="CarCar7">
    <w:name w:val="Car Car7"/>
    <w:rsid w:val="00F92B0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2B0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2B04"/>
    <w:rPr>
      <w:b/>
      <w:lang w:val="en-GB" w:eastAsia="ja-JP" w:bidi="ar-SA"/>
    </w:rPr>
  </w:style>
  <w:style w:type="character" w:customStyle="1" w:styleId="CarCar6">
    <w:name w:val="Car Car6"/>
    <w:rsid w:val="00F92B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2B04"/>
    <w:rPr>
      <w:lang w:val="en-GB" w:eastAsia="ja-JP" w:bidi="ar-SA"/>
    </w:rPr>
  </w:style>
  <w:style w:type="character" w:customStyle="1" w:styleId="T1Char6">
    <w:name w:val="T1 Char6"/>
    <w:aliases w:val="Header 6 Char Char6"/>
    <w:rsid w:val="00F92B04"/>
  </w:style>
  <w:style w:type="character" w:customStyle="1" w:styleId="capChar5">
    <w:name w:val="cap Char5"/>
    <w:aliases w:val="cap Char Char5,Caption Char Char4,Caption Char1 Char Char4,cap Char Char1 Char4,Caption Char Char1 Char Char4,cap Char2 Char Char Char4"/>
    <w:rsid w:val="00F92B04"/>
    <w:rPr>
      <w:b/>
      <w:lang w:val="en-GB" w:eastAsia="en-US" w:bidi="ar-SA"/>
    </w:rPr>
  </w:style>
  <w:style w:type="character" w:customStyle="1" w:styleId="Head2AZchn">
    <w:name w:val="Head2A Zchn"/>
    <w:aliases w:val="2 Zchn,H2 Zchn,h2 Zchn,DO NOT USE_h2 Zchn,h21 Zchn,UNDERRUBRIK 1-2 Zchn Zchn"/>
    <w:rsid w:val="00F92B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2B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2B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2B04"/>
    <w:rPr>
      <w:rFonts w:ascii="Arial" w:hAnsi="Arial"/>
      <w:sz w:val="22"/>
      <w:lang w:val="en-GB" w:eastAsia="en-GB" w:bidi="ar-SA"/>
    </w:rPr>
  </w:style>
  <w:style w:type="character" w:customStyle="1" w:styleId="T1Zchn">
    <w:name w:val="T1 Zchn"/>
    <w:aliases w:val="Header 6 Zchn Zchn"/>
    <w:rsid w:val="00F92B04"/>
  </w:style>
  <w:style w:type="character" w:customStyle="1" w:styleId="Heading6Char2">
    <w:name w:val="Heading 6 Char2"/>
    <w:rsid w:val="00F92B04"/>
  </w:style>
  <w:style w:type="character" w:customStyle="1" w:styleId="capChar4">
    <w:name w:val="cap Char4"/>
    <w:aliases w:val="cap Char Char4,Caption Char Char3,Caption Char1 Char Char3,cap Char Char1 Char3,Caption Char Char1 Char Char3,cap Char2 Char Char Char3"/>
    <w:rsid w:val="00F92B04"/>
    <w:rPr>
      <w:rFonts w:ascii="Times New Roman" w:eastAsia="ＭＳ 明朝" w:hAnsi="Times New Roman"/>
      <w:b/>
      <w:lang w:val="en-GB"/>
    </w:rPr>
  </w:style>
  <w:style w:type="character" w:customStyle="1" w:styleId="T1Char8">
    <w:name w:val="T1 Char8"/>
    <w:aliases w:val="Header 6 Char Char7"/>
    <w:rsid w:val="00F92B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2B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2B04"/>
    <w:rPr>
      <w:rFonts w:ascii="Arial" w:hAnsi="Arial"/>
      <w:sz w:val="24"/>
      <w:szCs w:val="28"/>
      <w:lang w:val="en-GB" w:eastAsia="en-US"/>
    </w:rPr>
  </w:style>
  <w:style w:type="character" w:customStyle="1" w:styleId="T1Char7">
    <w:name w:val="T1 Char7"/>
    <w:aliases w:val="Header 6 Char Char8"/>
    <w:rsid w:val="00F92B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2B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2B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2B04"/>
    <w:rPr>
      <w:rFonts w:ascii="Arial" w:hAnsi="Arial" w:cs="Arial"/>
      <w:sz w:val="24"/>
      <w:szCs w:val="24"/>
      <w:lang w:val="en-GB" w:eastAsia="en-US" w:bidi="he-IL"/>
    </w:rPr>
  </w:style>
  <w:style w:type="character" w:customStyle="1" w:styleId="T1Char9">
    <w:name w:val="T1 Char9"/>
    <w:aliases w:val="Header 6 Char Char9"/>
    <w:rsid w:val="00F92B04"/>
    <w:rPr>
      <w:rFonts w:ascii="Arial" w:hAnsi="Arial" w:cs="Arial"/>
      <w:lang w:val="en-GB" w:eastAsia="en-US" w:bidi="he-IL"/>
    </w:rPr>
  </w:style>
  <w:style w:type="character" w:customStyle="1" w:styleId="List2Char">
    <w:name w:val="List 2 Char"/>
    <w:link w:val="List2"/>
    <w:rsid w:val="00F92B04"/>
    <w:rPr>
      <w:rFonts w:ascii="Times New Roman" w:hAnsi="Times New Roman"/>
      <w:lang w:val="en-GB" w:eastAsia="en-US"/>
    </w:rPr>
  </w:style>
  <w:style w:type="character" w:customStyle="1" w:styleId="List3Char">
    <w:name w:val="List 3 Char"/>
    <w:link w:val="List3"/>
    <w:rsid w:val="00F92B04"/>
    <w:rPr>
      <w:rFonts w:ascii="Times New Roman" w:hAnsi="Times New Roman"/>
      <w:lang w:val="en-GB" w:eastAsia="en-US"/>
    </w:rPr>
  </w:style>
  <w:style w:type="paragraph" w:customStyle="1" w:styleId="CharChar3CharCharCharCharCharChar">
    <w:name w:val="Char Char3 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92B04"/>
  </w:style>
  <w:style w:type="character" w:customStyle="1" w:styleId="CommentSubjectChar2">
    <w:name w:val="Comment Subject Char2"/>
    <w:rsid w:val="00F92B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B04"/>
    <w:rPr>
      <w:rFonts w:ascii="CG Times (WN)" w:eastAsia="Malgun Gothic" w:hAnsi="CG Times (WN)"/>
      <w:b/>
      <w:lang w:val="en-GB" w:eastAsia="en-US"/>
    </w:rPr>
  </w:style>
  <w:style w:type="paragraph" w:customStyle="1" w:styleId="43">
    <w:name w:val="吹き出し4"/>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F92B04"/>
  </w:style>
  <w:style w:type="character" w:customStyle="1" w:styleId="2a">
    <w:name w:val="コメント参照2"/>
    <w:rsid w:val="00F92B04"/>
    <w:rPr>
      <w:sz w:val="16"/>
    </w:rPr>
  </w:style>
  <w:style w:type="paragraph" w:customStyle="1" w:styleId="2b">
    <w:name w:val="図表番号2"/>
    <w:basedOn w:val="Normal"/>
    <w:rsid w:val="00F92B04"/>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F92B04"/>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F92B04"/>
    <w:pPr>
      <w:ind w:left="851" w:hanging="284"/>
    </w:pPr>
  </w:style>
  <w:style w:type="paragraph" w:customStyle="1" w:styleId="2d">
    <w:name w:val="箇条書き2"/>
    <w:basedOn w:val="List"/>
    <w:rsid w:val="00F92B04"/>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F92B04"/>
    <w:pPr>
      <w:tabs>
        <w:tab w:val="clear" w:pos="644"/>
        <w:tab w:val="num" w:pos="1494"/>
      </w:tabs>
      <w:ind w:left="851" w:hanging="284"/>
    </w:pPr>
  </w:style>
  <w:style w:type="paragraph" w:customStyle="1" w:styleId="321">
    <w:name w:val="箇条書き 32"/>
    <w:basedOn w:val="222"/>
    <w:rsid w:val="00F92B04"/>
    <w:pPr>
      <w:ind w:left="1135"/>
    </w:pPr>
  </w:style>
  <w:style w:type="paragraph" w:customStyle="1" w:styleId="223">
    <w:name w:val="一覧 22"/>
    <w:basedOn w:val="List"/>
    <w:rsid w:val="00F92B04"/>
    <w:pPr>
      <w:suppressAutoHyphens/>
      <w:ind w:left="851"/>
    </w:pPr>
    <w:rPr>
      <w:rFonts w:eastAsia="ＭＳ 明朝" w:cs="CG Times (WN)"/>
      <w:lang w:val="x-none" w:eastAsia="ar-SA"/>
    </w:rPr>
  </w:style>
  <w:style w:type="paragraph" w:customStyle="1" w:styleId="322">
    <w:name w:val="一覧 32"/>
    <w:basedOn w:val="223"/>
    <w:rsid w:val="00F92B04"/>
    <w:pPr>
      <w:ind w:left="1135"/>
    </w:pPr>
  </w:style>
  <w:style w:type="paragraph" w:customStyle="1" w:styleId="420">
    <w:name w:val="一覧 42"/>
    <w:basedOn w:val="322"/>
    <w:rsid w:val="00F92B04"/>
    <w:pPr>
      <w:ind w:left="1418"/>
    </w:pPr>
  </w:style>
  <w:style w:type="paragraph" w:customStyle="1" w:styleId="520">
    <w:name w:val="一覧 52"/>
    <w:basedOn w:val="420"/>
    <w:rsid w:val="00F92B04"/>
    <w:pPr>
      <w:ind w:left="1702"/>
    </w:pPr>
  </w:style>
  <w:style w:type="paragraph" w:customStyle="1" w:styleId="421">
    <w:name w:val="箇条書き 42"/>
    <w:basedOn w:val="321"/>
    <w:rsid w:val="00F92B04"/>
    <w:pPr>
      <w:ind w:left="1418"/>
    </w:pPr>
  </w:style>
  <w:style w:type="paragraph" w:customStyle="1" w:styleId="521">
    <w:name w:val="箇条書き 52"/>
    <w:basedOn w:val="421"/>
    <w:rsid w:val="00F92B04"/>
    <w:pPr>
      <w:ind w:left="1702"/>
    </w:pPr>
  </w:style>
  <w:style w:type="paragraph" w:customStyle="1" w:styleId="2e">
    <w:name w:val="コメント文字列2"/>
    <w:basedOn w:val="Normal"/>
    <w:rsid w:val="00F92B04"/>
    <w:pPr>
      <w:suppressAutoHyphens/>
    </w:pPr>
    <w:rPr>
      <w:rFonts w:eastAsia="ＭＳ 明朝" w:cs="CG Times (WN)"/>
      <w:lang w:eastAsia="ar-SA"/>
    </w:rPr>
  </w:style>
  <w:style w:type="paragraph" w:customStyle="1" w:styleId="2f">
    <w:name w:val="コメント内容2"/>
    <w:basedOn w:val="2e"/>
    <w:next w:val="2e"/>
    <w:rsid w:val="00F92B04"/>
    <w:rPr>
      <w:b/>
      <w:bCs/>
    </w:rPr>
  </w:style>
  <w:style w:type="paragraph" w:customStyle="1" w:styleId="2f0">
    <w:name w:val="見出しマップ2"/>
    <w:basedOn w:val="Normal"/>
    <w:rsid w:val="00F92B04"/>
    <w:pPr>
      <w:shd w:val="clear" w:color="auto" w:fill="000080"/>
      <w:suppressAutoHyphens/>
    </w:pPr>
    <w:rPr>
      <w:rFonts w:ascii="Tahoma" w:eastAsia="ＭＳ 明朝" w:hAnsi="Tahoma" w:cs="Tahoma"/>
      <w:lang w:eastAsia="ar-SA"/>
    </w:rPr>
  </w:style>
  <w:style w:type="paragraph" w:customStyle="1" w:styleId="2f1">
    <w:name w:val="書式なし2"/>
    <w:basedOn w:val="Normal"/>
    <w:rsid w:val="00F92B04"/>
    <w:pPr>
      <w:suppressAutoHyphens/>
    </w:pPr>
    <w:rPr>
      <w:rFonts w:ascii="Courier New" w:eastAsia="ＭＳ 明朝" w:hAnsi="Courier New" w:cs="CG Times (WN)"/>
      <w:lang w:val="nb-NO" w:eastAsia="ar-SA"/>
    </w:rPr>
  </w:style>
  <w:style w:type="paragraph" w:customStyle="1" w:styleId="Web2">
    <w:name w:val="標準 (Web)2"/>
    <w:basedOn w:val="Normal"/>
    <w:rsid w:val="00F92B04"/>
    <w:pPr>
      <w:suppressAutoHyphens/>
      <w:spacing w:before="100" w:after="100"/>
    </w:pPr>
    <w:rPr>
      <w:rFonts w:eastAsia="Arial Unicode MS" w:cs="CG Times (WN)"/>
      <w:sz w:val="24"/>
      <w:szCs w:val="24"/>
    </w:rPr>
  </w:style>
  <w:style w:type="paragraph" w:customStyle="1" w:styleId="224">
    <w:name w:val="本文インデント 22"/>
    <w:basedOn w:val="Normal"/>
    <w:rsid w:val="00F92B04"/>
    <w:pPr>
      <w:suppressAutoHyphens/>
      <w:ind w:left="567"/>
    </w:pPr>
    <w:rPr>
      <w:rFonts w:ascii="Arial" w:eastAsia="ＭＳ 明朝" w:hAnsi="Arial" w:cs="Arial"/>
      <w:lang w:eastAsia="ar-SA"/>
    </w:rPr>
  </w:style>
  <w:style w:type="paragraph" w:customStyle="1" w:styleId="2f2">
    <w:name w:val="標準インデント2"/>
    <w:basedOn w:val="Normal"/>
    <w:rsid w:val="00F92B04"/>
    <w:pPr>
      <w:suppressAutoHyphens/>
      <w:ind w:left="708"/>
    </w:pPr>
    <w:rPr>
      <w:rFonts w:eastAsia="ＭＳ 明朝" w:cs="CG Times (WN)"/>
      <w:lang w:eastAsia="ar-SA"/>
    </w:rPr>
  </w:style>
  <w:style w:type="paragraph" w:customStyle="1" w:styleId="2f3">
    <w:name w:val="記2"/>
    <w:basedOn w:val="Normal"/>
    <w:next w:val="Normal"/>
    <w:rsid w:val="00F92B04"/>
    <w:pPr>
      <w:suppressAutoHyphens/>
    </w:pPr>
    <w:rPr>
      <w:rFonts w:eastAsia="ＭＳ 明朝" w:cs="CG Times (WN)"/>
      <w:lang w:eastAsia="ar-SA"/>
    </w:rPr>
  </w:style>
  <w:style w:type="paragraph" w:customStyle="1" w:styleId="HTML2">
    <w:name w:val="HTML 書式付き2"/>
    <w:basedOn w:val="Normal"/>
    <w:rsid w:val="00F92B04"/>
    <w:pPr>
      <w:suppressAutoHyphens/>
    </w:pPr>
    <w:rPr>
      <w:rFonts w:ascii="Courier New" w:eastAsia="ＭＳ 明朝" w:hAnsi="Courier New" w:cs="Courier New"/>
      <w:lang w:eastAsia="ar-SA"/>
    </w:rPr>
  </w:style>
  <w:style w:type="character" w:customStyle="1" w:styleId="Char12">
    <w:name w:val="纯文本 Char1"/>
    <w:rsid w:val="00F92B04"/>
    <w:rPr>
      <w:rFonts w:ascii="SimSun" w:hAnsi="Courier New" w:cs="Courier New"/>
      <w:sz w:val="21"/>
      <w:szCs w:val="21"/>
      <w:lang w:val="en-GB" w:eastAsia="en-US"/>
    </w:rPr>
  </w:style>
  <w:style w:type="character" w:customStyle="1" w:styleId="Char13">
    <w:name w:val="尾注文本 Char1"/>
    <w:rsid w:val="00F92B04"/>
    <w:rPr>
      <w:rFonts w:ascii="Times New Roman" w:hAnsi="Times New Roman"/>
      <w:lang w:val="en-GB" w:eastAsia="en-US"/>
    </w:rPr>
  </w:style>
  <w:style w:type="paragraph" w:customStyle="1" w:styleId="36">
    <w:name w:val="无间隔3"/>
    <w:qFormat/>
    <w:rsid w:val="00F92B04"/>
    <w:rPr>
      <w:rFonts w:ascii="Times New Roman" w:eastAsia="SimSun" w:hAnsi="Times New Roman"/>
      <w:lang w:val="en-GB" w:eastAsia="en-US"/>
    </w:rPr>
  </w:style>
  <w:style w:type="paragraph" w:customStyle="1" w:styleId="TableofFigures1">
    <w:name w:val="Table of Figures1"/>
    <w:basedOn w:val="Normal"/>
    <w:next w:val="Normal"/>
    <w:rsid w:val="00F92B0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B04"/>
    <w:rPr>
      <w:rFonts w:ascii="Arial" w:eastAsia="Times New Roman" w:hAnsi="Arial"/>
      <w:sz w:val="36"/>
      <w:lang w:val="en-GB"/>
    </w:rPr>
  </w:style>
  <w:style w:type="character" w:customStyle="1" w:styleId="Absatz-Standardschriftart1">
    <w:name w:val="Absatz-Standardschriftart1"/>
    <w:rsid w:val="00F92B04"/>
  </w:style>
  <w:style w:type="numbering" w:customStyle="1" w:styleId="NoList111">
    <w:name w:val="No List111"/>
    <w:next w:val="NoList"/>
    <w:semiHidden/>
    <w:rsid w:val="00F92B04"/>
  </w:style>
  <w:style w:type="paragraph" w:customStyle="1" w:styleId="editorsnote0">
    <w:name w:val="editorsnote"/>
    <w:basedOn w:val="Normal"/>
    <w:rsid w:val="00F92B04"/>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92B04"/>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F92B04"/>
    <w:rPr>
      <w:rFonts w:ascii="Cambria" w:eastAsia="PMingLiU" w:hAnsi="Cambria"/>
      <w:i/>
      <w:iCs/>
      <w:sz w:val="24"/>
      <w:szCs w:val="24"/>
      <w:lang w:val="x-none" w:eastAsia="en-US"/>
    </w:rPr>
  </w:style>
  <w:style w:type="paragraph" w:styleId="NoSpacing">
    <w:name w:val="No Spacing"/>
    <w:basedOn w:val="Normal"/>
    <w:link w:val="NoSpacingChar"/>
    <w:uiPriority w:val="1"/>
    <w:qFormat/>
    <w:rsid w:val="00F92B04"/>
    <w:pPr>
      <w:spacing w:after="0"/>
      <w:jc w:val="both"/>
    </w:pPr>
    <w:rPr>
      <w:rFonts w:ascii="Arial" w:eastAsia="PMingLiU" w:hAnsi="Arial"/>
      <w:lang w:val="x-none"/>
    </w:rPr>
  </w:style>
  <w:style w:type="character" w:customStyle="1" w:styleId="NoSpacingChar">
    <w:name w:val="No Spacing Char"/>
    <w:link w:val="NoSpacing"/>
    <w:uiPriority w:val="1"/>
    <w:rsid w:val="00F92B04"/>
    <w:rPr>
      <w:rFonts w:ascii="Arial" w:eastAsia="PMingLiU" w:hAnsi="Arial"/>
      <w:lang w:val="x-none" w:eastAsia="en-US"/>
    </w:rPr>
  </w:style>
  <w:style w:type="paragraph" w:styleId="Quote">
    <w:name w:val="Quote"/>
    <w:basedOn w:val="Normal"/>
    <w:next w:val="Normal"/>
    <w:link w:val="QuoteChar"/>
    <w:uiPriority w:val="29"/>
    <w:qFormat/>
    <w:rsid w:val="00F92B04"/>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F92B04"/>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F92B04"/>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F92B04"/>
    <w:rPr>
      <w:rFonts w:ascii="Arial" w:eastAsia="PMingLiU" w:hAnsi="Arial"/>
      <w:b/>
      <w:bCs/>
      <w:i/>
      <w:iCs/>
      <w:color w:val="4F81BD"/>
      <w:lang w:val="x-none" w:eastAsia="en-US"/>
    </w:rPr>
  </w:style>
  <w:style w:type="character" w:styleId="SubtleEmphasis">
    <w:name w:val="Subtle Emphasis"/>
    <w:uiPriority w:val="19"/>
    <w:qFormat/>
    <w:rsid w:val="00F92B04"/>
    <w:rPr>
      <w:i/>
      <w:iCs/>
      <w:color w:val="808080"/>
    </w:rPr>
  </w:style>
  <w:style w:type="character" w:styleId="IntenseEmphasis">
    <w:name w:val="Intense Emphasis"/>
    <w:uiPriority w:val="21"/>
    <w:qFormat/>
    <w:rsid w:val="00F92B04"/>
    <w:rPr>
      <w:b/>
      <w:bCs/>
      <w:i/>
      <w:iCs/>
      <w:color w:val="4F81BD"/>
    </w:rPr>
  </w:style>
  <w:style w:type="character" w:styleId="SubtleReference">
    <w:name w:val="Subtle Reference"/>
    <w:uiPriority w:val="31"/>
    <w:qFormat/>
    <w:rsid w:val="00F92B04"/>
    <w:rPr>
      <w:smallCaps/>
      <w:color w:val="C0504D"/>
      <w:u w:val="single"/>
    </w:rPr>
  </w:style>
  <w:style w:type="character" w:styleId="IntenseReference">
    <w:name w:val="Intense Reference"/>
    <w:uiPriority w:val="32"/>
    <w:qFormat/>
    <w:rsid w:val="00F92B04"/>
    <w:rPr>
      <w:b/>
      <w:bCs/>
      <w:smallCaps/>
      <w:color w:val="C0504D"/>
      <w:spacing w:val="5"/>
      <w:u w:val="single"/>
    </w:rPr>
  </w:style>
  <w:style w:type="character" w:styleId="BookTitle">
    <w:name w:val="Book Title"/>
    <w:uiPriority w:val="33"/>
    <w:qFormat/>
    <w:rsid w:val="00F92B04"/>
    <w:rPr>
      <w:b/>
      <w:bCs/>
      <w:smallCaps/>
      <w:spacing w:val="5"/>
    </w:rPr>
  </w:style>
  <w:style w:type="paragraph" w:styleId="TOCHeading">
    <w:name w:val="TOC Heading"/>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92B04"/>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F92B04"/>
    <w:rPr>
      <w:rFonts w:ascii="Times New Roman" w:eastAsia="PMingLiU" w:hAnsi="Times New Roman"/>
      <w:lang w:val="x-none" w:eastAsia="en-US" w:bidi="en-US"/>
    </w:rPr>
  </w:style>
  <w:style w:type="paragraph" w:customStyle="1" w:styleId="Highlight">
    <w:name w:val="Highlight"/>
    <w:basedOn w:val="Normal"/>
    <w:uiPriority w:val="99"/>
    <w:qFormat/>
    <w:rsid w:val="00F92B04"/>
    <w:pPr>
      <w:overflowPunct w:val="0"/>
      <w:autoSpaceDE w:val="0"/>
      <w:autoSpaceDN w:val="0"/>
      <w:adjustRightInd w:val="0"/>
      <w:textAlignment w:val="baseline"/>
    </w:pPr>
    <w:rPr>
      <w:color w:val="E36C0A"/>
    </w:rPr>
  </w:style>
  <w:style w:type="paragraph" w:customStyle="1" w:styleId="Numbered1">
    <w:name w:val="Numbered 1"/>
    <w:basedOn w:val="Normal"/>
    <w:rsid w:val="00F92B04"/>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F92B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2B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2B04"/>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F92B04"/>
    <w:rPr>
      <w:rFonts w:ascii="Times New Roman" w:hAnsi="Times New Roman"/>
      <w:sz w:val="16"/>
      <w:szCs w:val="16"/>
      <w:lang w:val="x-none" w:eastAsia="en-GB"/>
    </w:rPr>
  </w:style>
  <w:style w:type="numbering" w:customStyle="1" w:styleId="Style1">
    <w:name w:val="Style1"/>
    <w:uiPriority w:val="99"/>
    <w:rsid w:val="00F92B04"/>
    <w:pPr>
      <w:numPr>
        <w:numId w:val="21"/>
      </w:numPr>
    </w:pPr>
  </w:style>
  <w:style w:type="table" w:customStyle="1" w:styleId="SGSTableBasic2">
    <w:name w:val="SGS Table Basic 2"/>
    <w:basedOn w:val="TableNormal"/>
    <w:uiPriority w:val="99"/>
    <w:qFormat/>
    <w:rsid w:val="00F92B04"/>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2B04"/>
    <w:pPr>
      <w:numPr>
        <w:numId w:val="22"/>
      </w:numPr>
    </w:pPr>
  </w:style>
  <w:style w:type="table" w:styleId="TableClassic2">
    <w:name w:val="Table Classic 2"/>
    <w:basedOn w:val="TableNormal"/>
    <w:rsid w:val="00F92B04"/>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92B04"/>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92B04"/>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92B04"/>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F92B04"/>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B04"/>
    <w:rPr>
      <w:rFonts w:ascii="Arial" w:hAnsi="Arial"/>
      <w:sz w:val="36"/>
      <w:lang w:val="en-GB" w:eastAsia="en-US"/>
    </w:rPr>
  </w:style>
  <w:style w:type="character" w:customStyle="1" w:styleId="Absatz-Standardschriftart3">
    <w:name w:val="Absatz-Standardschriftart3"/>
    <w:rsid w:val="00F92B04"/>
  </w:style>
  <w:style w:type="paragraph" w:customStyle="1" w:styleId="230">
    <w:name w:val="本文 23"/>
    <w:basedOn w:val="Normal"/>
    <w:rsid w:val="00F92B04"/>
    <w:pPr>
      <w:suppressAutoHyphens/>
      <w:spacing w:after="120"/>
    </w:pPr>
    <w:rPr>
      <w:rFonts w:eastAsia="ＭＳ 明朝" w:cs="CG Times (WN)"/>
      <w:lang w:eastAsia="ar-SA"/>
    </w:rPr>
  </w:style>
  <w:style w:type="paragraph" w:customStyle="1" w:styleId="330">
    <w:name w:val="本文 33"/>
    <w:basedOn w:val="Normal"/>
    <w:rsid w:val="00F92B04"/>
    <w:pPr>
      <w:suppressAutoHyphens/>
      <w:spacing w:after="120"/>
    </w:pPr>
    <w:rPr>
      <w:rFonts w:eastAsia="ＭＳ 明朝" w:cs="CG Times (WN)"/>
      <w:lang w:eastAsia="ar-SA"/>
    </w:rPr>
  </w:style>
  <w:style w:type="character" w:customStyle="1" w:styleId="Absatz-Standardschriftart2">
    <w:name w:val="Absatz-Standardschriftart2"/>
    <w:rsid w:val="00F92B04"/>
  </w:style>
  <w:style w:type="paragraph" w:customStyle="1" w:styleId="5c">
    <w:name w:val="吹き出し5"/>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F92B04"/>
  </w:style>
  <w:style w:type="character" w:customStyle="1" w:styleId="38">
    <w:name w:val="コメント参照3"/>
    <w:rsid w:val="00F92B04"/>
    <w:rPr>
      <w:sz w:val="16"/>
    </w:rPr>
  </w:style>
  <w:style w:type="paragraph" w:customStyle="1" w:styleId="39">
    <w:name w:val="図表番号3"/>
    <w:basedOn w:val="Normal"/>
    <w:rsid w:val="00F92B04"/>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F92B04"/>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F92B04"/>
    <w:pPr>
      <w:ind w:left="851" w:hanging="284"/>
    </w:pPr>
  </w:style>
  <w:style w:type="paragraph" w:customStyle="1" w:styleId="3b">
    <w:name w:val="箇条書き3"/>
    <w:basedOn w:val="List"/>
    <w:rsid w:val="00F92B04"/>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F92B04"/>
    <w:pPr>
      <w:tabs>
        <w:tab w:val="clear" w:pos="644"/>
        <w:tab w:val="num" w:pos="1494"/>
      </w:tabs>
      <w:ind w:left="851" w:hanging="284"/>
    </w:pPr>
  </w:style>
  <w:style w:type="paragraph" w:customStyle="1" w:styleId="331">
    <w:name w:val="箇条書き 33"/>
    <w:basedOn w:val="232"/>
    <w:rsid w:val="00F92B04"/>
    <w:pPr>
      <w:ind w:left="1135"/>
    </w:pPr>
  </w:style>
  <w:style w:type="paragraph" w:customStyle="1" w:styleId="233">
    <w:name w:val="一覧 23"/>
    <w:basedOn w:val="List"/>
    <w:rsid w:val="00F92B04"/>
    <w:pPr>
      <w:suppressAutoHyphens/>
      <w:ind w:left="851"/>
    </w:pPr>
    <w:rPr>
      <w:rFonts w:eastAsia="ＭＳ 明朝" w:cs="CG Times (WN)"/>
      <w:lang w:val="x-none" w:eastAsia="ar-SA"/>
    </w:rPr>
  </w:style>
  <w:style w:type="paragraph" w:customStyle="1" w:styleId="332">
    <w:name w:val="一覧 33"/>
    <w:basedOn w:val="233"/>
    <w:rsid w:val="00F92B04"/>
    <w:pPr>
      <w:ind w:left="1135"/>
    </w:pPr>
  </w:style>
  <w:style w:type="paragraph" w:customStyle="1" w:styleId="430">
    <w:name w:val="一覧 43"/>
    <w:basedOn w:val="332"/>
    <w:rsid w:val="00F92B04"/>
    <w:pPr>
      <w:ind w:left="1418"/>
    </w:pPr>
  </w:style>
  <w:style w:type="paragraph" w:customStyle="1" w:styleId="530">
    <w:name w:val="一覧 53"/>
    <w:basedOn w:val="430"/>
    <w:rsid w:val="00F92B04"/>
    <w:pPr>
      <w:ind w:left="1702"/>
    </w:pPr>
  </w:style>
  <w:style w:type="paragraph" w:customStyle="1" w:styleId="431">
    <w:name w:val="箇条書き 43"/>
    <w:basedOn w:val="331"/>
    <w:rsid w:val="00F92B04"/>
    <w:pPr>
      <w:ind w:left="1418"/>
    </w:pPr>
  </w:style>
  <w:style w:type="paragraph" w:customStyle="1" w:styleId="531">
    <w:name w:val="箇条書き 53"/>
    <w:basedOn w:val="431"/>
    <w:rsid w:val="00F92B04"/>
    <w:pPr>
      <w:ind w:left="1702"/>
    </w:pPr>
  </w:style>
  <w:style w:type="paragraph" w:customStyle="1" w:styleId="3c">
    <w:name w:val="コメント文字列3"/>
    <w:basedOn w:val="Normal"/>
    <w:rsid w:val="00F92B04"/>
    <w:pPr>
      <w:suppressAutoHyphens/>
    </w:pPr>
    <w:rPr>
      <w:rFonts w:eastAsia="ＭＳ 明朝" w:cs="CG Times (WN)"/>
      <w:lang w:eastAsia="ar-SA"/>
    </w:rPr>
  </w:style>
  <w:style w:type="paragraph" w:customStyle="1" w:styleId="3d">
    <w:name w:val="コメント内容3"/>
    <w:basedOn w:val="3c"/>
    <w:next w:val="3c"/>
    <w:rsid w:val="00F92B04"/>
    <w:rPr>
      <w:b/>
      <w:bCs/>
    </w:rPr>
  </w:style>
  <w:style w:type="paragraph" w:customStyle="1" w:styleId="3e">
    <w:name w:val="見出しマップ3"/>
    <w:basedOn w:val="Normal"/>
    <w:rsid w:val="00F92B04"/>
    <w:pPr>
      <w:shd w:val="clear" w:color="auto" w:fill="000080"/>
      <w:suppressAutoHyphens/>
    </w:pPr>
    <w:rPr>
      <w:rFonts w:ascii="Tahoma" w:eastAsia="ＭＳ 明朝" w:hAnsi="Tahoma" w:cs="Tahoma"/>
      <w:lang w:eastAsia="ar-SA"/>
    </w:rPr>
  </w:style>
  <w:style w:type="paragraph" w:customStyle="1" w:styleId="3f">
    <w:name w:val="書式なし3"/>
    <w:basedOn w:val="Normal"/>
    <w:rsid w:val="00F92B04"/>
    <w:pPr>
      <w:suppressAutoHyphens/>
    </w:pPr>
    <w:rPr>
      <w:rFonts w:ascii="Courier New" w:eastAsia="ＭＳ 明朝" w:hAnsi="Courier New" w:cs="CG Times (WN)"/>
      <w:lang w:val="nb-NO" w:eastAsia="ar-SA"/>
    </w:rPr>
  </w:style>
  <w:style w:type="paragraph" w:customStyle="1" w:styleId="Web3">
    <w:name w:val="標準 (Web)3"/>
    <w:basedOn w:val="Normal"/>
    <w:rsid w:val="00F92B04"/>
    <w:pPr>
      <w:suppressAutoHyphens/>
      <w:spacing w:before="100" w:after="100"/>
    </w:pPr>
    <w:rPr>
      <w:rFonts w:eastAsia="Arial Unicode MS" w:cs="CG Times (WN)"/>
      <w:sz w:val="24"/>
      <w:szCs w:val="24"/>
    </w:rPr>
  </w:style>
  <w:style w:type="paragraph" w:customStyle="1" w:styleId="234">
    <w:name w:val="本文インデント 23"/>
    <w:basedOn w:val="Normal"/>
    <w:rsid w:val="00F92B04"/>
    <w:pPr>
      <w:suppressAutoHyphens/>
      <w:ind w:left="567"/>
    </w:pPr>
    <w:rPr>
      <w:rFonts w:ascii="Arial" w:eastAsia="ＭＳ 明朝" w:hAnsi="Arial" w:cs="Arial"/>
      <w:lang w:eastAsia="ar-SA"/>
    </w:rPr>
  </w:style>
  <w:style w:type="paragraph" w:customStyle="1" w:styleId="3f0">
    <w:name w:val="標準インデント3"/>
    <w:basedOn w:val="Normal"/>
    <w:rsid w:val="00F92B04"/>
    <w:pPr>
      <w:suppressAutoHyphens/>
      <w:ind w:left="708"/>
    </w:pPr>
    <w:rPr>
      <w:rFonts w:eastAsia="ＭＳ 明朝" w:cs="CG Times (WN)"/>
      <w:lang w:eastAsia="ar-SA"/>
    </w:rPr>
  </w:style>
  <w:style w:type="paragraph" w:customStyle="1" w:styleId="3f1">
    <w:name w:val="記3"/>
    <w:basedOn w:val="Normal"/>
    <w:next w:val="Normal"/>
    <w:rsid w:val="00F92B04"/>
    <w:pPr>
      <w:suppressAutoHyphens/>
    </w:pPr>
    <w:rPr>
      <w:rFonts w:eastAsia="ＭＳ 明朝" w:cs="CG Times (WN)"/>
      <w:lang w:eastAsia="ar-SA"/>
    </w:rPr>
  </w:style>
  <w:style w:type="paragraph" w:customStyle="1" w:styleId="HTML3">
    <w:name w:val="HTML 書式付き3"/>
    <w:basedOn w:val="Normal"/>
    <w:rsid w:val="00F92B04"/>
    <w:pPr>
      <w:suppressAutoHyphens/>
    </w:pPr>
    <w:rPr>
      <w:rFonts w:ascii="Courier New" w:eastAsia="ＭＳ 明朝" w:hAnsi="Courier New" w:cs="Courier New"/>
      <w:lang w:eastAsia="ar-SA"/>
    </w:rPr>
  </w:style>
  <w:style w:type="character" w:customStyle="1" w:styleId="CommentSubjectChar3">
    <w:name w:val="Comment Subject Char3"/>
    <w:uiPriority w:val="99"/>
    <w:rsid w:val="00F92B04"/>
    <w:rPr>
      <w:rFonts w:ascii="Times New Roman" w:hAnsi="Times New Roman"/>
      <w:b/>
      <w:bCs/>
      <w:lang w:val="en-GB" w:eastAsia="en-US"/>
    </w:rPr>
  </w:style>
  <w:style w:type="character" w:customStyle="1" w:styleId="1ff0">
    <w:name w:val="吹き出し (文字)1"/>
    <w:uiPriority w:val="99"/>
    <w:semiHidden/>
    <w:rsid w:val="00F92B04"/>
    <w:rPr>
      <w:rFonts w:ascii="ＭＳ 明朝" w:eastAsia="ＭＳ 明朝" w:hAnsi="Times New Roman"/>
      <w:sz w:val="18"/>
      <w:szCs w:val="18"/>
      <w:lang w:val="en-GB" w:eastAsia="en-US"/>
    </w:rPr>
  </w:style>
  <w:style w:type="character" w:customStyle="1" w:styleId="1ff1">
    <w:name w:val="見出しマップ (文字)1"/>
    <w:uiPriority w:val="99"/>
    <w:semiHidden/>
    <w:rsid w:val="00F92B04"/>
    <w:rPr>
      <w:rFonts w:ascii="ＭＳ 明朝" w:eastAsia="ＭＳ 明朝" w:hAnsi="Times New Roman"/>
      <w:sz w:val="24"/>
      <w:szCs w:val="24"/>
      <w:lang w:val="en-GB" w:eastAsia="en-US"/>
    </w:rPr>
  </w:style>
  <w:style w:type="character" w:customStyle="1" w:styleId="1ff2">
    <w:name w:val="脚注文字列 (文字)1"/>
    <w:uiPriority w:val="99"/>
    <w:semiHidden/>
    <w:rsid w:val="00F92B04"/>
    <w:rPr>
      <w:rFonts w:ascii="Times New Roman" w:eastAsia="Times New Roman" w:hAnsi="Times New Roman"/>
      <w:lang w:val="en-GB" w:eastAsia="en-US"/>
    </w:rPr>
  </w:style>
  <w:style w:type="character" w:customStyle="1" w:styleId="1ff3">
    <w:name w:val="コメント文字列 (文字)1"/>
    <w:uiPriority w:val="99"/>
    <w:semiHidden/>
    <w:rsid w:val="00F92B04"/>
    <w:rPr>
      <w:rFonts w:ascii="Times New Roman" w:eastAsia="Times New Roman" w:hAnsi="Times New Roman"/>
      <w:lang w:val="en-GB" w:eastAsia="en-US"/>
    </w:rPr>
  </w:style>
  <w:style w:type="character" w:customStyle="1" w:styleId="1ff4">
    <w:name w:val="コメント内容 (文字)1"/>
    <w:uiPriority w:val="99"/>
    <w:semiHidden/>
    <w:rsid w:val="00F92B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92B0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2B04"/>
    <w:rPr>
      <w:rFonts w:ascii="Arial" w:eastAsia="PMingLiU" w:hAnsi="Arial"/>
      <w:lang w:val="x-none" w:eastAsia="x-none"/>
    </w:rPr>
  </w:style>
  <w:style w:type="character" w:customStyle="1" w:styleId="ColorfulGrid-Accent1Char">
    <w:name w:val="Colorful Grid - Accent 1 Char"/>
    <w:link w:val="ColorfulGrid-Accent1"/>
    <w:uiPriority w:val="29"/>
    <w:rsid w:val="00F92B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92B04"/>
    <w:rPr>
      <w:rFonts w:ascii="Arial" w:eastAsia="PMingLiU" w:hAnsi="Arial"/>
      <w:b/>
      <w:bCs/>
      <w:i/>
      <w:iCs/>
      <w:color w:val="4F81BD"/>
      <w:lang w:val="en-GB" w:eastAsia="en-US"/>
    </w:rPr>
  </w:style>
  <w:style w:type="character" w:customStyle="1" w:styleId="PlainTable31">
    <w:name w:val="Plain Table 31"/>
    <w:uiPriority w:val="19"/>
    <w:qFormat/>
    <w:rsid w:val="00F92B04"/>
    <w:rPr>
      <w:i/>
      <w:iCs/>
      <w:color w:val="808080"/>
    </w:rPr>
  </w:style>
  <w:style w:type="character" w:customStyle="1" w:styleId="PlainTable41">
    <w:name w:val="Plain Table 41"/>
    <w:uiPriority w:val="21"/>
    <w:qFormat/>
    <w:rsid w:val="00F92B04"/>
    <w:rPr>
      <w:b/>
      <w:bCs/>
      <w:i/>
      <w:iCs/>
      <w:color w:val="4F81BD"/>
    </w:rPr>
  </w:style>
  <w:style w:type="character" w:customStyle="1" w:styleId="PlainTable51">
    <w:name w:val="Plain Table 51"/>
    <w:uiPriority w:val="31"/>
    <w:qFormat/>
    <w:rsid w:val="00F92B04"/>
    <w:rPr>
      <w:smallCaps/>
      <w:color w:val="C0504D"/>
      <w:u w:val="single"/>
    </w:rPr>
  </w:style>
  <w:style w:type="character" w:customStyle="1" w:styleId="TableGridLight1">
    <w:name w:val="Table Grid Light1"/>
    <w:uiPriority w:val="32"/>
    <w:qFormat/>
    <w:rsid w:val="00F92B04"/>
    <w:rPr>
      <w:b/>
      <w:bCs/>
      <w:smallCaps/>
      <w:color w:val="C0504D"/>
      <w:spacing w:val="5"/>
      <w:u w:val="single"/>
    </w:rPr>
  </w:style>
  <w:style w:type="character" w:customStyle="1" w:styleId="GridTable1Light1">
    <w:name w:val="Grid Table 1 Light1"/>
    <w:uiPriority w:val="33"/>
    <w:qFormat/>
    <w:rsid w:val="00F92B04"/>
    <w:rPr>
      <w:b/>
      <w:bCs/>
      <w:smallCaps/>
      <w:spacing w:val="5"/>
    </w:rPr>
  </w:style>
  <w:style w:type="paragraph" w:customStyle="1" w:styleId="GridTable31">
    <w:name w:val="Grid Table 31"/>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92B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92B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F92B04"/>
    <w:rPr>
      <w:b/>
      <w:bCs/>
      <w:lang w:val="en-GB" w:eastAsia="sv-SE"/>
    </w:rPr>
  </w:style>
  <w:style w:type="paragraph" w:customStyle="1" w:styleId="44">
    <w:name w:val="无间隔4"/>
    <w:qFormat/>
    <w:rsid w:val="00F92B04"/>
    <w:rPr>
      <w:rFonts w:ascii="Times New Roman" w:eastAsia="SimSun" w:hAnsi="Times New Roman"/>
      <w:lang w:val="en-GB" w:eastAsia="en-US"/>
    </w:rPr>
  </w:style>
  <w:style w:type="character" w:customStyle="1" w:styleId="NurTextZchn1">
    <w:name w:val="Nur Text Zchn1"/>
    <w:rsid w:val="00F92B04"/>
    <w:rPr>
      <w:rFonts w:ascii="Courier New" w:hAnsi="Courier New" w:cs="Courier New"/>
      <w:lang w:val="en-GB" w:eastAsia="en-US"/>
    </w:rPr>
  </w:style>
  <w:style w:type="character" w:customStyle="1" w:styleId="EndnotentextZchn1">
    <w:name w:val="Endnotentext Zchn1"/>
    <w:rsid w:val="00F92B04"/>
    <w:rPr>
      <w:rFonts w:ascii="Times New Roman" w:hAnsi="Times New Roman"/>
      <w:lang w:val="en-GB" w:eastAsia="en-US"/>
    </w:rPr>
  </w:style>
  <w:style w:type="paragraph" w:customStyle="1" w:styleId="46">
    <w:name w:val="変更箇所4"/>
    <w:hidden/>
    <w:semiHidden/>
    <w:rsid w:val="00F92B04"/>
    <w:rPr>
      <w:rFonts w:ascii="Times New Roman" w:eastAsia="ＭＳ 明朝" w:hAnsi="Times New Roman"/>
      <w:lang w:val="en-GB" w:eastAsia="en-US"/>
    </w:rPr>
  </w:style>
  <w:style w:type="paragraph" w:customStyle="1" w:styleId="60">
    <w:name w:val="吹き出し6"/>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F92B04"/>
  </w:style>
  <w:style w:type="character" w:customStyle="1" w:styleId="48">
    <w:name w:val="コメント参照4"/>
    <w:rsid w:val="00F92B04"/>
    <w:rPr>
      <w:sz w:val="16"/>
    </w:rPr>
  </w:style>
  <w:style w:type="paragraph" w:customStyle="1" w:styleId="49">
    <w:name w:val="図表番号4"/>
    <w:basedOn w:val="Normal"/>
    <w:rsid w:val="00F92B04"/>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F92B04"/>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F92B04"/>
  </w:style>
  <w:style w:type="paragraph" w:customStyle="1" w:styleId="4b">
    <w:name w:val="箇条書き4"/>
    <w:basedOn w:val="List"/>
    <w:rsid w:val="00F92B04"/>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F92B04"/>
  </w:style>
  <w:style w:type="paragraph" w:customStyle="1" w:styleId="340">
    <w:name w:val="箇条書き 34"/>
    <w:basedOn w:val="241"/>
    <w:rsid w:val="00F92B04"/>
  </w:style>
  <w:style w:type="paragraph" w:customStyle="1" w:styleId="242">
    <w:name w:val="一覧 24"/>
    <w:basedOn w:val="List"/>
    <w:rsid w:val="00F92B04"/>
    <w:pPr>
      <w:suppressAutoHyphens/>
      <w:ind w:left="851"/>
    </w:pPr>
    <w:rPr>
      <w:rFonts w:eastAsia="ＭＳ 明朝" w:cs="CG Times (WN)"/>
      <w:lang w:val="x-none" w:eastAsia="ar-SA"/>
    </w:rPr>
  </w:style>
  <w:style w:type="paragraph" w:customStyle="1" w:styleId="341">
    <w:name w:val="一覧 34"/>
    <w:basedOn w:val="242"/>
    <w:rsid w:val="00F92B04"/>
  </w:style>
  <w:style w:type="paragraph" w:customStyle="1" w:styleId="440">
    <w:name w:val="一覧 44"/>
    <w:basedOn w:val="341"/>
    <w:rsid w:val="00F92B04"/>
  </w:style>
  <w:style w:type="paragraph" w:customStyle="1" w:styleId="540">
    <w:name w:val="一覧 54"/>
    <w:basedOn w:val="440"/>
    <w:rsid w:val="00F92B04"/>
  </w:style>
  <w:style w:type="paragraph" w:customStyle="1" w:styleId="441">
    <w:name w:val="箇条書き 44"/>
    <w:basedOn w:val="340"/>
    <w:rsid w:val="00F92B04"/>
  </w:style>
  <w:style w:type="paragraph" w:customStyle="1" w:styleId="541">
    <w:name w:val="箇条書き 54"/>
    <w:basedOn w:val="441"/>
    <w:rsid w:val="00F92B04"/>
  </w:style>
  <w:style w:type="paragraph" w:customStyle="1" w:styleId="4c">
    <w:name w:val="コメント文字列4"/>
    <w:basedOn w:val="Normal"/>
    <w:rsid w:val="00F92B04"/>
    <w:pPr>
      <w:suppressAutoHyphens/>
    </w:pPr>
    <w:rPr>
      <w:rFonts w:eastAsia="ＭＳ 明朝" w:cs="CG Times (WN)"/>
      <w:lang w:eastAsia="ar-SA"/>
    </w:rPr>
  </w:style>
  <w:style w:type="paragraph" w:customStyle="1" w:styleId="4d">
    <w:name w:val="コメント内容4"/>
    <w:basedOn w:val="4c"/>
    <w:next w:val="4c"/>
    <w:rsid w:val="00F92B04"/>
  </w:style>
  <w:style w:type="paragraph" w:customStyle="1" w:styleId="4e">
    <w:name w:val="見出しマップ4"/>
    <w:basedOn w:val="Normal"/>
    <w:rsid w:val="00F92B04"/>
    <w:pPr>
      <w:shd w:val="clear" w:color="auto" w:fill="000080"/>
      <w:suppressAutoHyphens/>
    </w:pPr>
    <w:rPr>
      <w:rFonts w:ascii="Tahoma" w:eastAsia="ＭＳ 明朝" w:hAnsi="Tahoma" w:cs="Tahoma"/>
      <w:lang w:eastAsia="ar-SA"/>
    </w:rPr>
  </w:style>
  <w:style w:type="paragraph" w:customStyle="1" w:styleId="4f">
    <w:name w:val="書式なし4"/>
    <w:basedOn w:val="Normal"/>
    <w:rsid w:val="00F92B04"/>
    <w:pPr>
      <w:suppressAutoHyphens/>
    </w:pPr>
    <w:rPr>
      <w:rFonts w:ascii="Courier New" w:eastAsia="ＭＳ 明朝" w:hAnsi="Courier New" w:cs="CG Times (WN)"/>
      <w:lang w:val="nb-NO" w:eastAsia="ar-SA"/>
    </w:rPr>
  </w:style>
  <w:style w:type="paragraph" w:customStyle="1" w:styleId="Web4">
    <w:name w:val="標準 (Web)4"/>
    <w:basedOn w:val="Normal"/>
    <w:rsid w:val="00F92B04"/>
    <w:pPr>
      <w:suppressAutoHyphens/>
      <w:spacing w:before="100" w:after="100"/>
    </w:pPr>
    <w:rPr>
      <w:rFonts w:eastAsia="Arial Unicode MS" w:cs="CG Times (WN)"/>
      <w:sz w:val="24"/>
      <w:szCs w:val="24"/>
    </w:rPr>
  </w:style>
  <w:style w:type="paragraph" w:customStyle="1" w:styleId="243">
    <w:name w:val="本文インデント 24"/>
    <w:basedOn w:val="Normal"/>
    <w:rsid w:val="00F92B04"/>
    <w:pPr>
      <w:suppressAutoHyphens/>
      <w:ind w:left="567"/>
    </w:pPr>
    <w:rPr>
      <w:rFonts w:ascii="Arial" w:eastAsia="ＭＳ 明朝" w:hAnsi="Arial" w:cs="Arial"/>
      <w:lang w:eastAsia="ar-SA"/>
    </w:rPr>
  </w:style>
  <w:style w:type="paragraph" w:customStyle="1" w:styleId="4f0">
    <w:name w:val="標準インデント4"/>
    <w:basedOn w:val="Normal"/>
    <w:rsid w:val="00F92B04"/>
    <w:pPr>
      <w:suppressAutoHyphens/>
      <w:ind w:left="708"/>
    </w:pPr>
    <w:rPr>
      <w:rFonts w:eastAsia="ＭＳ 明朝" w:cs="CG Times (WN)"/>
      <w:lang w:eastAsia="ar-SA"/>
    </w:rPr>
  </w:style>
  <w:style w:type="paragraph" w:customStyle="1" w:styleId="4f1">
    <w:name w:val="記4"/>
    <w:basedOn w:val="Normal"/>
    <w:next w:val="Normal"/>
    <w:rsid w:val="00F92B04"/>
    <w:pPr>
      <w:suppressAutoHyphens/>
    </w:pPr>
    <w:rPr>
      <w:rFonts w:eastAsia="ＭＳ 明朝" w:cs="CG Times (WN)"/>
      <w:lang w:eastAsia="ar-SA"/>
    </w:rPr>
  </w:style>
  <w:style w:type="paragraph" w:customStyle="1" w:styleId="HTML4">
    <w:name w:val="HTML 書式付き4"/>
    <w:basedOn w:val="Normal"/>
    <w:rsid w:val="00F92B04"/>
    <w:pPr>
      <w:suppressAutoHyphens/>
    </w:pPr>
    <w:rPr>
      <w:rFonts w:ascii="Courier New" w:eastAsia="ＭＳ 明朝" w:hAnsi="Courier New" w:cs="Courier New"/>
      <w:lang w:eastAsia="ar-SA"/>
    </w:rPr>
  </w:style>
  <w:style w:type="character" w:customStyle="1" w:styleId="shorttext">
    <w:name w:val="short_text"/>
    <w:rsid w:val="00F92B04"/>
  </w:style>
  <w:style w:type="character" w:customStyle="1" w:styleId="Charb">
    <w:name w:val="메모 주제 Char"/>
    <w:rsid w:val="00F92B04"/>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2B04"/>
    <w:rPr>
      <w:sz w:val="28"/>
      <w:lang w:val="en-GB" w:eastAsia="en-US"/>
    </w:rPr>
  </w:style>
  <w:style w:type="paragraph" w:customStyle="1" w:styleId="244">
    <w:name w:val="本文 24"/>
    <w:basedOn w:val="Normal"/>
    <w:rsid w:val="00F92B04"/>
    <w:pPr>
      <w:suppressAutoHyphens/>
      <w:spacing w:after="120"/>
    </w:pPr>
    <w:rPr>
      <w:rFonts w:eastAsia="ＭＳ 明朝" w:cs="CG Times (WN)"/>
      <w:lang w:eastAsia="ar-SA"/>
    </w:rPr>
  </w:style>
  <w:style w:type="paragraph" w:customStyle="1" w:styleId="342">
    <w:name w:val="本文 34"/>
    <w:basedOn w:val="Normal"/>
    <w:rsid w:val="00F92B04"/>
    <w:pPr>
      <w:suppressAutoHyphens/>
      <w:spacing w:after="120"/>
    </w:pPr>
    <w:rPr>
      <w:rFonts w:eastAsia="ＭＳ 明朝" w:cs="CG Times (WN)"/>
      <w:lang w:eastAsia="ar-SA"/>
    </w:rPr>
  </w:style>
  <w:style w:type="numbering" w:customStyle="1" w:styleId="NoList17">
    <w:name w:val="No List17"/>
    <w:next w:val="NoList"/>
    <w:semiHidden/>
    <w:unhideWhenUsed/>
    <w:rsid w:val="00F92B04"/>
  </w:style>
  <w:style w:type="numbering" w:customStyle="1" w:styleId="120">
    <w:name w:val="无列表12"/>
    <w:next w:val="NoList"/>
    <w:semiHidden/>
    <w:rsid w:val="00F92B04"/>
  </w:style>
  <w:style w:type="numbering" w:customStyle="1" w:styleId="NoList18">
    <w:name w:val="No List18"/>
    <w:next w:val="NoList"/>
    <w:semiHidden/>
    <w:rsid w:val="00F92B0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2B04"/>
    <w:rPr>
      <w:rFonts w:ascii="Arial" w:eastAsia="ＭＳ ゴシック" w:hAnsi="Arial" w:cs="Times New Roman"/>
      <w:lang w:val="en-GB" w:eastAsia="en-US"/>
    </w:rPr>
  </w:style>
  <w:style w:type="character" w:customStyle="1" w:styleId="8Char1">
    <w:name w:val="标题 8 Char1"/>
    <w:rsid w:val="00F92B04"/>
    <w:rPr>
      <w:rFonts w:ascii="Arial" w:hAnsi="Arial"/>
      <w:sz w:val="36"/>
      <w:lang w:val="en-GB" w:eastAsia="en-US" w:bidi="ar-SA"/>
    </w:rPr>
  </w:style>
  <w:style w:type="paragraph" w:customStyle="1" w:styleId="5d">
    <w:name w:val="修订5"/>
    <w:hidden/>
    <w:semiHidden/>
    <w:rsid w:val="00F92B04"/>
    <w:rPr>
      <w:rFonts w:ascii="Times New Roman" w:eastAsia="Batang" w:hAnsi="Times New Roman"/>
      <w:lang w:val="en-GB" w:eastAsia="en-US"/>
    </w:rPr>
  </w:style>
  <w:style w:type="character" w:customStyle="1" w:styleId="Char14">
    <w:name w:val="批注文字 Char1"/>
    <w:rsid w:val="00F92B04"/>
    <w:rPr>
      <w:rFonts w:eastAsia="SimSun"/>
      <w:lang w:eastAsia="en-US"/>
    </w:rPr>
  </w:style>
  <w:style w:type="character" w:customStyle="1" w:styleId="Char20">
    <w:name w:val="批注主题 Char2"/>
    <w:rsid w:val="00F92B04"/>
    <w:rPr>
      <w:rFonts w:eastAsia="SimSun"/>
      <w:b/>
      <w:bCs/>
      <w:lang w:eastAsia="en-US"/>
    </w:rPr>
  </w:style>
  <w:style w:type="character" w:customStyle="1" w:styleId="Char15">
    <w:name w:val="注释标题 Char1"/>
    <w:rsid w:val="00F92B04"/>
    <w:rPr>
      <w:rFonts w:eastAsia="ＭＳ 明朝"/>
      <w:lang w:eastAsia="en-US"/>
    </w:rPr>
  </w:style>
  <w:style w:type="character" w:customStyle="1" w:styleId="9Char1">
    <w:name w:val="标题 9 Char1"/>
    <w:rsid w:val="00F92B04"/>
    <w:rPr>
      <w:rFonts w:ascii="Arial" w:hAnsi="Arial"/>
      <w:sz w:val="36"/>
      <w:lang w:val="en-GB"/>
    </w:rPr>
  </w:style>
  <w:style w:type="character" w:customStyle="1" w:styleId="Char16">
    <w:name w:val="页脚 Char1"/>
    <w:uiPriority w:val="99"/>
    <w:rsid w:val="00F92B04"/>
    <w:rPr>
      <w:rFonts w:ascii="Arial" w:hAnsi="Arial"/>
      <w:b/>
      <w:i/>
      <w:noProof/>
      <w:sz w:val="18"/>
      <w:lang w:val="en-GB"/>
    </w:rPr>
  </w:style>
  <w:style w:type="character" w:customStyle="1" w:styleId="Char17">
    <w:name w:val="文档结构图 Char1"/>
    <w:semiHidden/>
    <w:rsid w:val="00F92B04"/>
    <w:rPr>
      <w:rFonts w:ascii="Tahoma" w:hAnsi="Tahoma" w:cs="Tahoma"/>
      <w:shd w:val="clear" w:color="auto" w:fill="000080"/>
      <w:lang w:val="en-GB"/>
    </w:rPr>
  </w:style>
  <w:style w:type="character" w:customStyle="1" w:styleId="Char18">
    <w:name w:val="批注框文本 Char1"/>
    <w:uiPriority w:val="99"/>
    <w:rsid w:val="00F92B04"/>
    <w:rPr>
      <w:rFonts w:ascii="Tahoma" w:hAnsi="Tahoma" w:cs="Tahoma"/>
      <w:sz w:val="16"/>
      <w:szCs w:val="16"/>
      <w:lang w:val="en-GB"/>
    </w:rPr>
  </w:style>
  <w:style w:type="character" w:customStyle="1" w:styleId="Char19">
    <w:name w:val="正文文本缩进 Char1"/>
    <w:rsid w:val="00F92B04"/>
    <w:rPr>
      <w:rFonts w:eastAsia="Batang"/>
      <w:lang w:val="en-GB"/>
    </w:rPr>
  </w:style>
  <w:style w:type="character" w:customStyle="1" w:styleId="2Char1">
    <w:name w:val="正文文本 2 Char1"/>
    <w:rsid w:val="00F92B04"/>
    <w:rPr>
      <w:rFonts w:ascii="CG Times (WN)" w:eastAsia="Malgun Gothic" w:hAnsi="CG Times (WN)"/>
      <w:i/>
      <w:lang w:val="en-GB" w:eastAsia="ko-KR"/>
    </w:rPr>
  </w:style>
  <w:style w:type="character" w:customStyle="1" w:styleId="3Char1">
    <w:name w:val="正文文本 3 Char1"/>
    <w:rsid w:val="00F92B04"/>
    <w:rPr>
      <w:rFonts w:ascii="CG Times (WN)" w:eastAsia="Osaka" w:hAnsi="CG Times (WN)"/>
      <w:color w:val="000000"/>
      <w:lang w:val="en-GB" w:eastAsia="ko-KR"/>
    </w:rPr>
  </w:style>
  <w:style w:type="character" w:customStyle="1" w:styleId="2Char10">
    <w:name w:val="正文文本缩进 2 Char1"/>
    <w:rsid w:val="00F92B04"/>
    <w:rPr>
      <w:rFonts w:ascii="CG Times (WN)" w:eastAsia="ＭＳ 明朝" w:hAnsi="CG Times (WN)"/>
      <w:lang w:val="en-GB"/>
    </w:rPr>
  </w:style>
  <w:style w:type="character" w:customStyle="1" w:styleId="HTMLChar1">
    <w:name w:val="HTML 预设格式 Char1"/>
    <w:rsid w:val="00F92B04"/>
    <w:rPr>
      <w:rFonts w:ascii="Courier New" w:eastAsia="ＭＳ 明朝" w:hAnsi="Courier New"/>
      <w:lang w:val="en-GB" w:eastAsia="x-none"/>
    </w:rPr>
  </w:style>
  <w:style w:type="paragraph" w:customStyle="1" w:styleId="CharCharCharCharChar1">
    <w:name w:val="Char Char Char Char Char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F92B04"/>
    <w:rPr>
      <w:lang w:val="en-GB" w:eastAsia="ja-JP"/>
    </w:rPr>
  </w:style>
  <w:style w:type="paragraph" w:customStyle="1" w:styleId="CharChar1CharChar1">
    <w:name w:val="Char Char1 Char Char1"/>
    <w:uiPriority w:val="99"/>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92B04"/>
    <w:rPr>
      <w:rFonts w:ascii="Courier New" w:hAnsi="Courier New"/>
      <w:lang w:val="nb-NO" w:eastAsia="ja-JP"/>
    </w:rPr>
  </w:style>
  <w:style w:type="paragraph" w:customStyle="1" w:styleId="CharCharCharCharCharChar1">
    <w:name w:val="Char Char Char Char Char Char1"/>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92B04"/>
    <w:rPr>
      <w:rFonts w:ascii="Tahoma" w:hAnsi="Tahoma"/>
      <w:shd w:val="clear" w:color="auto" w:fill="000080"/>
      <w:lang w:val="en-GB" w:eastAsia="en-US"/>
    </w:rPr>
  </w:style>
  <w:style w:type="character" w:customStyle="1" w:styleId="CharChar101">
    <w:name w:val="Char Char101"/>
    <w:semiHidden/>
    <w:rsid w:val="00F92B04"/>
    <w:rPr>
      <w:rFonts w:ascii="Times New Roman" w:hAnsi="Times New Roman"/>
      <w:lang w:val="en-GB" w:eastAsia="en-US"/>
    </w:rPr>
  </w:style>
  <w:style w:type="character" w:customStyle="1" w:styleId="CharChar91">
    <w:name w:val="Char Char91"/>
    <w:rsid w:val="00F92B04"/>
    <w:rPr>
      <w:rFonts w:ascii="Tahoma" w:hAnsi="Tahoma"/>
      <w:sz w:val="16"/>
      <w:lang w:val="en-GB" w:eastAsia="en-US"/>
    </w:rPr>
  </w:style>
  <w:style w:type="character" w:customStyle="1" w:styleId="CharChar81">
    <w:name w:val="Char Char81"/>
    <w:semiHidden/>
    <w:rsid w:val="00F92B04"/>
    <w:rPr>
      <w:rFonts w:ascii="Times New Roman" w:hAnsi="Times New Roman"/>
      <w:b/>
      <w:lang w:val="en-GB" w:eastAsia="en-US"/>
    </w:rPr>
  </w:style>
  <w:style w:type="character" w:customStyle="1" w:styleId="ae">
    <w:name w:val="註解文字 字元"/>
    <w:rsid w:val="00F92B04"/>
    <w:rPr>
      <w:rFonts w:ascii="Times New Roman" w:eastAsia="Times New Roman" w:hAnsi="Times New Roman"/>
      <w:lang w:val="en-GB"/>
    </w:rPr>
  </w:style>
  <w:style w:type="paragraph" w:customStyle="1" w:styleId="xl63">
    <w:name w:val="xl63"/>
    <w:basedOn w:val="Normal"/>
    <w:rsid w:val="00F92B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92B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e">
    <w:name w:val="无间隔5"/>
    <w:qFormat/>
    <w:rsid w:val="00F92B04"/>
    <w:rPr>
      <w:rFonts w:ascii="Times New Roman" w:eastAsia="SimSun" w:hAnsi="Times New Roman"/>
      <w:lang w:val="en-GB" w:eastAsia="en-US"/>
    </w:rPr>
  </w:style>
  <w:style w:type="character" w:customStyle="1" w:styleId="Char1a">
    <w:name w:val="글자만 Char1"/>
    <w:uiPriority w:val="99"/>
    <w:semiHidden/>
    <w:rsid w:val="00F92B04"/>
    <w:rPr>
      <w:rFonts w:ascii="Malgun Gothic" w:hAnsi="Courier New" w:cs="Courier New"/>
      <w:lang w:val="en-GB" w:eastAsia="en-US"/>
    </w:rPr>
  </w:style>
  <w:style w:type="character" w:customStyle="1" w:styleId="Char1b">
    <w:name w:val="미주 텍스트 Char1"/>
    <w:uiPriority w:val="99"/>
    <w:semiHidden/>
    <w:rsid w:val="00F92B04"/>
    <w:rPr>
      <w:rFonts w:ascii="Times New Roman" w:eastAsia="Times New Roman" w:hAnsi="Times New Roman"/>
      <w:lang w:val="en-GB" w:eastAsia="en-US"/>
    </w:rPr>
  </w:style>
  <w:style w:type="character" w:customStyle="1" w:styleId="Char1c">
    <w:name w:val="풍선 도움말 텍스트 Char1"/>
    <w:uiPriority w:val="99"/>
    <w:semiHidden/>
    <w:rsid w:val="00F92B0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92B04"/>
    <w:rPr>
      <w:rFonts w:ascii="Malgun Gothic" w:eastAsia="Malgun Gothic" w:hAnsi="Times New Roman"/>
      <w:sz w:val="18"/>
      <w:szCs w:val="18"/>
      <w:lang w:val="en-GB" w:eastAsia="en-US"/>
    </w:rPr>
  </w:style>
  <w:style w:type="character" w:customStyle="1" w:styleId="Char1e">
    <w:name w:val="각주 텍스트 Char1"/>
    <w:uiPriority w:val="99"/>
    <w:semiHidden/>
    <w:rsid w:val="00F92B04"/>
    <w:rPr>
      <w:rFonts w:ascii="Times New Roman" w:eastAsia="Times New Roman" w:hAnsi="Times New Roman"/>
      <w:lang w:val="en-GB" w:eastAsia="en-US"/>
    </w:rPr>
  </w:style>
  <w:style w:type="character" w:customStyle="1" w:styleId="Char1f">
    <w:name w:val="메모 텍스트 Char1"/>
    <w:uiPriority w:val="99"/>
    <w:semiHidden/>
    <w:rsid w:val="00F92B04"/>
    <w:rPr>
      <w:rFonts w:ascii="Times New Roman" w:eastAsia="Times New Roman" w:hAnsi="Times New Roman"/>
      <w:lang w:val="en-GB" w:eastAsia="en-US"/>
    </w:rPr>
  </w:style>
  <w:style w:type="character" w:customStyle="1" w:styleId="Char1f0">
    <w:name w:val="메모 주제 Char1"/>
    <w:rsid w:val="00F92B0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92B04"/>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2B04"/>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2B04"/>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2B04"/>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92B04"/>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2B0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92B04"/>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2B04"/>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2B04"/>
    <w:rPr>
      <w:rFonts w:ascii="Times New Roman" w:eastAsia="PMingLiU" w:hAnsi="Times New Roman"/>
      <w:lang w:val="en-US" w:eastAsia="ja-JP"/>
    </w:rPr>
    <w:tblPr>
      <w:tblInd w:w="0" w:type="nil"/>
    </w:tblPr>
  </w:style>
  <w:style w:type="table" w:customStyle="1" w:styleId="TableGrid111">
    <w:name w:val="Table Grid11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2B04"/>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92B04"/>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2B04"/>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2B04"/>
    <w:pPr>
      <w:numPr>
        <w:numId w:val="23"/>
      </w:numPr>
    </w:pPr>
  </w:style>
  <w:style w:type="numbering" w:customStyle="1" w:styleId="Style11">
    <w:name w:val="Style11"/>
    <w:uiPriority w:val="99"/>
    <w:rsid w:val="00F92B04"/>
    <w:pPr>
      <w:numPr>
        <w:numId w:val="24"/>
      </w:numPr>
    </w:pPr>
  </w:style>
  <w:style w:type="numbering" w:customStyle="1" w:styleId="NoList1111">
    <w:name w:val="No List1111"/>
    <w:next w:val="NoList"/>
    <w:semiHidden/>
    <w:rsid w:val="00F92B04"/>
  </w:style>
  <w:style w:type="paragraph" w:customStyle="1" w:styleId="TOC92">
    <w:name w:val="TOC 92"/>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character" w:customStyle="1" w:styleId="Absatz-Standardschriftart4">
    <w:name w:val="Absatz-Standardschriftart4"/>
    <w:rsid w:val="00F92B04"/>
  </w:style>
  <w:style w:type="character" w:customStyle="1" w:styleId="PlainTable33">
    <w:name w:val="Plain Table 33"/>
    <w:uiPriority w:val="19"/>
    <w:qFormat/>
    <w:rsid w:val="00F92B04"/>
    <w:rPr>
      <w:i/>
      <w:iCs/>
      <w:color w:val="808080"/>
    </w:rPr>
  </w:style>
  <w:style w:type="character" w:customStyle="1" w:styleId="PlainTable43">
    <w:name w:val="Plain Table 43"/>
    <w:uiPriority w:val="21"/>
    <w:qFormat/>
    <w:rsid w:val="00F92B04"/>
    <w:rPr>
      <w:b/>
      <w:bCs/>
      <w:i/>
      <w:iCs/>
      <w:color w:val="4F81BD"/>
    </w:rPr>
  </w:style>
  <w:style w:type="character" w:customStyle="1" w:styleId="PlainTable53">
    <w:name w:val="Plain Table 53"/>
    <w:uiPriority w:val="31"/>
    <w:qFormat/>
    <w:rsid w:val="00F92B04"/>
    <w:rPr>
      <w:smallCaps/>
      <w:color w:val="C0504D"/>
      <w:u w:val="single"/>
    </w:rPr>
  </w:style>
  <w:style w:type="character" w:customStyle="1" w:styleId="TableGridLight3">
    <w:name w:val="Table Grid Light3"/>
    <w:uiPriority w:val="32"/>
    <w:qFormat/>
    <w:rsid w:val="00F92B04"/>
    <w:rPr>
      <w:b/>
      <w:bCs/>
      <w:smallCaps/>
      <w:color w:val="C0504D"/>
      <w:spacing w:val="5"/>
      <w:u w:val="single"/>
    </w:rPr>
  </w:style>
  <w:style w:type="character" w:customStyle="1" w:styleId="GridTable1Light3">
    <w:name w:val="Grid Table 1 Light3"/>
    <w:uiPriority w:val="33"/>
    <w:qFormat/>
    <w:rsid w:val="00F92B04"/>
    <w:rPr>
      <w:b/>
      <w:bCs/>
      <w:smallCaps/>
      <w:spacing w:val="5"/>
    </w:rPr>
  </w:style>
  <w:style w:type="paragraph" w:customStyle="1" w:styleId="GridTable33">
    <w:name w:val="Grid Table 33"/>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2B04"/>
    <w:rPr>
      <w:rFonts w:ascii="Times New Roman" w:hAnsi="Times New Roman"/>
      <w:b/>
      <w:lang w:val="en-GB" w:eastAsia="x-none"/>
    </w:rPr>
  </w:style>
  <w:style w:type="character" w:customStyle="1" w:styleId="Absatz-Standardschriftart5">
    <w:name w:val="Absatz-Standardschriftart5"/>
    <w:rsid w:val="00F92B04"/>
  </w:style>
  <w:style w:type="character" w:customStyle="1" w:styleId="PlainTable32">
    <w:name w:val="Plain Table 32"/>
    <w:uiPriority w:val="19"/>
    <w:qFormat/>
    <w:rsid w:val="00F92B04"/>
    <w:rPr>
      <w:i/>
      <w:iCs/>
      <w:color w:val="808080"/>
    </w:rPr>
  </w:style>
  <w:style w:type="character" w:customStyle="1" w:styleId="PlainTable42">
    <w:name w:val="Plain Table 42"/>
    <w:uiPriority w:val="21"/>
    <w:qFormat/>
    <w:rsid w:val="00F92B04"/>
    <w:rPr>
      <w:b/>
      <w:bCs/>
      <w:i/>
      <w:iCs/>
      <w:color w:val="4F81BD"/>
    </w:rPr>
  </w:style>
  <w:style w:type="character" w:customStyle="1" w:styleId="PlainTable52">
    <w:name w:val="Plain Table 52"/>
    <w:uiPriority w:val="31"/>
    <w:qFormat/>
    <w:rsid w:val="00F92B04"/>
    <w:rPr>
      <w:smallCaps/>
      <w:color w:val="C0504D"/>
      <w:u w:val="single"/>
    </w:rPr>
  </w:style>
  <w:style w:type="character" w:customStyle="1" w:styleId="TableGridLight2">
    <w:name w:val="Table Grid Light2"/>
    <w:uiPriority w:val="32"/>
    <w:qFormat/>
    <w:rsid w:val="00F92B04"/>
    <w:rPr>
      <w:b/>
      <w:bCs/>
      <w:smallCaps/>
      <w:color w:val="C0504D"/>
      <w:spacing w:val="5"/>
      <w:u w:val="single"/>
    </w:rPr>
  </w:style>
  <w:style w:type="character" w:customStyle="1" w:styleId="GridTable1Light2">
    <w:name w:val="Grid Table 1 Light2"/>
    <w:uiPriority w:val="33"/>
    <w:qFormat/>
    <w:rsid w:val="00F92B04"/>
    <w:rPr>
      <w:b/>
      <w:bCs/>
      <w:smallCaps/>
      <w:spacing w:val="5"/>
    </w:rPr>
  </w:style>
  <w:style w:type="paragraph" w:customStyle="1" w:styleId="GridTable32">
    <w:name w:val="Grid Table 32"/>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F92B04"/>
  </w:style>
  <w:style w:type="paragraph" w:customStyle="1" w:styleId="msonormal0">
    <w:name w:val="msonormal"/>
    <w:basedOn w:val="Normal"/>
    <w:rsid w:val="00F92B04"/>
    <w:pPr>
      <w:spacing w:before="100" w:beforeAutospacing="1" w:after="100" w:afterAutospacing="1"/>
    </w:pPr>
    <w:rPr>
      <w:rFonts w:eastAsia="Arial Unicode MS"/>
      <w:sz w:val="24"/>
      <w:szCs w:val="24"/>
    </w:rPr>
  </w:style>
  <w:style w:type="character" w:customStyle="1" w:styleId="TitleChar1">
    <w:name w:val="Title Char1"/>
    <w:aliases w:val="Section Header Char1"/>
    <w:rsid w:val="00F92B04"/>
    <w:rPr>
      <w:rFonts w:ascii="Calibri Light" w:eastAsia="Times New Roman" w:hAnsi="Calibri Light" w:cs="Times New Roman"/>
      <w:spacing w:val="-10"/>
      <w:kern w:val="28"/>
      <w:sz w:val="56"/>
      <w:szCs w:val="5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2B04"/>
    <w:rPr>
      <w:rFonts w:ascii="Arial" w:hAnsi="Arial"/>
      <w:sz w:val="32"/>
      <w:lang w:val="en-GB" w:eastAsia="en-US"/>
    </w:rPr>
  </w:style>
  <w:style w:type="character" w:customStyle="1" w:styleId="H6Char">
    <w:name w:val="H6 Char"/>
    <w:link w:val="H6"/>
    <w:rsid w:val="00F92B04"/>
    <w:rPr>
      <w:rFonts w:ascii="Arial" w:hAnsi="Arial"/>
      <w:lang w:val="en-GB" w:eastAsia="en-US"/>
    </w:rPr>
  </w:style>
  <w:style w:type="character" w:customStyle="1" w:styleId="Heading7Char">
    <w:name w:val="Heading 7 Char"/>
    <w:aliases w:val="L7 Char,Header 7 Char"/>
    <w:link w:val="Heading7"/>
    <w:rsid w:val="00F92B04"/>
    <w:rPr>
      <w:rFonts w:ascii="Arial" w:hAnsi="Arial"/>
      <w:lang w:val="en-GB" w:eastAsia="en-US"/>
    </w:rPr>
  </w:style>
  <w:style w:type="character" w:customStyle="1" w:styleId="Heading8Char">
    <w:name w:val="Heading 8 Char"/>
    <w:link w:val="Heading8"/>
    <w:rsid w:val="00F92B0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2B04"/>
    <w:rPr>
      <w:rFonts w:ascii="Arial" w:hAnsi="Arial"/>
      <w:b/>
      <w:noProof/>
      <w:sz w:val="18"/>
      <w:lang w:val="en-GB" w:eastAsia="en-US"/>
    </w:rPr>
  </w:style>
  <w:style w:type="character" w:customStyle="1" w:styleId="NOChar">
    <w:name w:val="NO Char"/>
    <w:link w:val="NO"/>
    <w:rsid w:val="00F92B04"/>
    <w:rPr>
      <w:rFonts w:ascii="Times New Roman" w:hAnsi="Times New Roman"/>
      <w:lang w:val="en-GB" w:eastAsia="en-US"/>
    </w:rPr>
  </w:style>
  <w:style w:type="character" w:customStyle="1" w:styleId="PLChar">
    <w:name w:val="PL Char"/>
    <w:link w:val="PL"/>
    <w:rsid w:val="00F92B04"/>
    <w:rPr>
      <w:rFonts w:ascii="Courier New" w:hAnsi="Courier New"/>
      <w:noProof/>
      <w:sz w:val="16"/>
      <w:lang w:val="en-GB" w:eastAsia="en-US"/>
    </w:rPr>
  </w:style>
  <w:style w:type="character" w:customStyle="1" w:styleId="TALChar">
    <w:name w:val="TAL Char"/>
    <w:link w:val="TAL"/>
    <w:rsid w:val="00F92B04"/>
    <w:rPr>
      <w:rFonts w:ascii="Arial" w:hAnsi="Arial"/>
      <w:sz w:val="18"/>
      <w:lang w:val="en-GB" w:eastAsia="en-US"/>
    </w:rPr>
  </w:style>
  <w:style w:type="character" w:customStyle="1" w:styleId="TACChar">
    <w:name w:val="TAC Char"/>
    <w:basedOn w:val="TALChar"/>
    <w:link w:val="TAC"/>
    <w:rsid w:val="00F92B04"/>
    <w:rPr>
      <w:rFonts w:ascii="Arial" w:hAnsi="Arial"/>
      <w:sz w:val="18"/>
      <w:lang w:val="en-GB" w:eastAsia="en-US"/>
    </w:rPr>
  </w:style>
  <w:style w:type="character" w:customStyle="1" w:styleId="TAHCar">
    <w:name w:val="TAH Car"/>
    <w:link w:val="TAH"/>
    <w:rsid w:val="00F92B04"/>
    <w:rPr>
      <w:rFonts w:ascii="Arial" w:hAnsi="Arial"/>
      <w:b/>
      <w:sz w:val="18"/>
      <w:lang w:val="en-GB" w:eastAsia="en-US"/>
    </w:rPr>
  </w:style>
  <w:style w:type="character" w:customStyle="1" w:styleId="EXChar">
    <w:name w:val="EX Char"/>
    <w:link w:val="EX"/>
    <w:rsid w:val="00F92B04"/>
    <w:rPr>
      <w:rFonts w:ascii="Times New Roman" w:hAnsi="Times New Roman"/>
      <w:lang w:val="en-GB" w:eastAsia="en-US"/>
    </w:rPr>
  </w:style>
  <w:style w:type="character" w:customStyle="1" w:styleId="B1Char">
    <w:name w:val="B1 Char"/>
    <w:link w:val="B1"/>
    <w:rsid w:val="00F92B04"/>
    <w:rPr>
      <w:rFonts w:ascii="Times New Roman" w:hAnsi="Times New Roman"/>
      <w:lang w:val="en-GB" w:eastAsia="en-US"/>
    </w:rPr>
  </w:style>
  <w:style w:type="character" w:customStyle="1" w:styleId="THChar">
    <w:name w:val="TH Char"/>
    <w:link w:val="TH"/>
    <w:rsid w:val="00F92B04"/>
    <w:rPr>
      <w:rFonts w:ascii="Arial" w:hAnsi="Arial"/>
      <w:b/>
      <w:lang w:val="en-GB" w:eastAsia="en-US"/>
    </w:rPr>
  </w:style>
  <w:style w:type="character" w:customStyle="1" w:styleId="TANChar">
    <w:name w:val="TAN Char"/>
    <w:basedOn w:val="TALChar"/>
    <w:link w:val="TAN"/>
    <w:rsid w:val="00F92B04"/>
    <w:rPr>
      <w:rFonts w:ascii="Arial" w:hAnsi="Arial"/>
      <w:sz w:val="18"/>
      <w:lang w:val="en-GB" w:eastAsia="en-US"/>
    </w:rPr>
  </w:style>
  <w:style w:type="character" w:customStyle="1" w:styleId="TFChar">
    <w:name w:val="TF Char"/>
    <w:basedOn w:val="THChar"/>
    <w:link w:val="TF"/>
    <w:rsid w:val="00F92B04"/>
    <w:rPr>
      <w:rFonts w:ascii="Arial" w:hAnsi="Arial"/>
      <w:b/>
      <w:lang w:val="en-GB" w:eastAsia="en-US"/>
    </w:rPr>
  </w:style>
  <w:style w:type="character" w:customStyle="1" w:styleId="B2Char">
    <w:name w:val="B2 Char"/>
    <w:link w:val="B2"/>
    <w:rsid w:val="00F92B04"/>
    <w:rPr>
      <w:rFonts w:ascii="Times New Roman" w:hAnsi="Times New Roman"/>
      <w:lang w:val="en-GB" w:eastAsia="en-US"/>
    </w:rPr>
  </w:style>
  <w:style w:type="character" w:customStyle="1" w:styleId="B3Char">
    <w:name w:val="B3 Char"/>
    <w:link w:val="B3"/>
    <w:rsid w:val="00F92B04"/>
    <w:rPr>
      <w:rFonts w:ascii="Times New Roman" w:hAnsi="Times New Roman"/>
      <w:lang w:val="en-GB" w:eastAsia="en-US"/>
    </w:rPr>
  </w:style>
  <w:style w:type="character" w:customStyle="1" w:styleId="B4Char">
    <w:name w:val="B4 Char"/>
    <w:link w:val="B4"/>
    <w:rsid w:val="00F92B04"/>
    <w:rPr>
      <w:rFonts w:ascii="Times New Roman" w:hAnsi="Times New Roman"/>
      <w:lang w:val="en-GB" w:eastAsia="en-US"/>
    </w:rPr>
  </w:style>
  <w:style w:type="character" w:customStyle="1" w:styleId="B5Char">
    <w:name w:val="B5 Char"/>
    <w:link w:val="B5"/>
    <w:rsid w:val="00F92B04"/>
    <w:rPr>
      <w:rFonts w:ascii="Times New Roman" w:hAnsi="Times New Roman"/>
      <w:lang w:val="en-GB" w:eastAsia="en-US"/>
    </w:rPr>
  </w:style>
  <w:style w:type="character" w:customStyle="1" w:styleId="TALCar">
    <w:name w:val="TAL Car"/>
    <w:rsid w:val="00F92B04"/>
    <w:rPr>
      <w:rFonts w:ascii="Arial" w:hAnsi="Arial"/>
      <w:sz w:val="18"/>
      <w:lang w:val="en-GB" w:eastAsia="en-US" w:bidi="ar-SA"/>
    </w:rPr>
  </w:style>
  <w:style w:type="paragraph" w:customStyle="1" w:styleId="FL">
    <w:name w:val="FL"/>
    <w:basedOn w:val="Normal"/>
    <w:rsid w:val="00F92B04"/>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F92B04"/>
    <w:rPr>
      <w:rFonts w:ascii="Arial" w:eastAsia="ＭＳ 明朝" w:hAnsi="Arial"/>
      <w:sz w:val="18"/>
      <w:lang w:val="en-GB" w:eastAsia="en-US" w:bidi="ar-SA"/>
    </w:rPr>
  </w:style>
  <w:style w:type="paragraph" w:customStyle="1" w:styleId="CarCar">
    <w:name w:val="Car C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92B04"/>
    <w:rPr>
      <w:rFonts w:ascii="Times New Roman" w:hAnsi="Times New Roman"/>
      <w:b/>
      <w:bCs/>
      <w:lang w:val="en-GB" w:eastAsia="en-US"/>
    </w:rPr>
  </w:style>
  <w:style w:type="paragraph" w:customStyle="1" w:styleId="Reference">
    <w:name w:val="Reference"/>
    <w:autoRedefine/>
    <w:rsid w:val="00F92B04"/>
    <w:pPr>
      <w:spacing w:before="100" w:beforeAutospacing="1" w:after="100" w:afterAutospacing="1"/>
    </w:pPr>
    <w:rPr>
      <w:rFonts w:ascii="Times New Roman" w:eastAsia="ＭＳ 明朝" w:hAnsi="Times New Roman"/>
      <w:lang w:val="de-DE" w:eastAsia="de-DE"/>
    </w:rPr>
  </w:style>
  <w:style w:type="paragraph" w:customStyle="1" w:styleId="B6">
    <w:name w:val="B6"/>
    <w:basedOn w:val="B5"/>
    <w:link w:val="B6Char"/>
    <w:rsid w:val="00F92B04"/>
    <w:pPr>
      <w:overflowPunct w:val="0"/>
      <w:autoSpaceDE w:val="0"/>
      <w:autoSpaceDN w:val="0"/>
      <w:adjustRightInd w:val="0"/>
      <w:ind w:left="1985"/>
      <w:textAlignment w:val="baseline"/>
    </w:pPr>
    <w:rPr>
      <w:rFonts w:eastAsia="SimSun"/>
    </w:rPr>
  </w:style>
  <w:style w:type="character" w:customStyle="1" w:styleId="B6Char">
    <w:name w:val="B6 Char"/>
    <w:link w:val="B6"/>
    <w:rsid w:val="00F92B04"/>
    <w:rPr>
      <w:rFonts w:ascii="Times New Roman" w:eastAsia="SimSun" w:hAnsi="Times New Roman"/>
      <w:lang w:val="en-GB" w:eastAsia="en-US"/>
    </w:rPr>
  </w:style>
  <w:style w:type="paragraph" w:customStyle="1" w:styleId="Char">
    <w:name w:val="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2B04"/>
    <w:rPr>
      <w:rFonts w:eastAsia="SimSun"/>
      <w:lang w:val="en-GB" w:eastAsia="en-US" w:bidi="ar-SA"/>
    </w:rPr>
  </w:style>
  <w:style w:type="character" w:customStyle="1" w:styleId="CharChar7">
    <w:name w:val="Char Char7"/>
    <w:rsid w:val="00F92B04"/>
    <w:rPr>
      <w:rFonts w:ascii="Arial" w:eastAsia="SimSun" w:hAnsi="Arial"/>
      <w:sz w:val="36"/>
      <w:lang w:val="en-GB" w:eastAsia="en-US" w:bidi="ar-SA"/>
    </w:rPr>
  </w:style>
  <w:style w:type="character" w:customStyle="1" w:styleId="CharChar6">
    <w:name w:val="Char Char6"/>
    <w:rsid w:val="00F92B04"/>
    <w:rPr>
      <w:rFonts w:ascii="Arial" w:eastAsia="SimSun" w:hAnsi="Arial"/>
      <w:sz w:val="32"/>
      <w:lang w:val="en-GB" w:eastAsia="en-US" w:bidi="ar-SA"/>
    </w:rPr>
  </w:style>
  <w:style w:type="character" w:customStyle="1" w:styleId="CharChar5">
    <w:name w:val="Char Char5"/>
    <w:rsid w:val="00F92B04"/>
    <w:rPr>
      <w:rFonts w:ascii="Arial" w:eastAsia="SimSun" w:hAnsi="Arial"/>
      <w:sz w:val="28"/>
      <w:lang w:val="en-GB" w:eastAsia="en-US" w:bidi="ar-SA"/>
    </w:rPr>
  </w:style>
  <w:style w:type="character" w:customStyle="1" w:styleId="CharChar16">
    <w:name w:val="Char Char16"/>
    <w:rsid w:val="00F92B04"/>
    <w:rPr>
      <w:rFonts w:ascii="Arial" w:eastAsia="SimSun" w:hAnsi="Arial"/>
      <w:lang w:val="en-GB" w:eastAsia="en-US" w:bidi="ar-SA"/>
    </w:rPr>
  </w:style>
  <w:style w:type="character" w:customStyle="1" w:styleId="CharChar14">
    <w:name w:val="Char Char14"/>
    <w:rsid w:val="00F92B04"/>
    <w:rPr>
      <w:rFonts w:ascii="Arial" w:eastAsia="SimSun" w:hAnsi="Arial"/>
      <w:sz w:val="36"/>
      <w:lang w:val="en-GB" w:eastAsia="en-US" w:bidi="ar-SA"/>
    </w:rPr>
  </w:style>
  <w:style w:type="character" w:customStyle="1" w:styleId="CharChar11">
    <w:name w:val="Char Char11"/>
    <w:semiHidden/>
    <w:rsid w:val="00F92B04"/>
    <w:rPr>
      <w:rFonts w:ascii="Tahoma" w:eastAsia="SimSun" w:hAnsi="Tahoma" w:cs="Tahoma"/>
      <w:lang w:val="en-GB" w:eastAsia="en-US" w:bidi="ar-SA"/>
    </w:rPr>
  </w:style>
  <w:style w:type="paragraph" w:customStyle="1" w:styleId="TAJ">
    <w:name w:val="TAJ"/>
    <w:basedOn w:val="TH"/>
    <w:rsid w:val="00F92B04"/>
    <w:pPr>
      <w:numPr>
        <w:numId w:val="35"/>
      </w:numPr>
      <w:tabs>
        <w:tab w:val="clear" w:pos="644"/>
      </w:tabs>
      <w:overflowPunct w:val="0"/>
      <w:autoSpaceDE w:val="0"/>
      <w:autoSpaceDN w:val="0"/>
      <w:adjustRightInd w:val="0"/>
      <w:ind w:left="0" w:firstLine="0"/>
      <w:textAlignment w:val="baseline"/>
    </w:pPr>
    <w:rPr>
      <w:rFonts w:eastAsia="ＭＳ 明朝"/>
      <w:lang w:val="x-none" w:eastAsia="ja-JP"/>
    </w:rPr>
  </w:style>
  <w:style w:type="paragraph" w:customStyle="1" w:styleId="WP">
    <w:name w:val="WP"/>
    <w:basedOn w:val="Normal"/>
    <w:rsid w:val="00F92B0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F92B0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92B0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Normal"/>
    <w:rsid w:val="00F92B04"/>
    <w:pPr>
      <w:spacing w:before="120"/>
      <w:outlineLvl w:val="2"/>
    </w:pPr>
    <w:rPr>
      <w:sz w:val="28"/>
    </w:rPr>
  </w:style>
  <w:style w:type="paragraph" w:customStyle="1" w:styleId="Heading2Head2A2">
    <w:name w:val="Heading 2.Head2A.2"/>
    <w:basedOn w:val="Heading1"/>
    <w:next w:val="Normal"/>
    <w:rsid w:val="00F92B0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Separation">
    <w:name w:val="Separation"/>
    <w:basedOn w:val="Heading1"/>
    <w:next w:val="Normal"/>
    <w:rsid w:val="00F92B04"/>
    <w:pPr>
      <w:pBdr>
        <w:top w:val="none" w:sz="0" w:space="0" w:color="auto"/>
      </w:pBdr>
    </w:pPr>
    <w:rPr>
      <w:b/>
      <w:color w:val="0000FF"/>
      <w:lang w:eastAsia="en-GB"/>
    </w:rPr>
  </w:style>
  <w:style w:type="paragraph" w:customStyle="1" w:styleId="CharCharCharCharCharChar">
    <w:name w:val="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F92B04"/>
    <w:rPr>
      <w:rFonts w:ascii="Times New Roman" w:eastAsia="Batang" w:hAnsi="Times New Roman"/>
      <w:lang w:val="en-GB" w:eastAsia="en-US"/>
    </w:rPr>
  </w:style>
  <w:style w:type="paragraph" w:customStyle="1" w:styleId="CharCharCharChar1">
    <w:name w:val="Char Char Char Char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F92B04"/>
    <w:rPr>
      <w:rFonts w:ascii="Times New Roman" w:eastAsia="Batang" w:hAnsi="Times New Roman"/>
      <w:lang w:val="en-GB" w:eastAsia="en-US"/>
    </w:rPr>
  </w:style>
  <w:style w:type="paragraph" w:customStyle="1" w:styleId="5">
    <w:name w:val="変更箇所5"/>
    <w:hidden/>
    <w:semiHidden/>
    <w:rsid w:val="00F92B04"/>
    <w:rPr>
      <w:rFonts w:ascii="Times New Roman" w:eastAsia="ＭＳ 明朝" w:hAnsi="Times New Roman"/>
      <w:lang w:val="en-GB" w:eastAsia="en-US"/>
    </w:rPr>
  </w:style>
  <w:style w:type="paragraph" w:customStyle="1" w:styleId="CarCar1CharCharCarCar">
    <w:name w:val="Car Car1 Char Char Car C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92B04"/>
    <w:pPr>
      <w:overflowPunct w:val="0"/>
      <w:autoSpaceDE w:val="0"/>
      <w:autoSpaceDN w:val="0"/>
      <w:adjustRightInd w:val="0"/>
      <w:textAlignment w:val="baseline"/>
    </w:pPr>
    <w:rPr>
      <w:rFonts w:eastAsia="ＭＳ 明朝"/>
      <w:lang w:val="x-none"/>
    </w:rPr>
  </w:style>
  <w:style w:type="character" w:customStyle="1" w:styleId="NoteHeadingChar">
    <w:name w:val="Note Heading Char"/>
    <w:basedOn w:val="DefaultParagraphFont"/>
    <w:link w:val="NoteHeading"/>
    <w:rsid w:val="00F92B04"/>
    <w:rPr>
      <w:rFonts w:ascii="Times New Roman" w:eastAsia="ＭＳ 明朝"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F92B04"/>
  </w:style>
  <w:style w:type="character" w:customStyle="1" w:styleId="EditorsNoteCarCar">
    <w:name w:val="Editor's Note Car Car"/>
    <w:link w:val="EditorsNote"/>
    <w:rsid w:val="00F92B04"/>
    <w:rPr>
      <w:rFonts w:ascii="Times New Roman" w:hAnsi="Times New Roman"/>
      <w:color w:val="FF0000"/>
      <w:lang w:val="en-GB" w:eastAsia="en-US"/>
    </w:rPr>
  </w:style>
  <w:style w:type="character" w:customStyle="1" w:styleId="EditorsNoteChar">
    <w:name w:val="Editor's Note Char"/>
    <w:rsid w:val="00F92B04"/>
    <w:rPr>
      <w:rFonts w:ascii="Times New Roman" w:hAnsi="Times New Roman"/>
      <w:color w:val="FF0000"/>
      <w:lang w:val="en-GB" w:eastAsia="en-US"/>
    </w:rPr>
  </w:style>
  <w:style w:type="character" w:customStyle="1" w:styleId="TAL0">
    <w:name w:val="TAL (文字)"/>
    <w:rsid w:val="00F92B04"/>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2B04"/>
    <w:rPr>
      <w:rFonts w:ascii="Times New Roman" w:hAnsi="Times New Roman"/>
      <w:sz w:val="16"/>
      <w:lang w:val="en-GB" w:eastAsia="en-US"/>
    </w:rPr>
  </w:style>
  <w:style w:type="character" w:customStyle="1" w:styleId="CommentTextChar">
    <w:name w:val="Comment Text Char"/>
    <w:link w:val="CommentText"/>
    <w:rsid w:val="00F92B04"/>
    <w:rPr>
      <w:rFonts w:ascii="Times New Roman" w:hAnsi="Times New Roman"/>
      <w:lang w:val="en-GB" w:eastAsia="en-US"/>
    </w:rPr>
  </w:style>
  <w:style w:type="character" w:customStyle="1" w:styleId="CommentSubjectChar">
    <w:name w:val="Comment Subject Char"/>
    <w:link w:val="CommentSubject"/>
    <w:rsid w:val="00F92B04"/>
    <w:rPr>
      <w:rFonts w:ascii="Times New Roman" w:hAnsi="Times New Roman"/>
      <w:b/>
      <w:bCs/>
      <w:lang w:val="en-GB" w:eastAsia="en-US"/>
    </w:rPr>
  </w:style>
  <w:style w:type="paragraph" w:customStyle="1" w:styleId="1">
    <w:name w:val="修订1"/>
    <w:hidden/>
    <w:semiHidden/>
    <w:rsid w:val="00F92B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92B04"/>
    <w:pPr>
      <w:overflowPunct w:val="0"/>
      <w:autoSpaceDE w:val="0"/>
      <w:autoSpaceDN w:val="0"/>
      <w:adjustRightInd w:val="0"/>
      <w:spacing w:after="120"/>
      <w:textAlignment w:val="baseline"/>
    </w:pPr>
    <w:rPr>
      <w:rFonts w:eastAsia="ＭＳ 明朝"/>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92B04"/>
    <w:rPr>
      <w:rFonts w:ascii="Times New Roman" w:eastAsia="ＭＳ 明朝" w:hAnsi="Times New Roman"/>
      <w:lang w:val="x-none" w:eastAsia="en-GB"/>
    </w:rPr>
  </w:style>
  <w:style w:type="paragraph" w:styleId="Date">
    <w:name w:val="Date"/>
    <w:basedOn w:val="Normal"/>
    <w:next w:val="Normal"/>
    <w:link w:val="DateChar"/>
    <w:rsid w:val="00F92B04"/>
    <w:pPr>
      <w:ind w:leftChars="2500" w:left="100"/>
    </w:pPr>
    <w:rPr>
      <w:rFonts w:eastAsia="SimSun"/>
      <w:lang w:val="x-none"/>
    </w:rPr>
  </w:style>
  <w:style w:type="character" w:customStyle="1" w:styleId="DateChar">
    <w:name w:val="Date Char"/>
    <w:basedOn w:val="DefaultParagraphFont"/>
    <w:link w:val="Date"/>
    <w:rsid w:val="00F92B04"/>
    <w:rPr>
      <w:rFonts w:ascii="Times New Roman" w:eastAsia="SimSun" w:hAnsi="Times New Roman"/>
      <w:lang w:val="x-none" w:eastAsia="en-US"/>
    </w:rPr>
  </w:style>
  <w:style w:type="table" w:styleId="TableGrid">
    <w:name w:val="Table Grid"/>
    <w:aliases w:val="SGS Table Basic 1"/>
    <w:basedOn w:val="TableNormal"/>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92B04"/>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92B04"/>
    <w:rPr>
      <w:rFonts w:ascii="Arial" w:hAnsi="Arial"/>
      <w:sz w:val="24"/>
      <w:lang w:val="en-GB" w:eastAsia="en-US"/>
    </w:rPr>
  </w:style>
  <w:style w:type="character" w:customStyle="1" w:styleId="Heading9Char">
    <w:name w:val="Heading 9 Char"/>
    <w:link w:val="Heading9"/>
    <w:rsid w:val="00F92B04"/>
    <w:rPr>
      <w:rFonts w:ascii="Arial" w:hAnsi="Arial"/>
      <w:sz w:val="36"/>
      <w:lang w:val="en-GB" w:eastAsia="en-US"/>
    </w:rPr>
  </w:style>
  <w:style w:type="character" w:customStyle="1" w:styleId="FooterChar">
    <w:name w:val="Footer Char"/>
    <w:link w:val="Footer"/>
    <w:uiPriority w:val="99"/>
    <w:rsid w:val="00F92B04"/>
    <w:rPr>
      <w:rFonts w:ascii="Arial" w:hAnsi="Arial"/>
      <w:b/>
      <w:i/>
      <w:noProof/>
      <w:sz w:val="18"/>
      <w:lang w:val="en-GB" w:eastAsia="en-US"/>
    </w:rPr>
  </w:style>
  <w:style w:type="character" w:customStyle="1" w:styleId="DocumentMapChar">
    <w:name w:val="Document Map Char"/>
    <w:link w:val="DocumentMap"/>
    <w:rsid w:val="00F92B04"/>
    <w:rPr>
      <w:rFonts w:ascii="Tahoma" w:hAnsi="Tahoma" w:cs="Tahoma"/>
      <w:shd w:val="clear" w:color="auto" w:fill="000080"/>
      <w:lang w:val="en-GB" w:eastAsia="en-US"/>
    </w:rPr>
  </w:style>
  <w:style w:type="character" w:customStyle="1" w:styleId="CharChar21">
    <w:name w:val="Char Char21"/>
    <w:rsid w:val="00F92B04"/>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92B04"/>
    <w:rPr>
      <w:rFonts w:ascii="Arial" w:hAnsi="Arial"/>
      <w:sz w:val="24"/>
      <w:szCs w:val="28"/>
      <w:lang w:val="en-GB" w:eastAsia="en-US"/>
    </w:rPr>
  </w:style>
  <w:style w:type="paragraph" w:customStyle="1" w:styleId="Heading">
    <w:name w:val="Heading"/>
    <w:next w:val="Normal"/>
    <w:link w:val="HeadingChar"/>
    <w:rsid w:val="00F92B04"/>
    <w:pPr>
      <w:spacing w:before="360"/>
      <w:ind w:left="2552"/>
    </w:pPr>
    <w:rPr>
      <w:rFonts w:ascii="Arial" w:eastAsia="SimSun" w:hAnsi="Arial"/>
      <w:b/>
      <w:sz w:val="22"/>
      <w:lang w:val="en-US" w:eastAsia="en-US"/>
    </w:rPr>
  </w:style>
  <w:style w:type="character" w:customStyle="1" w:styleId="HeadingChar">
    <w:name w:val="Heading Char"/>
    <w:link w:val="Heading"/>
    <w:rsid w:val="00F92B04"/>
    <w:rPr>
      <w:rFonts w:ascii="Arial" w:eastAsia="SimSun" w:hAnsi="Arial"/>
      <w:b/>
      <w:sz w:val="22"/>
      <w:lang w:val="en-US" w:eastAsia="en-US"/>
    </w:rPr>
  </w:style>
  <w:style w:type="paragraph" w:customStyle="1" w:styleId="B10">
    <w:name w:val="B1+"/>
    <w:basedOn w:val="Normal"/>
    <w:rsid w:val="00F92B04"/>
    <w:pPr>
      <w:tabs>
        <w:tab w:val="num" w:pos="737"/>
      </w:tabs>
      <w:overflowPunct w:val="0"/>
      <w:autoSpaceDE w:val="0"/>
      <w:autoSpaceDN w:val="0"/>
      <w:adjustRightInd w:val="0"/>
      <w:ind w:left="737" w:hanging="453"/>
      <w:textAlignment w:val="baseline"/>
    </w:pPr>
  </w:style>
  <w:style w:type="paragraph" w:customStyle="1" w:styleId="B20">
    <w:name w:val="B2+"/>
    <w:basedOn w:val="B2"/>
    <w:rsid w:val="00F92B04"/>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F92B04"/>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F92B0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ZchnZchn">
    <w:name w:val="Zchn Zchn"/>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2B04"/>
    <w:rPr>
      <w:rFonts w:ascii="Tahoma" w:hAnsi="Tahoma" w:cs="Tahoma"/>
      <w:sz w:val="16"/>
      <w:szCs w:val="16"/>
      <w:lang w:val="en-GB" w:eastAsia="en-US" w:bidi="ar-SA"/>
    </w:rPr>
  </w:style>
  <w:style w:type="paragraph" w:customStyle="1" w:styleId="B1LatinItalique">
    <w:name w:val="B1 + (Latin) Italique"/>
    <w:basedOn w:val="Normal"/>
    <w:link w:val="B1LatinItaliqueCar"/>
    <w:rsid w:val="00F92B04"/>
    <w:rPr>
      <w:rFonts w:eastAsia="SimSun"/>
      <w:i/>
      <w:iCs/>
      <w:lang w:eastAsia="x-none"/>
    </w:rPr>
  </w:style>
  <w:style w:type="character" w:customStyle="1" w:styleId="B1LatinItaliqueCar">
    <w:name w:val="B1 + (Latin) Italique Car"/>
    <w:link w:val="B1LatinItalique"/>
    <w:rsid w:val="00F92B04"/>
    <w:rPr>
      <w:rFonts w:ascii="Times New Roman" w:eastAsia="SimSun" w:hAnsi="Times New Roman"/>
      <w:i/>
      <w:iCs/>
      <w:lang w:val="en-GB" w:eastAsia="x-none"/>
    </w:rPr>
  </w:style>
  <w:style w:type="paragraph" w:customStyle="1" w:styleId="Guidance">
    <w:name w:val="Guidance"/>
    <w:basedOn w:val="Normal"/>
    <w:link w:val="GuidanceChar"/>
    <w:rsid w:val="00F92B04"/>
    <w:pPr>
      <w:overflowPunct w:val="0"/>
      <w:autoSpaceDE w:val="0"/>
      <w:autoSpaceDN w:val="0"/>
      <w:adjustRightInd w:val="0"/>
      <w:textAlignment w:val="baseline"/>
    </w:pPr>
    <w:rPr>
      <w:rFonts w:eastAsia="ＭＳ 明朝"/>
      <w:i/>
      <w:color w:val="0000FF"/>
      <w:lang w:val="x-none" w:eastAsia="x-none"/>
    </w:rPr>
  </w:style>
  <w:style w:type="paragraph" w:customStyle="1" w:styleId="HO">
    <w:name w:val="HO"/>
    <w:basedOn w:val="Normal"/>
    <w:rsid w:val="00F92B04"/>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92B0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92B04"/>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2B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2B04"/>
    <w:rPr>
      <w:rFonts w:ascii="Arial" w:hAnsi="Arial"/>
      <w:b/>
      <w:noProof/>
      <w:sz w:val="18"/>
      <w:lang w:val="en-GB" w:eastAsia="en-US" w:bidi="ar-SA"/>
    </w:rPr>
  </w:style>
  <w:style w:type="paragraph" w:styleId="PlainText">
    <w:name w:val="Plain Text"/>
    <w:basedOn w:val="Normal"/>
    <w:link w:val="PlainTextChar"/>
    <w:rsid w:val="00F92B04"/>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92B04"/>
    <w:rPr>
      <w:rFonts w:ascii="Courier New" w:eastAsia="SimSun" w:hAnsi="Courier New"/>
      <w:lang w:val="nb-NO" w:eastAsia="x-none"/>
    </w:rPr>
  </w:style>
  <w:style w:type="character" w:customStyle="1" w:styleId="CharChar25">
    <w:name w:val="Char Char25"/>
    <w:rsid w:val="00F92B04"/>
    <w:rPr>
      <w:rFonts w:ascii="Arial" w:hAnsi="Arial"/>
      <w:lang w:val="en-GB" w:eastAsia="en-US"/>
    </w:rPr>
  </w:style>
  <w:style w:type="character" w:customStyle="1" w:styleId="CharChar24">
    <w:name w:val="Char Char24"/>
    <w:rsid w:val="00F92B04"/>
    <w:rPr>
      <w:rFonts w:ascii="Arial" w:hAnsi="Arial"/>
      <w:sz w:val="36"/>
      <w:lang w:val="en-GB" w:eastAsia="en-US"/>
    </w:rPr>
  </w:style>
  <w:style w:type="character" w:customStyle="1" w:styleId="CharChar17">
    <w:name w:val="Char Char17"/>
    <w:semiHidden/>
    <w:rsid w:val="00F92B04"/>
    <w:rPr>
      <w:rFonts w:ascii="Tahoma" w:hAnsi="Tahoma" w:cs="Tahoma"/>
      <w:shd w:val="clear" w:color="auto" w:fill="000080"/>
      <w:lang w:val="en-GB" w:eastAsia="en-US"/>
    </w:rPr>
  </w:style>
  <w:style w:type="character" w:customStyle="1" w:styleId="CharChar19">
    <w:name w:val="Char Char19"/>
    <w:semiHidden/>
    <w:rsid w:val="00F92B04"/>
    <w:rPr>
      <w:rFonts w:ascii="Times New Roman" w:hAnsi="Times New Roman"/>
      <w:lang w:val="en-GB"/>
    </w:rPr>
  </w:style>
  <w:style w:type="character" w:customStyle="1" w:styleId="CharChar20">
    <w:name w:val="Char Char20"/>
    <w:semiHidden/>
    <w:rsid w:val="00F92B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2B04"/>
    <w:rPr>
      <w:rFonts w:ascii="Arial" w:hAnsi="Arial"/>
      <w:sz w:val="36"/>
      <w:lang w:val="en-GB" w:eastAsia="en-US" w:bidi="ar-SA"/>
    </w:rPr>
  </w:style>
  <w:style w:type="paragraph" w:customStyle="1" w:styleId="Note">
    <w:name w:val="Note"/>
    <w:basedOn w:val="Normal"/>
    <w:rsid w:val="00F92B04"/>
    <w:pPr>
      <w:overflowPunct w:val="0"/>
      <w:autoSpaceDE w:val="0"/>
      <w:autoSpaceDN w:val="0"/>
      <w:adjustRightInd w:val="0"/>
      <w:textAlignment w:val="baseline"/>
    </w:pPr>
    <w:rPr>
      <w:rFonts w:eastAsia="ＭＳ 明朝"/>
    </w:rPr>
  </w:style>
  <w:style w:type="paragraph" w:customStyle="1" w:styleId="RecCCITT">
    <w:name w:val="Rec_CCITT_#"/>
    <w:basedOn w:val="Normal"/>
    <w:rsid w:val="00F92B04"/>
    <w:pPr>
      <w:keepNext/>
      <w:keepLines/>
      <w:overflowPunct w:val="0"/>
      <w:autoSpaceDE w:val="0"/>
      <w:autoSpaceDN w:val="0"/>
      <w:adjustRightInd w:val="0"/>
      <w:textAlignment w:val="baseline"/>
    </w:pPr>
    <w:rPr>
      <w:rFonts w:eastAsia="ＭＳ 明朝"/>
      <w:b/>
      <w:lang w:eastAsia="ja-JP"/>
    </w:rPr>
  </w:style>
  <w:style w:type="paragraph" w:customStyle="1" w:styleId="a0">
    <w:name w:val="수정"/>
    <w:hidden/>
    <w:semiHidden/>
    <w:rsid w:val="00F92B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2B04"/>
    <w:rPr>
      <w:rFonts w:ascii="Arial" w:hAnsi="Arial"/>
      <w:sz w:val="24"/>
      <w:lang w:val="en-GB" w:eastAsia="en-US" w:bidi="ar-SA"/>
    </w:rPr>
  </w:style>
  <w:style w:type="character" w:customStyle="1" w:styleId="CharChar30">
    <w:name w:val="Char Char30"/>
    <w:rsid w:val="00F92B04"/>
    <w:rPr>
      <w:rFonts w:ascii="Arial" w:hAnsi="Arial"/>
      <w:lang w:val="en-GB" w:eastAsia="en-US"/>
    </w:rPr>
  </w:style>
  <w:style w:type="character" w:customStyle="1" w:styleId="CharChar29">
    <w:name w:val="Char Char29"/>
    <w:rsid w:val="00F92B04"/>
    <w:rPr>
      <w:rFonts w:ascii="Arial" w:hAnsi="Arial"/>
      <w:sz w:val="36"/>
      <w:lang w:val="en-GB" w:eastAsia="en-US"/>
    </w:rPr>
  </w:style>
  <w:style w:type="character" w:customStyle="1" w:styleId="CharChar26">
    <w:name w:val="Char Char26"/>
    <w:semiHidden/>
    <w:rsid w:val="00F92B04"/>
    <w:rPr>
      <w:rFonts w:ascii="Times New Roman" w:hAnsi="Times New Roman"/>
      <w:lang w:val="en-GB" w:eastAsia="en-US"/>
    </w:rPr>
  </w:style>
  <w:style w:type="character" w:customStyle="1" w:styleId="CharChar28">
    <w:name w:val="Char Char28"/>
    <w:rsid w:val="00F92B04"/>
    <w:rPr>
      <w:rFonts w:ascii="Arial" w:hAnsi="Arial"/>
      <w:sz w:val="36"/>
      <w:lang w:val="en-GB" w:eastAsia="en-US"/>
    </w:rPr>
  </w:style>
  <w:style w:type="character" w:customStyle="1" w:styleId="CharChar27">
    <w:name w:val="Char Char27"/>
    <w:rsid w:val="00F92B04"/>
    <w:rPr>
      <w:rFonts w:ascii="Arial" w:hAnsi="Arial"/>
      <w:b/>
      <w:i/>
      <w:noProof/>
      <w:sz w:val="18"/>
      <w:lang w:val="en-GB" w:eastAsia="en-US"/>
    </w:rPr>
  </w:style>
  <w:style w:type="character" w:customStyle="1" w:styleId="BalloonTextChar">
    <w:name w:val="Balloon Text Char"/>
    <w:link w:val="BalloonText"/>
    <w:rsid w:val="00F92B04"/>
    <w:rPr>
      <w:rFonts w:ascii="Tahoma" w:hAnsi="Tahoma" w:cs="Tahoma"/>
      <w:sz w:val="16"/>
      <w:szCs w:val="16"/>
      <w:lang w:val="en-GB" w:eastAsia="en-US"/>
    </w:rPr>
  </w:style>
  <w:style w:type="paragraph" w:customStyle="1" w:styleId="4">
    <w:name w:val="(文字) (文字)4"/>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F92B04"/>
    <w:rPr>
      <w:rFonts w:ascii="Arial" w:hAnsi="Arial"/>
      <w:sz w:val="22"/>
      <w:lang w:val="en-GB" w:eastAsia="en-US"/>
    </w:rPr>
  </w:style>
  <w:style w:type="character" w:customStyle="1" w:styleId="Heading6Char">
    <w:name w:val="Heading 6 Char"/>
    <w:aliases w:val="T1 Char,Header 6 Char"/>
    <w:link w:val="Heading6"/>
    <w:rsid w:val="00F92B04"/>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92B04"/>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92B04"/>
    <w:rPr>
      <w:rFonts w:ascii="Cambria" w:eastAsia="ＭＳ ゴシック"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F92B04"/>
    <w:rPr>
      <w:rFonts w:ascii="Cambria" w:eastAsia="ＭＳ ゴシック" w:hAnsi="Cambria" w:cs="Times New Roman"/>
      <w:i/>
      <w:iCs/>
      <w:color w:val="243F60"/>
      <w:lang w:eastAsia="en-US"/>
    </w:rPr>
  </w:style>
  <w:style w:type="character" w:customStyle="1" w:styleId="CRCoverPageChar">
    <w:name w:val="CR Cover Page Char"/>
    <w:link w:val="CRCoverPage"/>
    <w:rsid w:val="00F92B04"/>
    <w:rPr>
      <w:rFonts w:ascii="Arial" w:hAnsi="Arial"/>
      <w:lang w:val="en-GB" w:eastAsia="en-US"/>
    </w:rPr>
  </w:style>
  <w:style w:type="character" w:customStyle="1" w:styleId="EXCar">
    <w:name w:val="EX Car"/>
    <w:rsid w:val="00F92B04"/>
    <w:rPr>
      <w:rFonts w:eastAsia="Times New Roman"/>
      <w:color w:val="000000"/>
      <w:lang w:val="en-GB"/>
    </w:rPr>
  </w:style>
  <w:style w:type="character" w:customStyle="1" w:styleId="B2Char1">
    <w:name w:val="B2 Char1"/>
    <w:rsid w:val="00F92B04"/>
    <w:rPr>
      <w:color w:val="000000"/>
      <w:lang w:val="en-GB" w:eastAsia="ja-JP" w:bidi="ar-SA"/>
    </w:rPr>
  </w:style>
  <w:style w:type="paragraph" w:styleId="IndexHeading">
    <w:name w:val="index heading"/>
    <w:basedOn w:val="Normal"/>
    <w:next w:val="Normal"/>
    <w:rsid w:val="00F92B04"/>
    <w:pPr>
      <w:pBdr>
        <w:top w:val="single" w:sz="12" w:space="0" w:color="auto"/>
      </w:pBdr>
      <w:spacing w:before="360" w:after="240"/>
    </w:pPr>
    <w:rPr>
      <w:rFonts w:eastAsia="Batang"/>
      <w:b/>
      <w:i/>
      <w:sz w:val="26"/>
    </w:rPr>
  </w:style>
  <w:style w:type="paragraph" w:customStyle="1" w:styleId="Revision1">
    <w:name w:val="Revision1"/>
    <w:hidden/>
    <w:semiHidden/>
    <w:rsid w:val="00F92B04"/>
    <w:rPr>
      <w:rFonts w:ascii="Times New Roman" w:eastAsia="Batang" w:hAnsi="Times New Roman"/>
      <w:lang w:val="en-GB" w:eastAsia="en-US"/>
    </w:rPr>
  </w:style>
  <w:style w:type="character" w:customStyle="1" w:styleId="T1Char3">
    <w:name w:val="T1 Char3"/>
    <w:aliases w:val="Header 6 Char Char3"/>
    <w:rsid w:val="00F92B04"/>
    <w:rPr>
      <w:rFonts w:ascii="Arial" w:eastAsia="Times New Roman" w:hAnsi="Arial" w:cs="Times New Roman"/>
      <w:sz w:val="20"/>
      <w:szCs w:val="20"/>
      <w:lang w:val="en-GB" w:eastAsia="ja-JP"/>
    </w:rPr>
  </w:style>
  <w:style w:type="character" w:customStyle="1" w:styleId="CharChar9">
    <w:name w:val="Char Char9"/>
    <w:rsid w:val="00F92B04"/>
    <w:rPr>
      <w:rFonts w:ascii="Arial" w:eastAsia="ＭＳ 明朝" w:hAnsi="Arial" w:cs="CG Times (WN)"/>
      <w:kern w:val="0"/>
      <w:sz w:val="22"/>
      <w:szCs w:val="20"/>
      <w:lang w:val="en-GB" w:eastAsia="ar-SA"/>
    </w:rPr>
  </w:style>
  <w:style w:type="character" w:customStyle="1" w:styleId="CharChar3">
    <w:name w:val="Char Char3"/>
    <w:rsid w:val="00F92B04"/>
    <w:rPr>
      <w:rFonts w:ascii="Arial" w:hAnsi="Arial"/>
      <w:sz w:val="22"/>
      <w:lang w:val="en-GB" w:eastAsia="en-US" w:bidi="ar-SA"/>
    </w:rPr>
  </w:style>
  <w:style w:type="paragraph" w:customStyle="1" w:styleId="CharCharCharCharChar">
    <w:name w:val="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2B04"/>
    <w:rPr>
      <w:lang w:val="en-GB" w:eastAsia="ja-JP" w:bidi="ar-SA"/>
    </w:rPr>
  </w:style>
  <w:style w:type="paragraph" w:customStyle="1" w:styleId="CharChar1CharChar">
    <w:name w:val="Char Char1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uiPriority w:val="34"/>
    <w:qFormat/>
    <w:rsid w:val="00F92B04"/>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2B04"/>
    <w:rPr>
      <w:rFonts w:ascii="Arial" w:hAnsi="Arial"/>
      <w:sz w:val="32"/>
      <w:lang w:val="en-GB" w:eastAsia="ja-JP" w:bidi="ar-SA"/>
    </w:rPr>
  </w:style>
  <w:style w:type="character" w:customStyle="1" w:styleId="CharChar4">
    <w:name w:val="Char Char4"/>
    <w:rsid w:val="00F92B04"/>
    <w:rPr>
      <w:rFonts w:ascii="Courier New" w:hAnsi="Courier New"/>
      <w:lang w:val="nb-NO" w:eastAsia="ja-JP" w:bidi="ar-SA"/>
    </w:rPr>
  </w:style>
  <w:style w:type="character" w:customStyle="1" w:styleId="NOCharChar">
    <w:name w:val="NO Char Char"/>
    <w:rsid w:val="00F92B04"/>
    <w:rPr>
      <w:lang w:val="en-GB" w:eastAsia="en-US" w:bidi="ar-SA"/>
    </w:rPr>
  </w:style>
  <w:style w:type="character" w:customStyle="1" w:styleId="NOZchn">
    <w:name w:val="NO Zchn"/>
    <w:rsid w:val="00F92B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2B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2B04"/>
    <w:rPr>
      <w:rFonts w:ascii="Arial" w:hAnsi="Arial"/>
      <w:sz w:val="32"/>
      <w:lang w:val="en-GB" w:eastAsia="en-US" w:bidi="ar-SA"/>
    </w:rPr>
  </w:style>
  <w:style w:type="character" w:customStyle="1" w:styleId="T1Char2">
    <w:name w:val="T1 Char2"/>
    <w:aliases w:val="Header 6 Char Char2"/>
    <w:rsid w:val="00F92B04"/>
    <w:rPr>
      <w:rFonts w:ascii="Arial" w:hAnsi="Arial"/>
      <w:lang w:val="en-GB" w:eastAsia="en-US"/>
    </w:rPr>
  </w:style>
  <w:style w:type="paragraph" w:styleId="ListNumber5">
    <w:name w:val="List Number 5"/>
    <w:basedOn w:val="Normal"/>
    <w:rsid w:val="00F92B0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92B04"/>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ListNumber4">
    <w:name w:val="List Number 4"/>
    <w:basedOn w:val="Normal"/>
    <w:rsid w:val="00F92B04"/>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10">
    <w:name w:val="Char Char10"/>
    <w:semiHidden/>
    <w:rsid w:val="00F92B04"/>
    <w:rPr>
      <w:rFonts w:ascii="Times New Roman" w:hAnsi="Times New Roman"/>
      <w:lang w:val="en-GB" w:eastAsia="en-US"/>
    </w:rPr>
  </w:style>
  <w:style w:type="paragraph" w:styleId="EndnoteText">
    <w:name w:val="endnote text"/>
    <w:basedOn w:val="Normal"/>
    <w:link w:val="EndnoteTextChar"/>
    <w:rsid w:val="00F92B04"/>
    <w:pPr>
      <w:snapToGrid w:val="0"/>
    </w:pPr>
    <w:rPr>
      <w:rFonts w:eastAsia="SimSun"/>
      <w:lang w:eastAsia="x-none"/>
    </w:rPr>
  </w:style>
  <w:style w:type="character" w:customStyle="1" w:styleId="EndnoteTextChar">
    <w:name w:val="Endnote Text Char"/>
    <w:basedOn w:val="DefaultParagraphFont"/>
    <w:link w:val="EndnoteText"/>
    <w:rsid w:val="00F92B04"/>
    <w:rPr>
      <w:rFonts w:ascii="Times New Roman" w:eastAsia="SimSun" w:hAnsi="Times New Roman"/>
      <w:lang w:val="en-GB" w:eastAsia="x-none"/>
    </w:rPr>
  </w:style>
  <w:style w:type="character" w:styleId="EndnoteReference">
    <w:name w:val="endnote reference"/>
    <w:rsid w:val="00F92B04"/>
    <w:rPr>
      <w:vertAlign w:val="superscript"/>
    </w:rPr>
  </w:style>
  <w:style w:type="paragraph" w:customStyle="1" w:styleId="MTDisplayEquation">
    <w:name w:val="MTDisplayEquation"/>
    <w:basedOn w:val="Normal"/>
    <w:rsid w:val="00F92B04"/>
    <w:pPr>
      <w:tabs>
        <w:tab w:val="center" w:pos="4820"/>
        <w:tab w:val="right" w:pos="9640"/>
      </w:tabs>
    </w:pPr>
  </w:style>
  <w:style w:type="paragraph" w:customStyle="1" w:styleId="HE">
    <w:name w:val="HE"/>
    <w:basedOn w:val="Normal"/>
    <w:rsid w:val="00F92B04"/>
    <w:pPr>
      <w:overflowPunct w:val="0"/>
      <w:autoSpaceDE w:val="0"/>
      <w:autoSpaceDN w:val="0"/>
      <w:adjustRightInd w:val="0"/>
      <w:spacing w:after="0"/>
      <w:textAlignment w:val="baseline"/>
    </w:pPr>
    <w:rPr>
      <w:rFonts w:eastAsia="ＭＳ 明朝"/>
      <w:b/>
      <w:lang w:eastAsia="en-GB"/>
    </w:rPr>
  </w:style>
  <w:style w:type="paragraph" w:customStyle="1" w:styleId="NormalArial">
    <w:name w:val="Normal + Arial"/>
    <w:aliases w:val="9 pt,Right,Right:  0,24 cm,After:  0 pt"/>
    <w:basedOn w:val="Normal"/>
    <w:rsid w:val="00F92B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92B04"/>
    <w:rPr>
      <w:lang w:val="en-GB" w:eastAsia="ja-JP"/>
    </w:rPr>
  </w:style>
  <w:style w:type="paragraph" w:customStyle="1" w:styleId="CharChar1CharChar0">
    <w:name w:val="Char Char1 Char Char"/>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92B04"/>
    <w:rPr>
      <w:rFonts w:ascii="Courier New" w:hAnsi="Courier New"/>
      <w:lang w:val="nb-NO" w:eastAsia="ja-JP"/>
    </w:rPr>
  </w:style>
  <w:style w:type="character" w:customStyle="1" w:styleId="Heading1Char2">
    <w:name w:val="Heading 1 Char2"/>
    <w:rsid w:val="00F92B04"/>
    <w:rPr>
      <w:rFonts w:ascii="Arial" w:hAnsi="Arial"/>
      <w:sz w:val="36"/>
      <w:lang w:val="en-GB" w:eastAsia="en-US"/>
    </w:rPr>
  </w:style>
  <w:style w:type="paragraph" w:customStyle="1" w:styleId="CharCharCharCharCharChar0">
    <w:name w:val="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92B04"/>
    <w:rPr>
      <w:rFonts w:ascii="Tahoma" w:hAnsi="Tahoma"/>
      <w:shd w:val="clear" w:color="auto" w:fill="000080"/>
      <w:lang w:val="en-GB" w:eastAsia="en-US"/>
    </w:rPr>
  </w:style>
  <w:style w:type="character" w:customStyle="1" w:styleId="CharChar100">
    <w:name w:val="Char Char10"/>
    <w:semiHidden/>
    <w:rsid w:val="00F92B04"/>
    <w:rPr>
      <w:rFonts w:ascii="Times New Roman" w:hAnsi="Times New Roman"/>
      <w:lang w:val="en-GB" w:eastAsia="en-US"/>
    </w:rPr>
  </w:style>
  <w:style w:type="character" w:customStyle="1" w:styleId="CharChar90">
    <w:name w:val="Char Char9"/>
    <w:rsid w:val="00F92B04"/>
    <w:rPr>
      <w:rFonts w:ascii="Tahoma" w:hAnsi="Tahoma"/>
      <w:sz w:val="16"/>
      <w:lang w:val="en-GB" w:eastAsia="en-US"/>
    </w:rPr>
  </w:style>
  <w:style w:type="character" w:customStyle="1" w:styleId="CharChar80">
    <w:name w:val="Char Char8"/>
    <w:semiHidden/>
    <w:rsid w:val="00F92B04"/>
    <w:rPr>
      <w:rFonts w:ascii="Times New Roman" w:hAnsi="Times New Roman"/>
      <w:b/>
      <w:lang w:val="en-GB" w:eastAsia="en-US"/>
    </w:rPr>
  </w:style>
  <w:style w:type="paragraph" w:customStyle="1" w:styleId="TableText">
    <w:name w:val="TableText"/>
    <w:basedOn w:val="BodyTextIndent"/>
    <w:rsid w:val="00F92B04"/>
  </w:style>
  <w:style w:type="paragraph" w:styleId="BodyTextIndent">
    <w:name w:val="Body Text Indent"/>
    <w:basedOn w:val="Normal"/>
    <w:link w:val="BodyTextIndentChar"/>
    <w:rsid w:val="00F92B04"/>
    <w:pPr>
      <w:spacing w:after="120"/>
      <w:ind w:left="283"/>
    </w:pPr>
    <w:rPr>
      <w:rFonts w:eastAsia="Batang"/>
      <w:lang w:eastAsia="x-none"/>
    </w:rPr>
  </w:style>
  <w:style w:type="character" w:customStyle="1" w:styleId="BodyTextIndentChar">
    <w:name w:val="Body Text Indent Char"/>
    <w:basedOn w:val="DefaultParagraphFont"/>
    <w:link w:val="BodyTextIndent"/>
    <w:rsid w:val="00F92B04"/>
    <w:rPr>
      <w:rFonts w:ascii="Times New Roman" w:eastAsia="Batang" w:hAnsi="Times New Roman"/>
      <w:lang w:val="en-GB" w:eastAsia="x-none"/>
    </w:rPr>
  </w:style>
  <w:style w:type="paragraph" w:customStyle="1" w:styleId="StyleTAC">
    <w:name w:val="Style TAC +"/>
    <w:basedOn w:val="TAC"/>
    <w:next w:val="TAC"/>
    <w:link w:val="StyleTACChar"/>
    <w:autoRedefine/>
    <w:rsid w:val="00F92B04"/>
    <w:rPr>
      <w:rFonts w:eastAsia="SimSun"/>
      <w:kern w:val="2"/>
      <w:lang w:val="x-none" w:eastAsia="ko-KR"/>
    </w:rPr>
  </w:style>
  <w:style w:type="character" w:customStyle="1" w:styleId="StyleTACChar">
    <w:name w:val="Style TAC + Char"/>
    <w:link w:val="StyleTAC"/>
    <w:rsid w:val="00F92B04"/>
    <w:rPr>
      <w:rFonts w:ascii="Arial" w:eastAsia="SimSun" w:hAnsi="Arial"/>
      <w:kern w:val="2"/>
      <w:sz w:val="18"/>
      <w:lang w:val="x-none" w:eastAsia="ko-KR"/>
    </w:rPr>
  </w:style>
  <w:style w:type="numbering" w:customStyle="1" w:styleId="NoList1">
    <w:name w:val="No List1"/>
    <w:next w:val="NoList"/>
    <w:semiHidden/>
    <w:unhideWhenUsed/>
    <w:rsid w:val="00F92B04"/>
  </w:style>
  <w:style w:type="character" w:customStyle="1" w:styleId="CharChar15">
    <w:name w:val="Char Char15"/>
    <w:rsid w:val="00F92B04"/>
    <w:rPr>
      <w:rFonts w:ascii="Arial" w:hAnsi="Arial"/>
      <w:sz w:val="36"/>
      <w:lang w:val="en-GB"/>
    </w:rPr>
  </w:style>
  <w:style w:type="numbering" w:customStyle="1" w:styleId="NoList2">
    <w:name w:val="No List2"/>
    <w:next w:val="NoList"/>
    <w:semiHidden/>
    <w:rsid w:val="00F92B04"/>
  </w:style>
  <w:style w:type="numbering" w:customStyle="1" w:styleId="NoList3">
    <w:name w:val="No List3"/>
    <w:next w:val="NoList"/>
    <w:semiHidden/>
    <w:unhideWhenUsed/>
    <w:rsid w:val="00F92B04"/>
  </w:style>
  <w:style w:type="character" w:customStyle="1" w:styleId="CharChar2">
    <w:name w:val="Char Char2"/>
    <w:rsid w:val="00F92B04"/>
    <w:rPr>
      <w:rFonts w:ascii="Arial" w:hAnsi="Arial"/>
      <w:lang w:val="en-GB" w:eastAsia="en-US" w:bidi="ar-SA"/>
    </w:rPr>
  </w:style>
  <w:style w:type="character" w:customStyle="1" w:styleId="B1Char1">
    <w:name w:val="B1 Char1"/>
    <w:rsid w:val="00F92B04"/>
    <w:rPr>
      <w:rFonts w:ascii="Times New Roman" w:hAnsi="Times New Roman"/>
      <w:lang w:val="en-GB"/>
    </w:rPr>
  </w:style>
  <w:style w:type="character" w:customStyle="1" w:styleId="msoins0">
    <w:name w:val="msoins0"/>
    <w:rsid w:val="00F92B04"/>
  </w:style>
  <w:style w:type="paragraph" w:customStyle="1" w:styleId="10">
    <w:name w:val="수정1"/>
    <w:hidden/>
    <w:semiHidden/>
    <w:rsid w:val="00F92B04"/>
    <w:rPr>
      <w:rFonts w:ascii="Times New Roman" w:eastAsia="Batang" w:hAnsi="Times New Roman"/>
      <w:lang w:val="en-GB" w:eastAsia="en-US"/>
    </w:rPr>
  </w:style>
  <w:style w:type="paragraph" w:customStyle="1" w:styleId="11">
    <w:name w:val="変更箇所1"/>
    <w:hidden/>
    <w:semiHidden/>
    <w:rsid w:val="00F92B04"/>
    <w:rPr>
      <w:rFonts w:ascii="Times New Roman" w:eastAsia="ＭＳ 明朝" w:hAnsi="Times New Roman"/>
      <w:lang w:val="en-GB" w:eastAsia="en-US"/>
    </w:rPr>
  </w:style>
  <w:style w:type="character" w:customStyle="1" w:styleId="hps">
    <w:name w:val="hps"/>
    <w:rsid w:val="00F92B04"/>
  </w:style>
  <w:style w:type="paragraph" w:customStyle="1" w:styleId="CarCar5">
    <w:name w:val="Car Car5"/>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92B0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F92B0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2B04"/>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92B04"/>
    <w:rPr>
      <w:rFonts w:ascii="Times New Roman" w:hAnsi="Times New Roman"/>
      <w:b/>
      <w:lang w:val="x-none" w:eastAsia="x-none"/>
    </w:rPr>
  </w:style>
  <w:style w:type="character" w:customStyle="1" w:styleId="msoins1">
    <w:name w:val="msoins"/>
    <w:basedOn w:val="DefaultParagraphFont"/>
    <w:rsid w:val="00F92B04"/>
  </w:style>
  <w:style w:type="paragraph" w:styleId="BodyText2">
    <w:name w:val="Body Text 2"/>
    <w:basedOn w:val="Normal"/>
    <w:link w:val="BodyText2Char"/>
    <w:rsid w:val="00F92B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92B04"/>
    <w:rPr>
      <w:rFonts w:eastAsia="Malgun Gothic"/>
      <w:i/>
      <w:lang w:val="en-GB" w:eastAsia="ko-KR"/>
    </w:rPr>
  </w:style>
  <w:style w:type="paragraph" w:styleId="BodyText3">
    <w:name w:val="Body Text 3"/>
    <w:basedOn w:val="Normal"/>
    <w:link w:val="BodyText3Char"/>
    <w:rsid w:val="00F92B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92B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F92B04"/>
    <w:rPr>
      <w:b/>
      <w:lang w:val="en-GB" w:eastAsia="en-US" w:bidi="ar-SA"/>
    </w:rPr>
  </w:style>
  <w:style w:type="paragraph" w:customStyle="1" w:styleId="DAText">
    <w:name w:val="DA_Text"/>
    <w:basedOn w:val="Normal"/>
    <w:link w:val="DATextZchn"/>
    <w:rsid w:val="00F92B04"/>
    <w:pPr>
      <w:spacing w:after="0"/>
      <w:jc w:val="both"/>
    </w:pPr>
    <w:rPr>
      <w:rFonts w:ascii="CG Times (WN)" w:eastAsia="Malgun Gothic" w:hAnsi="CG Times (WN)"/>
      <w:szCs w:val="24"/>
      <w:lang w:val="de-DE" w:eastAsia="de-DE"/>
    </w:rPr>
  </w:style>
  <w:style w:type="character" w:customStyle="1" w:styleId="DATextZchn">
    <w:name w:val="DA_Text Zchn"/>
    <w:link w:val="DAText"/>
    <w:rsid w:val="00F92B04"/>
    <w:rPr>
      <w:rFonts w:eastAsia="Malgun Gothic"/>
      <w:szCs w:val="24"/>
      <w:lang w:val="de-DE" w:eastAsia="de-DE"/>
    </w:rPr>
  </w:style>
  <w:style w:type="paragraph" w:customStyle="1" w:styleId="JK-text-simpledoc">
    <w:name w:val="JK - text - simple doc"/>
    <w:basedOn w:val="BodyText"/>
    <w:autoRedefine/>
    <w:rsid w:val="00F92B04"/>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F92B04"/>
    <w:rPr>
      <w:rFonts w:ascii="CG Times (WN)" w:hAnsi="CG Times (WN)"/>
      <w:lang w:val="x-none" w:eastAsia="x-none"/>
    </w:rPr>
  </w:style>
  <w:style w:type="character" w:customStyle="1" w:styleId="NormalLatinItaliqueCar">
    <w:name w:val="Normal + (Latin) Italique Car"/>
    <w:link w:val="NormalLatinItalique"/>
    <w:rsid w:val="00F92B04"/>
    <w:rPr>
      <w:lang w:val="x-none" w:eastAsia="x-none"/>
    </w:rPr>
  </w:style>
  <w:style w:type="paragraph" w:customStyle="1" w:styleId="BL">
    <w:name w:val="BL"/>
    <w:basedOn w:val="Normal"/>
    <w:rsid w:val="00F92B04"/>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92B04"/>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F92B04"/>
    <w:pPr>
      <w:overflowPunct w:val="0"/>
      <w:autoSpaceDE w:val="0"/>
      <w:autoSpaceDN w:val="0"/>
      <w:adjustRightInd w:val="0"/>
      <w:ind w:leftChars="100" w:left="400" w:hangingChars="100" w:hanging="200"/>
      <w:textAlignment w:val="baseline"/>
    </w:pPr>
    <w:rPr>
      <w:rFonts w:ascii="CG Times (WN)" w:eastAsia="ＭＳ 明朝" w:hAnsi="CG Times (WN)"/>
      <w:lang w:eastAsia="x-none"/>
    </w:rPr>
  </w:style>
  <w:style w:type="character" w:customStyle="1" w:styleId="BodyTextIndent2Char">
    <w:name w:val="Body Text Indent 2 Char"/>
    <w:basedOn w:val="DefaultParagraphFont"/>
    <w:link w:val="BodyTextIndent2"/>
    <w:rsid w:val="00F92B04"/>
    <w:rPr>
      <w:rFonts w:eastAsia="ＭＳ 明朝"/>
      <w:lang w:val="en-GB" w:eastAsia="x-none"/>
    </w:rPr>
  </w:style>
  <w:style w:type="paragraph" w:styleId="NormalIndent">
    <w:name w:val="Normal Indent"/>
    <w:aliases w:val="d"/>
    <w:basedOn w:val="Normal"/>
    <w:rsid w:val="00F92B04"/>
    <w:pPr>
      <w:spacing w:after="0"/>
      <w:ind w:left="851"/>
    </w:pPr>
    <w:rPr>
      <w:rFonts w:eastAsia="ＭＳ 明朝"/>
      <w:lang w:val="it-IT"/>
    </w:rPr>
  </w:style>
  <w:style w:type="paragraph" w:customStyle="1" w:styleId="tabletext0">
    <w:name w:val="table text"/>
    <w:basedOn w:val="Normal"/>
    <w:next w:val="Normal"/>
    <w:rsid w:val="00F92B04"/>
    <w:pPr>
      <w:overflowPunct w:val="0"/>
      <w:autoSpaceDE w:val="0"/>
      <w:autoSpaceDN w:val="0"/>
      <w:adjustRightInd w:val="0"/>
      <w:textAlignment w:val="baseline"/>
    </w:pPr>
    <w:rPr>
      <w:rFonts w:eastAsia="ＭＳ 明朝"/>
      <w:i/>
    </w:rPr>
  </w:style>
  <w:style w:type="table" w:customStyle="1" w:styleId="TableStyle1">
    <w:name w:val="Table Style1"/>
    <w:basedOn w:val="TableNormal"/>
    <w:rsid w:val="00F92B04"/>
    <w:rPr>
      <w:rFonts w:ascii="Times New Roman" w:eastAsia="ＭＳ 明朝" w:hAnsi="Times New Roman"/>
      <w:lang w:val="en-US" w:eastAsia="ja-JP"/>
    </w:rPr>
    <w:tblPr/>
  </w:style>
  <w:style w:type="paragraph" w:customStyle="1" w:styleId="Normal1">
    <w:name w:val="Normal 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92B04"/>
    <w:pPr>
      <w:tabs>
        <w:tab w:val="num" w:pos="926"/>
      </w:tabs>
      <w:ind w:left="926" w:hanging="360"/>
    </w:pPr>
    <w:rPr>
      <w:rFonts w:eastAsia="ＭＳ 明朝"/>
    </w:rPr>
  </w:style>
  <w:style w:type="paragraph" w:customStyle="1" w:styleId="INDENT1">
    <w:name w:val="INDENT1"/>
    <w:basedOn w:val="Normal"/>
    <w:rsid w:val="00F92B04"/>
    <w:pPr>
      <w:overflowPunct w:val="0"/>
      <w:autoSpaceDE w:val="0"/>
      <w:autoSpaceDN w:val="0"/>
      <w:adjustRightInd w:val="0"/>
      <w:ind w:left="851"/>
      <w:textAlignment w:val="baseline"/>
    </w:pPr>
    <w:rPr>
      <w:rFonts w:eastAsia="ＭＳ 明朝"/>
    </w:rPr>
  </w:style>
  <w:style w:type="paragraph" w:customStyle="1" w:styleId="INDENT2">
    <w:name w:val="INDENT2"/>
    <w:basedOn w:val="Normal"/>
    <w:rsid w:val="00F92B04"/>
    <w:pPr>
      <w:overflowPunct w:val="0"/>
      <w:autoSpaceDE w:val="0"/>
      <w:autoSpaceDN w:val="0"/>
      <w:adjustRightInd w:val="0"/>
      <w:ind w:left="1135" w:hanging="284"/>
      <w:textAlignment w:val="baseline"/>
    </w:pPr>
    <w:rPr>
      <w:rFonts w:eastAsia="ＭＳ 明朝"/>
    </w:rPr>
  </w:style>
  <w:style w:type="paragraph" w:customStyle="1" w:styleId="INDENT3">
    <w:name w:val="INDENT3"/>
    <w:basedOn w:val="Normal"/>
    <w:rsid w:val="00F92B04"/>
    <w:pPr>
      <w:overflowPunct w:val="0"/>
      <w:autoSpaceDE w:val="0"/>
      <w:autoSpaceDN w:val="0"/>
      <w:adjustRightInd w:val="0"/>
      <w:ind w:left="1701" w:hanging="567"/>
      <w:textAlignment w:val="baseline"/>
    </w:pPr>
    <w:rPr>
      <w:rFonts w:eastAsia="ＭＳ 明朝"/>
    </w:rPr>
  </w:style>
  <w:style w:type="paragraph" w:customStyle="1" w:styleId="FigureTitle">
    <w:name w:val="Figure_Title"/>
    <w:basedOn w:val="Normal"/>
    <w:next w:val="Normal"/>
    <w:rsid w:val="00F92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rPr>
  </w:style>
  <w:style w:type="paragraph" w:customStyle="1" w:styleId="enumlev2">
    <w:name w:val="enumlev2"/>
    <w:basedOn w:val="Normal"/>
    <w:rsid w:val="00F92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Normal"/>
    <w:rsid w:val="00F92B04"/>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customStyle="1" w:styleId="91">
    <w:name w:val="目次 91"/>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12">
    <w:name w:val="図表番号1"/>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CRfront">
    <w:name w:val="CR_front"/>
    <w:basedOn w:val="Normal"/>
    <w:rsid w:val="00F92B04"/>
    <w:pPr>
      <w:overflowPunct w:val="0"/>
      <w:autoSpaceDE w:val="0"/>
      <w:autoSpaceDN w:val="0"/>
      <w:adjustRightInd w:val="0"/>
      <w:textAlignment w:val="baseline"/>
    </w:pPr>
    <w:rPr>
      <w:rFonts w:eastAsia="ＭＳ 明朝"/>
    </w:rPr>
  </w:style>
  <w:style w:type="paragraph" w:customStyle="1" w:styleId="Para1">
    <w:name w:val="Para1"/>
    <w:basedOn w:val="Normal"/>
    <w:rsid w:val="00F92B04"/>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Normal"/>
    <w:rsid w:val="00F92B04"/>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ableTitle">
    <w:name w:val="TableTitle"/>
    <w:basedOn w:val="BodyText2"/>
    <w:next w:val="BodyText2"/>
    <w:rsid w:val="00F92B04"/>
    <w:pPr>
      <w:keepNext/>
      <w:keepLines/>
      <w:spacing w:after="60"/>
      <w:ind w:left="210"/>
      <w:jc w:val="center"/>
    </w:pPr>
    <w:rPr>
      <w:rFonts w:eastAsia="ＭＳ 明朝"/>
      <w:b/>
      <w:i w:val="0"/>
      <w:lang w:eastAsia="ja-JP"/>
    </w:rPr>
  </w:style>
  <w:style w:type="paragraph" w:customStyle="1" w:styleId="13">
    <w:name w:val="図表目次1"/>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Normal"/>
    <w:next w:val="Normal"/>
    <w:rsid w:val="00F92B04"/>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Normal"/>
    <w:rsid w:val="00F92B04"/>
    <w:pPr>
      <w:overflowPunct w:val="0"/>
      <w:autoSpaceDE w:val="0"/>
      <w:autoSpaceDN w:val="0"/>
      <w:adjustRightInd w:val="0"/>
      <w:spacing w:after="0"/>
      <w:textAlignment w:val="baseline"/>
    </w:pPr>
    <w:rPr>
      <w:rFonts w:eastAsia="ＭＳ 明朝"/>
    </w:rPr>
  </w:style>
  <w:style w:type="paragraph" w:customStyle="1" w:styleId="Tdoctable">
    <w:name w:val="Tdoc_table"/>
    <w:rsid w:val="00F92B04"/>
    <w:pPr>
      <w:ind w:left="244" w:hanging="244"/>
    </w:pPr>
    <w:rPr>
      <w:rFonts w:ascii="Arial" w:eastAsia="ＭＳ 明朝" w:hAnsi="Arial"/>
      <w:noProof/>
      <w:color w:val="000000"/>
      <w:lang w:val="en-GB" w:eastAsia="en-US"/>
    </w:rPr>
  </w:style>
  <w:style w:type="paragraph" w:customStyle="1" w:styleId="TitleText">
    <w:name w:val="Title Text"/>
    <w:basedOn w:val="Normal"/>
    <w:next w:val="Normal"/>
    <w:rsid w:val="00F92B04"/>
    <w:pPr>
      <w:overflowPunct w:val="0"/>
      <w:autoSpaceDE w:val="0"/>
      <w:autoSpaceDN w:val="0"/>
      <w:adjustRightInd w:val="0"/>
      <w:spacing w:after="220"/>
      <w:textAlignment w:val="baseline"/>
    </w:pPr>
    <w:rPr>
      <w:rFonts w:eastAsia="ＭＳ 明朝"/>
      <w:b/>
      <w:lang w:val="en-US"/>
    </w:rPr>
  </w:style>
  <w:style w:type="paragraph" w:customStyle="1" w:styleId="berschrift2Head2A2">
    <w:name w:val="Überschrift 2.Head2A.2"/>
    <w:basedOn w:val="Heading1"/>
    <w:next w:val="Normal"/>
    <w:rsid w:val="00F92B0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F92B0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F92B04"/>
    <w:pPr>
      <w:widowControl w:val="0"/>
      <w:ind w:left="283" w:hanging="283"/>
    </w:pPr>
    <w:rPr>
      <w:rFonts w:ascii="CG Times (WN)" w:hAnsi="CG Times (WN)"/>
      <w:lang w:eastAsia="de-DE"/>
    </w:rPr>
  </w:style>
  <w:style w:type="paragraph" w:customStyle="1" w:styleId="b11">
    <w:name w:val="b1"/>
    <w:basedOn w:val="Normal"/>
    <w:rsid w:val="00F92B04"/>
    <w:pPr>
      <w:spacing w:before="100" w:beforeAutospacing="1" w:after="100" w:afterAutospacing="1"/>
    </w:pPr>
    <w:rPr>
      <w:rFonts w:eastAsia="Arial Unicode MS"/>
      <w:sz w:val="24"/>
      <w:szCs w:val="24"/>
    </w:rPr>
  </w:style>
  <w:style w:type="paragraph" w:customStyle="1" w:styleId="tal1">
    <w:name w:val="tal"/>
    <w:basedOn w:val="Normal"/>
    <w:rsid w:val="00F92B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2B0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2B0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rsid w:val="00F92B0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rsid w:val="00F92B0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2B04"/>
    <w:pPr>
      <w:framePr w:wrap="notBeside"/>
    </w:pPr>
    <w:rPr>
      <w:lang w:val="en-US"/>
    </w:rPr>
  </w:style>
  <w:style w:type="paragraph" w:customStyle="1" w:styleId="tableentry">
    <w:name w:val="table entry"/>
    <w:basedOn w:val="Normal"/>
    <w:rsid w:val="00F92B0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92B0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92B04"/>
    <w:rPr>
      <w:rFonts w:ascii="Courier New" w:eastAsia="ＭＳ 明朝" w:hAnsi="Courier New"/>
      <w:lang w:val="en-GB" w:eastAsia="x-none"/>
    </w:rPr>
  </w:style>
  <w:style w:type="paragraph" w:customStyle="1" w:styleId="ZchnZchn0">
    <w:name w:val="Zchn Zchn"/>
    <w:semiHidden/>
    <w:rsid w:val="00F92B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4">
    <w:name w:val="목록 없음1"/>
    <w:next w:val="NoList"/>
    <w:semiHidden/>
    <w:unhideWhenUsed/>
    <w:rsid w:val="00F92B04"/>
  </w:style>
  <w:style w:type="character" w:customStyle="1" w:styleId="Char1">
    <w:name w:val="批注主题 Char"/>
    <w:rsid w:val="00F92B04"/>
    <w:rPr>
      <w:b/>
      <w:bCs/>
      <w:lang w:val="en-GB" w:eastAsia="en-US" w:bidi="ar-SA"/>
    </w:rPr>
  </w:style>
  <w:style w:type="paragraph" w:customStyle="1" w:styleId="font5">
    <w:name w:val="font5"/>
    <w:basedOn w:val="Normal"/>
    <w:rsid w:val="00F92B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92B04"/>
    <w:pPr>
      <w:numPr>
        <w:numId w:val="27"/>
      </w:numPr>
      <w:spacing w:before="100" w:beforeAutospacing="1" w:after="100" w:afterAutospacing="1"/>
      <w:ind w:left="0" w:firstLine="0"/>
    </w:pPr>
    <w:rPr>
      <w:rFonts w:ascii="Arial" w:eastAsia="Gulim" w:hAnsi="Arial" w:cs="Arial"/>
      <w:color w:val="000000"/>
      <w:sz w:val="18"/>
      <w:szCs w:val="18"/>
      <w:lang w:val="en-US" w:eastAsia="ko-KR"/>
    </w:rPr>
  </w:style>
  <w:style w:type="paragraph" w:customStyle="1" w:styleId="font7">
    <w:name w:val="font7"/>
    <w:basedOn w:val="Normal"/>
    <w:rsid w:val="00F92B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92B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92B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92B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92B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92B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92B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92B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92B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92B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92B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92B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92B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92B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92B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92B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92B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92B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92B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92B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92B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92B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92B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92B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92B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92B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92B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92B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92B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92B04"/>
    <w:pPr>
      <w:numPr>
        <w:numId w:val="31"/>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92B04"/>
    <w:pPr>
      <w:numPr>
        <w:numId w:val="32"/>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92B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92B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92B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92B04"/>
  </w:style>
  <w:style w:type="character" w:customStyle="1" w:styleId="im-content1">
    <w:name w:val="im-content1"/>
    <w:rsid w:val="00F92B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92B04"/>
  </w:style>
  <w:style w:type="paragraph" w:customStyle="1" w:styleId="CarCar50">
    <w:name w:val="Car Car5"/>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92B04"/>
    <w:rPr>
      <w:rFonts w:ascii="Times New Roman" w:hAnsi="Times New Roman" w:cs="Times New Roman" w:hint="default"/>
      <w:lang w:val="en-GB"/>
    </w:rPr>
  </w:style>
  <w:style w:type="character" w:customStyle="1" w:styleId="CharChar130">
    <w:name w:val="Char Char13"/>
    <w:semiHidden/>
    <w:rsid w:val="00F92B04"/>
    <w:rPr>
      <w:rFonts w:ascii="SimSun" w:eastAsia="SimSun" w:hAnsi="SimSun" w:hint="eastAsia"/>
      <w:lang w:val="en-GB" w:eastAsia="en-US" w:bidi="ar-SA"/>
    </w:rPr>
  </w:style>
  <w:style w:type="character" w:customStyle="1" w:styleId="CharChar60">
    <w:name w:val="Char Char6"/>
    <w:rsid w:val="00F92B04"/>
    <w:rPr>
      <w:rFonts w:ascii="Arial" w:eastAsia="SimSun" w:hAnsi="Arial" w:cs="Arial" w:hint="default"/>
      <w:sz w:val="32"/>
      <w:lang w:val="en-GB" w:eastAsia="en-US" w:bidi="ar-SA"/>
    </w:rPr>
  </w:style>
  <w:style w:type="character" w:customStyle="1" w:styleId="CharChar50">
    <w:name w:val="Char Char5"/>
    <w:rsid w:val="00F92B04"/>
    <w:rPr>
      <w:rFonts w:ascii="Arial" w:eastAsia="SimSun" w:hAnsi="Arial" w:cs="Arial" w:hint="default"/>
      <w:sz w:val="28"/>
      <w:lang w:val="en-GB" w:eastAsia="en-US" w:bidi="ar-SA"/>
    </w:rPr>
  </w:style>
  <w:style w:type="character" w:customStyle="1" w:styleId="CharChar160">
    <w:name w:val="Char Char16"/>
    <w:rsid w:val="00F92B04"/>
    <w:rPr>
      <w:rFonts w:ascii="Arial" w:eastAsia="SimSun" w:hAnsi="Arial" w:cs="Arial" w:hint="default"/>
      <w:lang w:val="en-GB" w:eastAsia="en-US" w:bidi="ar-SA"/>
    </w:rPr>
  </w:style>
  <w:style w:type="character" w:customStyle="1" w:styleId="CharChar140">
    <w:name w:val="Char Char14"/>
    <w:rsid w:val="00F92B04"/>
    <w:rPr>
      <w:rFonts w:ascii="Arial" w:eastAsia="SimSun" w:hAnsi="Arial" w:cs="Arial" w:hint="default"/>
      <w:sz w:val="36"/>
      <w:lang w:val="en-GB" w:eastAsia="en-US" w:bidi="ar-SA"/>
    </w:rPr>
  </w:style>
  <w:style w:type="character" w:customStyle="1" w:styleId="CharChar110">
    <w:name w:val="Char Char11"/>
    <w:rsid w:val="00F92B04"/>
    <w:rPr>
      <w:rFonts w:ascii="Tahoma" w:eastAsia="SimSun" w:hAnsi="Tahoma" w:cs="Tahoma" w:hint="default"/>
      <w:lang w:val="en-GB" w:eastAsia="en-US" w:bidi="ar-SA"/>
    </w:rPr>
  </w:style>
  <w:style w:type="numbering" w:customStyle="1" w:styleId="NoList4">
    <w:name w:val="No List4"/>
    <w:next w:val="NoList"/>
    <w:semiHidden/>
    <w:unhideWhenUsed/>
    <w:rsid w:val="00F92B04"/>
  </w:style>
  <w:style w:type="character" w:customStyle="1" w:styleId="B3Char2">
    <w:name w:val="B3 Char2"/>
    <w:rsid w:val="00F92B04"/>
    <w:rPr>
      <w:rFonts w:ascii="Times New Roman" w:hAnsi="Times New Roman"/>
      <w:lang w:val="en-GB" w:eastAsia="en-US"/>
    </w:rPr>
  </w:style>
  <w:style w:type="paragraph" w:customStyle="1" w:styleId="B7">
    <w:name w:val="B7"/>
    <w:basedOn w:val="B6"/>
    <w:link w:val="B7Char"/>
    <w:rsid w:val="00F92B04"/>
    <w:pPr>
      <w:ind w:left="2269"/>
    </w:pPr>
  </w:style>
  <w:style w:type="character" w:customStyle="1" w:styleId="B7Char">
    <w:name w:val="B7 Char"/>
    <w:basedOn w:val="B6Char"/>
    <w:link w:val="B7"/>
    <w:rsid w:val="00F92B04"/>
    <w:rPr>
      <w:rFonts w:ascii="Times New Roman" w:eastAsia="SimSun" w:hAnsi="Times New Roman"/>
      <w:lang w:val="en-GB" w:eastAsia="en-US"/>
    </w:rPr>
  </w:style>
  <w:style w:type="paragraph" w:styleId="NormalWeb">
    <w:name w:val="Normal (Web)"/>
    <w:basedOn w:val="Normal"/>
    <w:unhideWhenUsed/>
    <w:rsid w:val="00F92B04"/>
    <w:pPr>
      <w:spacing w:before="100" w:beforeAutospacing="1" w:after="100" w:afterAutospacing="1"/>
    </w:pPr>
    <w:rPr>
      <w:rFonts w:ascii="ＭＳ Ｐゴシック" w:eastAsia="ＭＳ Ｐゴシック" w:hAnsi="ＭＳ Ｐゴシック" w:cs="ＭＳ Ｐゴシック"/>
      <w:sz w:val="24"/>
      <w:szCs w:val="24"/>
      <w:lang w:val="en-US"/>
    </w:rPr>
  </w:style>
  <w:style w:type="character" w:customStyle="1" w:styleId="EditorsNoteChar1">
    <w:name w:val="Editor's Note Char1"/>
    <w:locked/>
    <w:rsid w:val="00F92B04"/>
    <w:rPr>
      <w:color w:val="FF0000"/>
      <w:lang w:eastAsia="en-US"/>
    </w:rPr>
  </w:style>
  <w:style w:type="character" w:customStyle="1" w:styleId="CharChar31">
    <w:name w:val="Char Char3"/>
    <w:rsid w:val="00F92B04"/>
    <w:rPr>
      <w:rFonts w:ascii="Arial" w:hAnsi="Arial" w:cs="Arial" w:hint="default"/>
      <w:sz w:val="22"/>
      <w:lang w:val="en-GB" w:eastAsia="en-US" w:bidi="ar-SA"/>
    </w:rPr>
  </w:style>
  <w:style w:type="character" w:customStyle="1" w:styleId="PlainTextChar1">
    <w:name w:val="Plain Text Char1"/>
    <w:locked/>
    <w:rsid w:val="00F92B04"/>
    <w:rPr>
      <w:rFonts w:ascii="Courier New" w:hAnsi="Courier New"/>
      <w:lang w:val="nb-NO"/>
    </w:rPr>
  </w:style>
  <w:style w:type="character" w:customStyle="1" w:styleId="15">
    <w:name w:val="書式なし (文字)1"/>
    <w:rsid w:val="00F92B0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92B04"/>
    <w:rPr>
      <w:rFonts w:eastAsia="SimSun"/>
    </w:rPr>
  </w:style>
  <w:style w:type="character" w:customStyle="1" w:styleId="16">
    <w:name w:val="文末脚注文字列 (文字)1"/>
    <w:rsid w:val="00F92B04"/>
    <w:rPr>
      <w:rFonts w:ascii="Times New Roman" w:hAnsi="Times New Roman" w:cs="Times New Roman" w:hint="default"/>
      <w:lang w:val="en-GB" w:eastAsia="en-US"/>
    </w:rPr>
  </w:style>
  <w:style w:type="character" w:customStyle="1" w:styleId="CharChar22">
    <w:name w:val="Char Char2"/>
    <w:rsid w:val="00F92B04"/>
    <w:rPr>
      <w:rFonts w:ascii="Arial" w:hAnsi="Arial" w:cs="Arial" w:hint="default"/>
      <w:sz w:val="28"/>
      <w:lang w:val="en-GB" w:eastAsia="en-US"/>
    </w:rPr>
  </w:style>
  <w:style w:type="character" w:customStyle="1" w:styleId="CharChar150">
    <w:name w:val="Char Char15"/>
    <w:rsid w:val="00F92B04"/>
    <w:rPr>
      <w:rFonts w:ascii="Arial" w:hAnsi="Arial" w:cs="Arial" w:hint="default"/>
      <w:sz w:val="36"/>
      <w:lang w:val="en-GB"/>
    </w:rPr>
  </w:style>
  <w:style w:type="character" w:customStyle="1" w:styleId="CharChar250">
    <w:name w:val="Char Char25"/>
    <w:rsid w:val="00F92B04"/>
    <w:rPr>
      <w:rFonts w:ascii="Arial" w:hAnsi="Arial" w:cs="Arial" w:hint="default"/>
      <w:lang w:val="en-GB" w:eastAsia="en-US"/>
    </w:rPr>
  </w:style>
  <w:style w:type="character" w:customStyle="1" w:styleId="CharChar240">
    <w:name w:val="Char Char24"/>
    <w:rsid w:val="00F92B04"/>
    <w:rPr>
      <w:rFonts w:ascii="Arial" w:hAnsi="Arial" w:cs="Arial" w:hint="default"/>
      <w:sz w:val="36"/>
      <w:lang w:val="en-GB" w:eastAsia="en-US"/>
    </w:rPr>
  </w:style>
  <w:style w:type="character" w:customStyle="1" w:styleId="CharChar300">
    <w:name w:val="Char Char30"/>
    <w:rsid w:val="00F92B04"/>
    <w:rPr>
      <w:rFonts w:ascii="Arial" w:hAnsi="Arial" w:cs="Arial" w:hint="default"/>
      <w:lang w:val="en-GB" w:eastAsia="en-US"/>
    </w:rPr>
  </w:style>
  <w:style w:type="character" w:customStyle="1" w:styleId="CharChar290">
    <w:name w:val="Char Char29"/>
    <w:rsid w:val="00F92B04"/>
    <w:rPr>
      <w:rFonts w:ascii="Arial" w:hAnsi="Arial" w:cs="Arial" w:hint="default"/>
      <w:sz w:val="36"/>
      <w:lang w:val="en-GB" w:eastAsia="en-US"/>
    </w:rPr>
  </w:style>
  <w:style w:type="character" w:customStyle="1" w:styleId="CharChar280">
    <w:name w:val="Char Char28"/>
    <w:rsid w:val="00F92B04"/>
    <w:rPr>
      <w:rFonts w:ascii="Arial" w:hAnsi="Arial" w:cs="Arial" w:hint="default"/>
      <w:sz w:val="36"/>
      <w:lang w:val="en-GB" w:eastAsia="en-US"/>
    </w:rPr>
  </w:style>
  <w:style w:type="character" w:customStyle="1" w:styleId="CharChar270">
    <w:name w:val="Char Char27"/>
    <w:rsid w:val="00F92B04"/>
    <w:rPr>
      <w:rFonts w:ascii="Arial" w:hAnsi="Arial" w:cs="Arial" w:hint="default"/>
      <w:b/>
      <w:bCs w:val="0"/>
      <w:i/>
      <w:iCs w:val="0"/>
      <w:noProof/>
      <w:sz w:val="18"/>
      <w:lang w:val="en-GB" w:eastAsia="en-US"/>
    </w:rPr>
  </w:style>
  <w:style w:type="paragraph" w:customStyle="1" w:styleId="40">
    <w:name w:val="(文字) (文字)4"/>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F92B04"/>
    <w:rPr>
      <w:rFonts w:ascii="Times New Roman" w:eastAsia="Batang" w:hAnsi="Times New Roman"/>
      <w:lang w:val="en-GB" w:eastAsia="en-US"/>
    </w:rPr>
  </w:style>
  <w:style w:type="character" w:customStyle="1" w:styleId="CharChar210">
    <w:name w:val="Char Char21"/>
    <w:rsid w:val="00F92B04"/>
    <w:rPr>
      <w:rFonts w:ascii="Times New Roman" w:hAnsi="Times New Roman" w:cs="Times New Roman" w:hint="default"/>
      <w:lang w:val="en-GB" w:eastAsia="en-US"/>
    </w:rPr>
  </w:style>
  <w:style w:type="character" w:customStyle="1" w:styleId="CharChar170">
    <w:name w:val="Char Char17"/>
    <w:rsid w:val="00F92B04"/>
    <w:rPr>
      <w:rFonts w:ascii="Tahoma" w:hAnsi="Tahoma" w:cs="Tahoma" w:hint="default"/>
      <w:shd w:val="clear" w:color="auto" w:fill="000080"/>
      <w:lang w:val="en-GB" w:eastAsia="en-US"/>
    </w:rPr>
  </w:style>
  <w:style w:type="character" w:customStyle="1" w:styleId="CharChar200">
    <w:name w:val="Char Char20"/>
    <w:rsid w:val="00F92B04"/>
    <w:rPr>
      <w:rFonts w:ascii="Tahoma" w:hAnsi="Tahoma" w:cs="Tahoma" w:hint="default"/>
      <w:sz w:val="16"/>
      <w:szCs w:val="16"/>
      <w:lang w:val="en-GB" w:eastAsia="en-US"/>
    </w:rPr>
  </w:style>
  <w:style w:type="character" w:customStyle="1" w:styleId="CharChar260">
    <w:name w:val="Char Char26"/>
    <w:rsid w:val="00F92B04"/>
    <w:rPr>
      <w:rFonts w:ascii="Times New Roman" w:hAnsi="Times New Roman" w:cs="Times New Roman" w:hint="default"/>
      <w:lang w:val="en-GB" w:eastAsia="en-US"/>
    </w:rPr>
  </w:style>
  <w:style w:type="character" w:customStyle="1" w:styleId="textbodybold1">
    <w:name w:val="textbodybold1"/>
    <w:rsid w:val="00F92B04"/>
    <w:rPr>
      <w:rFonts w:ascii="Arial" w:hAnsi="Arial" w:cs="Arial" w:hint="default"/>
      <w:b/>
      <w:bCs/>
      <w:color w:val="902630"/>
      <w:sz w:val="18"/>
      <w:szCs w:val="18"/>
      <w:bdr w:val="none" w:sz="0" w:space="0" w:color="auto" w:frame="1"/>
    </w:rPr>
  </w:style>
  <w:style w:type="paragraph" w:customStyle="1" w:styleId="3">
    <w:name w:val="変更箇所3"/>
    <w:hidden/>
    <w:semiHidden/>
    <w:rsid w:val="00F92B04"/>
    <w:rPr>
      <w:rFonts w:ascii="Times New Roman" w:eastAsia="ＭＳ 明朝" w:hAnsi="Times New Roman"/>
      <w:lang w:val="en-GB" w:eastAsia="en-US"/>
    </w:rPr>
  </w:style>
  <w:style w:type="paragraph" w:customStyle="1" w:styleId="22">
    <w:name w:val="変更箇所2"/>
    <w:hidden/>
    <w:semiHidden/>
    <w:rsid w:val="00F92B04"/>
    <w:rPr>
      <w:rFonts w:ascii="Times New Roman" w:eastAsia="ＭＳ 明朝" w:hAnsi="Times New Roman"/>
      <w:lang w:val="en-GB" w:eastAsia="en-US"/>
    </w:rPr>
  </w:style>
  <w:style w:type="paragraph" w:customStyle="1" w:styleId="30">
    <w:name w:val="修订3"/>
    <w:hidden/>
    <w:semiHidden/>
    <w:rsid w:val="00F92B0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92B04"/>
    <w:rPr>
      <w:rFonts w:ascii="Arial" w:hAnsi="Arial"/>
      <w:sz w:val="36"/>
      <w:lang w:val="en-GB"/>
    </w:rPr>
  </w:style>
  <w:style w:type="paragraph" w:customStyle="1" w:styleId="1Char">
    <w:name w:val="(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92B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92B04"/>
    <w:rPr>
      <w:lang w:val="en-GB" w:eastAsia="ja-JP" w:bidi="ar-SA"/>
    </w:rPr>
  </w:style>
  <w:style w:type="character" w:customStyle="1" w:styleId="AndreaLeonardi">
    <w:name w:val="Andrea Leonardi"/>
    <w:semiHidden/>
    <w:rsid w:val="00F92B04"/>
    <w:rPr>
      <w:rFonts w:ascii="Arial" w:hAnsi="Arial" w:cs="Arial"/>
      <w:color w:val="auto"/>
      <w:sz w:val="20"/>
      <w:szCs w:val="20"/>
    </w:rPr>
  </w:style>
  <w:style w:type="paragraph" w:customStyle="1" w:styleId="a1">
    <w:name w:val="(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92B04"/>
    <w:rPr>
      <w:b/>
      <w:bCs/>
    </w:rPr>
  </w:style>
  <w:style w:type="character" w:customStyle="1" w:styleId="ZchnZchn5">
    <w:name w:val="Zchn Zchn5"/>
    <w:rsid w:val="00F92B04"/>
    <w:rPr>
      <w:rFonts w:ascii="Courier New" w:eastAsia="Batang" w:hAnsi="Courier New"/>
      <w:lang w:val="nb-NO" w:eastAsia="en-US" w:bidi="ar-SA"/>
    </w:rPr>
  </w:style>
  <w:style w:type="character" w:customStyle="1" w:styleId="btChar3">
    <w:name w:val="bt Char3"/>
    <w:aliases w:val="bt Car Char Char3"/>
    <w:rsid w:val="00F92B04"/>
    <w:rPr>
      <w:lang w:val="en-GB" w:eastAsia="ja-JP" w:bidi="ar-SA"/>
    </w:rPr>
  </w:style>
  <w:style w:type="paragraph" w:styleId="Title">
    <w:name w:val="Title"/>
    <w:aliases w:val="Section Header"/>
    <w:basedOn w:val="Normal"/>
    <w:next w:val="Normal"/>
    <w:link w:val="TitleChar"/>
    <w:qFormat/>
    <w:rsid w:val="00F92B0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F92B04"/>
    <w:rPr>
      <w:rFonts w:ascii="Courier New" w:hAnsi="Courier New"/>
      <w:lang w:val="nb-NO" w:eastAsia="x-none"/>
    </w:rPr>
  </w:style>
  <w:style w:type="paragraph" w:customStyle="1" w:styleId="AutoCorrect">
    <w:name w:val="AutoCorrect"/>
    <w:rsid w:val="00F92B04"/>
    <w:rPr>
      <w:rFonts w:ascii="Times New Roman" w:hAnsi="Times New Roman"/>
      <w:sz w:val="24"/>
      <w:szCs w:val="24"/>
      <w:lang w:val="en-GB" w:eastAsia="ko-KR"/>
    </w:rPr>
  </w:style>
  <w:style w:type="paragraph" w:customStyle="1" w:styleId="-PAGE-">
    <w:name w:val="- PAGE -"/>
    <w:rsid w:val="00F92B04"/>
    <w:rPr>
      <w:rFonts w:ascii="Times New Roman" w:hAnsi="Times New Roman"/>
      <w:sz w:val="24"/>
      <w:szCs w:val="24"/>
      <w:lang w:val="en-GB" w:eastAsia="ko-KR"/>
    </w:rPr>
  </w:style>
  <w:style w:type="paragraph" w:customStyle="1" w:styleId="PageXofY">
    <w:name w:val="Page X of Y"/>
    <w:rsid w:val="00F92B04"/>
    <w:rPr>
      <w:rFonts w:ascii="Times New Roman" w:hAnsi="Times New Roman"/>
      <w:sz w:val="24"/>
      <w:szCs w:val="24"/>
      <w:lang w:val="en-GB" w:eastAsia="ko-KR"/>
    </w:rPr>
  </w:style>
  <w:style w:type="paragraph" w:customStyle="1" w:styleId="Createdby">
    <w:name w:val="Created by"/>
    <w:rsid w:val="00F92B04"/>
    <w:rPr>
      <w:rFonts w:ascii="Times New Roman" w:hAnsi="Times New Roman"/>
      <w:sz w:val="24"/>
      <w:szCs w:val="24"/>
      <w:lang w:val="en-GB" w:eastAsia="ko-KR"/>
    </w:rPr>
  </w:style>
  <w:style w:type="paragraph" w:customStyle="1" w:styleId="Createdon">
    <w:name w:val="Created on"/>
    <w:rsid w:val="00F92B04"/>
    <w:rPr>
      <w:rFonts w:ascii="Times New Roman" w:hAnsi="Times New Roman"/>
      <w:sz w:val="24"/>
      <w:szCs w:val="24"/>
      <w:lang w:val="en-GB" w:eastAsia="ko-KR"/>
    </w:rPr>
  </w:style>
  <w:style w:type="paragraph" w:customStyle="1" w:styleId="Lastprinted">
    <w:name w:val="Last printed"/>
    <w:rsid w:val="00F92B04"/>
    <w:rPr>
      <w:rFonts w:ascii="Times New Roman" w:hAnsi="Times New Roman"/>
      <w:sz w:val="24"/>
      <w:szCs w:val="24"/>
      <w:lang w:val="en-GB" w:eastAsia="ko-KR"/>
    </w:rPr>
  </w:style>
  <w:style w:type="paragraph" w:customStyle="1" w:styleId="Lastsavedby">
    <w:name w:val="Last saved by"/>
    <w:rsid w:val="00F92B04"/>
    <w:rPr>
      <w:rFonts w:ascii="Times New Roman" w:hAnsi="Times New Roman"/>
      <w:sz w:val="24"/>
      <w:szCs w:val="24"/>
      <w:lang w:val="en-GB" w:eastAsia="ko-KR"/>
    </w:rPr>
  </w:style>
  <w:style w:type="paragraph" w:customStyle="1" w:styleId="Filename">
    <w:name w:val="Filename"/>
    <w:rsid w:val="00F92B04"/>
    <w:rPr>
      <w:rFonts w:ascii="Times New Roman" w:hAnsi="Times New Roman"/>
      <w:sz w:val="24"/>
      <w:szCs w:val="24"/>
      <w:lang w:val="en-GB" w:eastAsia="ko-KR"/>
    </w:rPr>
  </w:style>
  <w:style w:type="paragraph" w:customStyle="1" w:styleId="Filenameandpath">
    <w:name w:val="Filename and path"/>
    <w:rsid w:val="00F92B04"/>
    <w:rPr>
      <w:rFonts w:ascii="Times New Roman" w:hAnsi="Times New Roman"/>
      <w:sz w:val="24"/>
      <w:szCs w:val="24"/>
      <w:lang w:val="en-GB" w:eastAsia="ko-KR"/>
    </w:rPr>
  </w:style>
  <w:style w:type="paragraph" w:customStyle="1" w:styleId="AuthorPageDate">
    <w:name w:val="Author  Page #  Date"/>
    <w:rsid w:val="00F92B04"/>
    <w:rPr>
      <w:rFonts w:ascii="Times New Roman" w:hAnsi="Times New Roman"/>
      <w:sz w:val="24"/>
      <w:szCs w:val="24"/>
      <w:lang w:val="en-GB" w:eastAsia="ko-KR"/>
    </w:rPr>
  </w:style>
  <w:style w:type="paragraph" w:customStyle="1" w:styleId="ConfidentialPageDate">
    <w:name w:val="Confidential  Page #  Date"/>
    <w:rsid w:val="00F92B04"/>
    <w:rPr>
      <w:rFonts w:ascii="Times New Roman" w:hAnsi="Times New Roman"/>
      <w:sz w:val="24"/>
      <w:szCs w:val="24"/>
      <w:lang w:val="en-GB" w:eastAsia="ko-KR"/>
    </w:rPr>
  </w:style>
  <w:style w:type="paragraph" w:customStyle="1" w:styleId="Figure">
    <w:name w:val="Figure"/>
    <w:basedOn w:val="Normal"/>
    <w:rsid w:val="00F92B0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F92B0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92B0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92B04"/>
    <w:pPr>
      <w:overflowPunct w:val="0"/>
      <w:autoSpaceDE w:val="0"/>
      <w:autoSpaceDN w:val="0"/>
      <w:adjustRightInd w:val="0"/>
      <w:textAlignment w:val="baseline"/>
    </w:pPr>
    <w:rPr>
      <w:lang w:eastAsia="ja-JP"/>
    </w:rPr>
  </w:style>
  <w:style w:type="paragraph" w:customStyle="1" w:styleId="TaOC">
    <w:name w:val="TaOC"/>
    <w:basedOn w:val="TAC"/>
    <w:rsid w:val="00F92B04"/>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92B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2B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2B04"/>
    <w:rPr>
      <w:rFonts w:ascii="Arial" w:hAnsi="Arial"/>
      <w:sz w:val="28"/>
      <w:lang w:val="en-GB" w:eastAsia="en-US" w:bidi="ar-SA"/>
    </w:rPr>
  </w:style>
  <w:style w:type="paragraph" w:customStyle="1" w:styleId="7">
    <w:name w:val="吹き出し7"/>
    <w:basedOn w:val="Normal"/>
    <w:rsid w:val="00F92B04"/>
    <w:rPr>
      <w:rFonts w:ascii="Tahoma" w:eastAsia="ＭＳ 明朝" w:hAnsi="Tahoma" w:cs="Tahoma"/>
      <w:sz w:val="16"/>
      <w:szCs w:val="16"/>
    </w:rPr>
  </w:style>
  <w:style w:type="paragraph" w:customStyle="1" w:styleId="18">
    <w:name w:val="吹き出し1"/>
    <w:basedOn w:val="Normal"/>
    <w:rsid w:val="00F92B04"/>
    <w:rPr>
      <w:rFonts w:ascii="Tahoma" w:eastAsia="ＭＳ 明朝" w:hAnsi="Tahoma" w:cs="Tahoma"/>
      <w:sz w:val="16"/>
      <w:szCs w:val="16"/>
    </w:rPr>
  </w:style>
  <w:style w:type="paragraph" w:customStyle="1" w:styleId="24">
    <w:name w:val="吹き出し2"/>
    <w:basedOn w:val="Normal"/>
    <w:semiHidden/>
    <w:rsid w:val="00F92B04"/>
    <w:rPr>
      <w:rFonts w:ascii="Tahoma" w:eastAsia="ＭＳ 明朝" w:hAnsi="Tahoma" w:cs="Tahoma"/>
      <w:sz w:val="16"/>
      <w:szCs w:val="16"/>
    </w:rPr>
  </w:style>
  <w:style w:type="paragraph" w:customStyle="1" w:styleId="CommentNokia">
    <w:name w:val="Comment Nokia"/>
    <w:basedOn w:val="Normal"/>
    <w:rsid w:val="00F92B0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rsid w:val="00F92B04"/>
    <w:pPr>
      <w:spacing w:after="220"/>
      <w:ind w:left="1298"/>
    </w:pPr>
    <w:rPr>
      <w:rFonts w:ascii="Arial" w:eastAsia="SimSun" w:hAnsi="Arial"/>
      <w:lang w:val="en-US" w:eastAsia="en-GB"/>
    </w:rPr>
  </w:style>
  <w:style w:type="numbering" w:customStyle="1" w:styleId="19">
    <w:name w:val="无列表1"/>
    <w:next w:val="NoList"/>
    <w:semiHidden/>
    <w:rsid w:val="00F92B04"/>
  </w:style>
  <w:style w:type="paragraph" w:customStyle="1" w:styleId="1030302">
    <w:name w:val="样式 样式 标题 1 + 两端对齐 段前: 0.3 行 段后: 0.3 行 行距: 单倍行距 + 段前: 0.2 行 段后: ..."/>
    <w:basedOn w:val="Normal"/>
    <w:autoRedefine/>
    <w:rsid w:val="00F92B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2B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F92B04"/>
    <w:rPr>
      <w:rFonts w:ascii="Arial" w:hAnsi="Arial"/>
      <w:sz w:val="22"/>
      <w:lang w:val="en-GB" w:eastAsia="en-GB" w:bidi="ar-SA"/>
    </w:rPr>
  </w:style>
  <w:style w:type="paragraph" w:customStyle="1" w:styleId="Objetducommentaire">
    <w:name w:val="Objet du commentaire"/>
    <w:basedOn w:val="CommentText"/>
    <w:next w:val="CommentText"/>
    <w:semiHidden/>
    <w:rsid w:val="00F92B04"/>
    <w:rPr>
      <w:rFonts w:eastAsia="PMingLiU"/>
      <w:b/>
      <w:bCs/>
      <w:lang w:val="x-none" w:eastAsia="x-none"/>
    </w:rPr>
  </w:style>
  <w:style w:type="paragraph" w:customStyle="1" w:styleId="Textedebulles">
    <w:name w:val="Texte de bulles"/>
    <w:basedOn w:val="Normal"/>
    <w:semiHidden/>
    <w:rsid w:val="00F92B04"/>
    <w:rPr>
      <w:rFonts w:ascii="Tahoma" w:eastAsia="PMingLiU" w:hAnsi="Tahoma" w:cs="Tahoma"/>
      <w:sz w:val="16"/>
      <w:szCs w:val="16"/>
    </w:rPr>
  </w:style>
  <w:style w:type="character" w:customStyle="1" w:styleId="salin1c">
    <w:name w:val="salin1c"/>
    <w:semiHidden/>
    <w:rsid w:val="00F92B04"/>
    <w:rPr>
      <w:rFonts w:ascii="Arial" w:hAnsi="Arial" w:cs="Arial"/>
      <w:color w:val="auto"/>
      <w:sz w:val="20"/>
      <w:szCs w:val="20"/>
    </w:rPr>
  </w:style>
  <w:style w:type="paragraph" w:customStyle="1" w:styleId="TALCharChar">
    <w:name w:val="TAL Char Char"/>
    <w:basedOn w:val="Normal"/>
    <w:link w:val="TALCharCharChar"/>
    <w:rsid w:val="00F92B04"/>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92B04"/>
    <w:rPr>
      <w:rFonts w:ascii="Arial" w:eastAsia="ＭＳ 明朝" w:hAnsi="Arial"/>
      <w:sz w:val="18"/>
      <w:lang w:val="en-GB" w:eastAsia="x-none"/>
    </w:rPr>
  </w:style>
  <w:style w:type="paragraph" w:customStyle="1" w:styleId="Arial">
    <w:name w:val="正文 + Arial"/>
    <w:aliases w:val="8 磅,加粗,段后: 0 磅"/>
    <w:basedOn w:val="TAL"/>
    <w:rsid w:val="00F92B04"/>
    <w:rPr>
      <w:rFonts w:eastAsia="SimSun"/>
      <w:sz w:val="16"/>
      <w:szCs w:val="16"/>
      <w:lang w:val="x-none" w:eastAsia="x-none"/>
    </w:rPr>
  </w:style>
  <w:style w:type="paragraph" w:customStyle="1" w:styleId="xl22">
    <w:name w:val="xl22"/>
    <w:basedOn w:val="Normal"/>
    <w:rsid w:val="00F92B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92B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92B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92B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92B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92B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92B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92B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92B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F92B04"/>
    <w:rPr>
      <w:rFonts w:ascii="Times New Roman" w:eastAsia="Batang" w:hAnsi="Times New Roman"/>
      <w:lang w:val="en-GB" w:eastAsia="en-US"/>
    </w:rPr>
  </w:style>
  <w:style w:type="character" w:customStyle="1" w:styleId="B2Car">
    <w:name w:val="B2 Car"/>
    <w:rsid w:val="00F92B04"/>
    <w:rPr>
      <w:rFonts w:eastAsia="Batang"/>
      <w:lang w:val="en-GB" w:eastAsia="en-US" w:bidi="ar-SA"/>
    </w:rPr>
  </w:style>
  <w:style w:type="character" w:customStyle="1" w:styleId="TFZchn">
    <w:name w:val="TF Zchn"/>
    <w:locked/>
    <w:rsid w:val="00F92B04"/>
    <w:rPr>
      <w:rFonts w:ascii="Arial" w:hAnsi="Arial"/>
      <w:b/>
      <w:lang w:val="en-GB" w:eastAsia="en-US"/>
    </w:rPr>
  </w:style>
  <w:style w:type="character" w:customStyle="1" w:styleId="ENChar">
    <w:name w:val="EN Char"/>
    <w:rsid w:val="00F92B04"/>
    <w:rPr>
      <w:rFonts w:ascii="Times New Roman" w:hAnsi="Times New Roman"/>
      <w:color w:val="FF0000"/>
      <w:lang w:val="en-US" w:eastAsia="en-US"/>
    </w:rPr>
  </w:style>
  <w:style w:type="character" w:customStyle="1" w:styleId="THC">
    <w:name w:val="TH C"/>
    <w:rsid w:val="00F92B04"/>
    <w:rPr>
      <w:rFonts w:ascii="Arial" w:eastAsia="ＭＳ 明朝" w:hAnsi="Arial" w:cs="Arial"/>
      <w:b/>
      <w:bCs/>
      <w:lang w:val="en-GB" w:eastAsia="ja-JP"/>
    </w:rPr>
  </w:style>
  <w:style w:type="character" w:customStyle="1" w:styleId="h4">
    <w:name w:val="h4"/>
    <w:rsid w:val="00F92B04"/>
    <w:rPr>
      <w:rFonts w:ascii="Arial" w:hAnsi="Arial"/>
      <w:sz w:val="24"/>
      <w:lang w:val="en-GB"/>
    </w:rPr>
  </w:style>
  <w:style w:type="character" w:customStyle="1" w:styleId="TALZchn">
    <w:name w:val="TAL Zchn"/>
    <w:rsid w:val="00F92B04"/>
    <w:rPr>
      <w:rFonts w:ascii="Arial" w:hAnsi="Arial"/>
      <w:sz w:val="18"/>
      <w:lang w:val="en-GB" w:eastAsia="en-US" w:bidi="ar-SA"/>
    </w:rPr>
  </w:style>
  <w:style w:type="character" w:customStyle="1" w:styleId="Heading4C">
    <w:name w:val="Heading 4 C"/>
    <w:rsid w:val="00F92B04"/>
    <w:rPr>
      <w:rFonts w:ascii="Arial" w:hAnsi="Arial"/>
      <w:sz w:val="24"/>
      <w:szCs w:val="28"/>
      <w:lang w:val="en-GB" w:eastAsia="en-US" w:bidi="ar-SA"/>
    </w:rPr>
  </w:style>
  <w:style w:type="character" w:customStyle="1" w:styleId="H6C">
    <w:name w:val="H6 C"/>
    <w:rsid w:val="00F92B04"/>
    <w:rPr>
      <w:rFonts w:ascii="Arial" w:hAnsi="Arial"/>
      <w:sz w:val="22"/>
      <w:lang w:val="en-GB" w:eastAsia="ja-JP" w:bidi="ar-SA"/>
    </w:rPr>
  </w:style>
  <w:style w:type="character" w:customStyle="1" w:styleId="h5">
    <w:name w:val="h5"/>
    <w:rsid w:val="00F92B04"/>
    <w:rPr>
      <w:rFonts w:ascii="Arial" w:eastAsia="SimSun" w:hAnsi="Arial"/>
      <w:sz w:val="22"/>
      <w:lang w:val="en-GB" w:eastAsia="en-US" w:bidi="ar-SA"/>
    </w:rPr>
  </w:style>
  <w:style w:type="character" w:customStyle="1" w:styleId="h51">
    <w:name w:val="h5 1"/>
    <w:rsid w:val="00F92B0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F92B04"/>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2B04"/>
    <w:rPr>
      <w:rFonts w:ascii="Arial" w:hAnsi="Arial"/>
      <w:sz w:val="24"/>
      <w:lang w:val="en-GB" w:eastAsia="ja-JP" w:bidi="ar-SA"/>
    </w:rPr>
  </w:style>
  <w:style w:type="character" w:customStyle="1" w:styleId="FooterChar1">
    <w:name w:val="Footer Char1"/>
    <w:rsid w:val="00F92B04"/>
    <w:rPr>
      <w:rFonts w:ascii="Arial" w:hAnsi="Arial"/>
      <w:b/>
      <w:i/>
      <w:noProof/>
      <w:sz w:val="18"/>
    </w:rPr>
  </w:style>
  <w:style w:type="character" w:customStyle="1" w:styleId="7Char">
    <w:name w:val="标题 7 Char"/>
    <w:rsid w:val="00F92B04"/>
    <w:rPr>
      <w:rFonts w:ascii="Arial" w:hAnsi="Arial"/>
      <w:lang w:val="en-GB" w:eastAsia="en-US" w:bidi="ar-SA"/>
    </w:rPr>
  </w:style>
  <w:style w:type="character" w:customStyle="1" w:styleId="8Char">
    <w:name w:val="标题 8 Char"/>
    <w:rsid w:val="00F92B04"/>
    <w:rPr>
      <w:rFonts w:ascii="Arial" w:hAnsi="Arial"/>
      <w:sz w:val="36"/>
      <w:lang w:val="en-GB" w:eastAsia="en-US" w:bidi="ar-SA"/>
    </w:rPr>
  </w:style>
  <w:style w:type="paragraph" w:customStyle="1" w:styleId="42">
    <w:name w:val="修订4"/>
    <w:hidden/>
    <w:semiHidden/>
    <w:rsid w:val="00F92B04"/>
    <w:rPr>
      <w:rFonts w:ascii="Times New Roman" w:eastAsia="Batang" w:hAnsi="Times New Roman"/>
      <w:lang w:val="en-GB" w:eastAsia="en-US"/>
    </w:rPr>
  </w:style>
  <w:style w:type="character" w:customStyle="1" w:styleId="Char2">
    <w:name w:val="批注文字 Char"/>
    <w:rsid w:val="00F92B04"/>
    <w:rPr>
      <w:rFonts w:eastAsia="SimSun"/>
      <w:lang w:eastAsia="en-US"/>
    </w:rPr>
  </w:style>
  <w:style w:type="character" w:customStyle="1" w:styleId="Char10">
    <w:name w:val="批注主题 Char1"/>
    <w:rsid w:val="00F92B04"/>
    <w:rPr>
      <w:rFonts w:eastAsia="SimSun"/>
      <w:b/>
      <w:bCs/>
      <w:lang w:eastAsia="en-US"/>
    </w:rPr>
  </w:style>
  <w:style w:type="character" w:customStyle="1" w:styleId="Char3">
    <w:name w:val="注释标题 Char"/>
    <w:rsid w:val="00F92B04"/>
    <w:rPr>
      <w:rFonts w:eastAsia="ＭＳ 明朝"/>
      <w:lang w:eastAsia="en-US"/>
    </w:rPr>
  </w:style>
  <w:style w:type="character" w:customStyle="1" w:styleId="Char4">
    <w:name w:val="日期 Char"/>
    <w:rsid w:val="00F92B04"/>
    <w:rPr>
      <w:rFonts w:eastAsia="SimSun"/>
      <w:lang w:eastAsia="en-US"/>
    </w:rPr>
  </w:style>
  <w:style w:type="character" w:customStyle="1" w:styleId="9Char">
    <w:name w:val="标题 9 Char"/>
    <w:rsid w:val="00F92B04"/>
    <w:rPr>
      <w:rFonts w:ascii="Arial" w:hAnsi="Arial"/>
      <w:sz w:val="36"/>
      <w:lang w:val="en-GB"/>
    </w:rPr>
  </w:style>
  <w:style w:type="character" w:customStyle="1" w:styleId="Char5">
    <w:name w:val="页脚 Char"/>
    <w:rsid w:val="00F92B04"/>
    <w:rPr>
      <w:rFonts w:ascii="Arial" w:hAnsi="Arial"/>
      <w:b/>
      <w:i/>
      <w:noProof/>
      <w:sz w:val="18"/>
      <w:lang w:val="en-GB"/>
    </w:rPr>
  </w:style>
  <w:style w:type="character" w:customStyle="1" w:styleId="Char6">
    <w:name w:val="文档结构图 Char"/>
    <w:semiHidden/>
    <w:rsid w:val="00F92B04"/>
    <w:rPr>
      <w:rFonts w:ascii="Tahoma" w:hAnsi="Tahoma" w:cs="Tahoma"/>
      <w:shd w:val="clear" w:color="auto" w:fill="000080"/>
      <w:lang w:val="en-GB"/>
    </w:rPr>
  </w:style>
  <w:style w:type="character" w:customStyle="1" w:styleId="Char7">
    <w:name w:val="纯文本 Char"/>
    <w:rsid w:val="00F92B04"/>
    <w:rPr>
      <w:rFonts w:ascii="Courier New" w:eastAsia="SimSun" w:hAnsi="Courier New"/>
      <w:lang w:val="nb-NO"/>
    </w:rPr>
  </w:style>
  <w:style w:type="character" w:customStyle="1" w:styleId="Char8">
    <w:name w:val="批注框文本 Char"/>
    <w:rsid w:val="00F92B04"/>
    <w:rPr>
      <w:rFonts w:ascii="Tahoma" w:hAnsi="Tahoma" w:cs="Tahoma"/>
      <w:sz w:val="16"/>
      <w:szCs w:val="16"/>
      <w:lang w:val="en-GB"/>
    </w:rPr>
  </w:style>
  <w:style w:type="character" w:customStyle="1" w:styleId="Char9">
    <w:name w:val="尾注文本 Char"/>
    <w:rsid w:val="00F92B04"/>
    <w:rPr>
      <w:rFonts w:eastAsia="SimSun"/>
      <w:lang w:val="en-GB"/>
    </w:rPr>
  </w:style>
  <w:style w:type="character" w:customStyle="1" w:styleId="Chara">
    <w:name w:val="正文文本缩进 Char"/>
    <w:rsid w:val="00F92B04"/>
    <w:rPr>
      <w:rFonts w:eastAsia="Batang"/>
      <w:lang w:val="en-GB"/>
    </w:rPr>
  </w:style>
  <w:style w:type="character" w:customStyle="1" w:styleId="2Char">
    <w:name w:val="正文文本 2 Char"/>
    <w:rsid w:val="00F92B04"/>
    <w:rPr>
      <w:rFonts w:ascii="CG Times (WN)" w:eastAsia="Malgun Gothic" w:hAnsi="CG Times (WN)"/>
      <w:i/>
      <w:lang w:val="en-GB" w:eastAsia="ko-KR"/>
    </w:rPr>
  </w:style>
  <w:style w:type="character" w:customStyle="1" w:styleId="3Char">
    <w:name w:val="正文文本 3 Char"/>
    <w:rsid w:val="00F92B04"/>
    <w:rPr>
      <w:rFonts w:ascii="CG Times (WN)" w:eastAsia="Osaka" w:hAnsi="CG Times (WN)"/>
      <w:color w:val="000000"/>
      <w:lang w:val="en-GB" w:eastAsia="ko-KR"/>
    </w:rPr>
  </w:style>
  <w:style w:type="character" w:customStyle="1" w:styleId="2Char0">
    <w:name w:val="正文文本缩进 2 Char"/>
    <w:rsid w:val="00F92B04"/>
    <w:rPr>
      <w:rFonts w:ascii="CG Times (WN)" w:eastAsia="ＭＳ 明朝" w:hAnsi="CG Times (WN)"/>
      <w:lang w:val="en-GB"/>
    </w:rPr>
  </w:style>
  <w:style w:type="character" w:customStyle="1" w:styleId="HTMLChar">
    <w:name w:val="HTML 预设格式 Char"/>
    <w:rsid w:val="00F92B04"/>
    <w:rPr>
      <w:rFonts w:ascii="Courier New" w:eastAsia="ＭＳ 明朝" w:hAnsi="Courier New"/>
      <w:lang w:val="en-GB" w:eastAsia="x-none"/>
    </w:rPr>
  </w:style>
  <w:style w:type="character" w:customStyle="1" w:styleId="CommentSubjectChar1">
    <w:name w:val="Comment Subject Char1"/>
    <w:uiPriority w:val="99"/>
    <w:rsid w:val="00F92B04"/>
    <w:rPr>
      <w:b/>
      <w:bCs/>
    </w:rPr>
  </w:style>
  <w:style w:type="paragraph" w:customStyle="1" w:styleId="TTan">
    <w:name w:val="TTan"/>
    <w:basedOn w:val="FP"/>
    <w:qFormat/>
    <w:rsid w:val="00F92B04"/>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F92B04"/>
    <w:rPr>
      <w:color w:val="000000"/>
    </w:rPr>
  </w:style>
  <w:style w:type="paragraph" w:customStyle="1" w:styleId="1a">
    <w:name w:val="无间隔1"/>
    <w:qFormat/>
    <w:rsid w:val="00F92B04"/>
    <w:rPr>
      <w:rFonts w:ascii="Times New Roman" w:eastAsia="SimSun" w:hAnsi="Times New Roman"/>
      <w:lang w:val="en-GB" w:eastAsia="en-US"/>
    </w:rPr>
  </w:style>
  <w:style w:type="paragraph" w:customStyle="1" w:styleId="Arial0">
    <w:name w:val="Arial"/>
    <w:basedOn w:val="Normal"/>
    <w:rsid w:val="00F92B04"/>
    <w:pPr>
      <w:tabs>
        <w:tab w:val="right" w:pos="9639"/>
      </w:tabs>
    </w:pPr>
    <w:rPr>
      <w:rFonts w:eastAsia="Batang"/>
      <w:b/>
      <w:bCs/>
      <w:lang w:val="fr-FR"/>
    </w:rPr>
  </w:style>
  <w:style w:type="paragraph" w:customStyle="1" w:styleId="a2">
    <w:name w:val="无间隔"/>
    <w:qFormat/>
    <w:rsid w:val="00F92B04"/>
    <w:rPr>
      <w:rFonts w:ascii="Times New Roman" w:eastAsia="SimSun" w:hAnsi="Times New Roman"/>
      <w:lang w:val="en-GB" w:eastAsia="en-US"/>
    </w:rPr>
  </w:style>
  <w:style w:type="paragraph" w:customStyle="1" w:styleId="910">
    <w:name w:val="目錄 91"/>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1b">
    <w:name w:val="標號1"/>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1c">
    <w:name w:val="圖表目錄1"/>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paragraph" w:customStyle="1" w:styleId="1Char0">
    <w:name w:val="(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92B0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B04"/>
    <w:rPr>
      <w:rFonts w:ascii="Arial" w:hAnsi="Arial"/>
      <w:b/>
      <w:sz w:val="18"/>
      <w:lang w:val="en-GB" w:eastAsia="en-US"/>
    </w:rPr>
  </w:style>
  <w:style w:type="paragraph" w:customStyle="1" w:styleId="Verzeichnis91">
    <w:name w:val="Verzeichnis 91"/>
    <w:basedOn w:val="TOC8"/>
    <w:rsid w:val="00F92B0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92B0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92B04"/>
    <w:pPr>
      <w:overflowPunct w:val="0"/>
      <w:autoSpaceDE w:val="0"/>
      <w:autoSpaceDN w:val="0"/>
      <w:adjustRightInd w:val="0"/>
      <w:ind w:left="400" w:hanging="400"/>
      <w:jc w:val="center"/>
      <w:textAlignment w:val="baseline"/>
    </w:pPr>
    <w:rPr>
      <w:rFonts w:eastAsia="ＭＳ 明朝"/>
      <w:b/>
      <w:lang w:eastAsia="ja-JP"/>
    </w:rPr>
  </w:style>
  <w:style w:type="character" w:customStyle="1" w:styleId="EQChar">
    <w:name w:val="EQ Char"/>
    <w:link w:val="EQ"/>
    <w:rsid w:val="00F92B04"/>
    <w:rPr>
      <w:rFonts w:ascii="Times New Roman" w:hAnsi="Times New Roman"/>
      <w:noProof/>
      <w:lang w:val="en-GB" w:eastAsia="en-US"/>
    </w:rPr>
  </w:style>
  <w:style w:type="paragraph" w:customStyle="1" w:styleId="34">
    <w:name w:val="수정3"/>
    <w:hidden/>
    <w:semiHidden/>
    <w:rsid w:val="00F92B04"/>
    <w:rPr>
      <w:rFonts w:ascii="Times New Roman" w:eastAsia="Batang" w:hAnsi="Times New Roman"/>
      <w:lang w:val="en-GB" w:eastAsia="en-US"/>
    </w:rPr>
  </w:style>
  <w:style w:type="character" w:customStyle="1" w:styleId="CommentSubjectChar4">
    <w:name w:val="Comment Subject Char4"/>
    <w:rsid w:val="00F92B0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2B04"/>
    <w:rPr>
      <w:rFonts w:ascii="Times New Roman" w:eastAsia="PMingLiU" w:hAnsi="Times New Roman"/>
      <w:b/>
      <w:lang w:val="en-GB" w:eastAsia="ja-JP"/>
    </w:rPr>
  </w:style>
  <w:style w:type="paragraph" w:customStyle="1" w:styleId="35">
    <w:name w:val="吹き出し3"/>
    <w:basedOn w:val="Normal"/>
    <w:semiHidden/>
    <w:rsid w:val="00F92B04"/>
    <w:pPr>
      <w:overflowPunct w:val="0"/>
      <w:autoSpaceDE w:val="0"/>
      <w:autoSpaceDN w:val="0"/>
      <w:adjustRightInd w:val="0"/>
      <w:textAlignment w:val="baseline"/>
    </w:pPr>
    <w:rPr>
      <w:rFonts w:ascii="Tahoma" w:eastAsia="ＭＳ 明朝" w:hAnsi="Tahoma" w:cs="Tahoma"/>
      <w:sz w:val="16"/>
      <w:szCs w:val="16"/>
      <w:lang w:eastAsia="ja-JP"/>
    </w:rPr>
  </w:style>
  <w:style w:type="numbering" w:customStyle="1" w:styleId="1e">
    <w:name w:val="リストなし1"/>
    <w:next w:val="NoList"/>
    <w:uiPriority w:val="99"/>
    <w:semiHidden/>
    <w:unhideWhenUsed/>
    <w:rsid w:val="00F92B04"/>
  </w:style>
  <w:style w:type="character" w:customStyle="1" w:styleId="11BodyTextChar">
    <w:name w:val="11 BodyText Char"/>
    <w:link w:val="11BodyText"/>
    <w:rsid w:val="00F92B04"/>
    <w:rPr>
      <w:rFonts w:ascii="Arial" w:eastAsia="SimSun" w:hAnsi="Arial"/>
      <w:lang w:val="en-US" w:eastAsia="en-GB"/>
    </w:rPr>
  </w:style>
  <w:style w:type="paragraph" w:customStyle="1" w:styleId="TableContent-Bulleted">
    <w:name w:val="Table Content - Bulleted"/>
    <w:basedOn w:val="Normal"/>
    <w:rsid w:val="00F92B04"/>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F92B0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92B04"/>
    <w:pPr>
      <w:overflowPunct w:val="0"/>
      <w:autoSpaceDE w:val="0"/>
      <w:autoSpaceDN w:val="0"/>
      <w:adjustRightInd w:val="0"/>
      <w:textAlignment w:val="baseline"/>
    </w:pPr>
    <w:rPr>
      <w:rFonts w:eastAsia="SimSun" w:cs="v4.2.0"/>
      <w:lang w:eastAsia="en-GB"/>
    </w:rPr>
  </w:style>
  <w:style w:type="character" w:styleId="Emphasis">
    <w:name w:val="Emphasis"/>
    <w:qFormat/>
    <w:rsid w:val="00F92B04"/>
    <w:rPr>
      <w:i/>
      <w:iCs/>
    </w:rPr>
  </w:style>
  <w:style w:type="character" w:customStyle="1" w:styleId="searchcontent1">
    <w:name w:val="search_content1"/>
    <w:rsid w:val="00F92B04"/>
    <w:rPr>
      <w:sz w:val="13"/>
      <w:szCs w:val="13"/>
    </w:rPr>
  </w:style>
  <w:style w:type="paragraph" w:customStyle="1" w:styleId="Es">
    <w:name w:val="Es"/>
    <w:basedOn w:val="B1"/>
    <w:rsid w:val="00F92B04"/>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F92B0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92B04"/>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92B04"/>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F92B04"/>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92B0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92B0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92B04"/>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F92B04"/>
  </w:style>
  <w:style w:type="table" w:customStyle="1" w:styleId="TableGrid4">
    <w:name w:val="Table Grid4"/>
    <w:basedOn w:val="TableNormal"/>
    <w:next w:val="TableGrid"/>
    <w:rsid w:val="00F92B04"/>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92B04"/>
    <w:pPr>
      <w:spacing w:after="180"/>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2B04"/>
    <w:rPr>
      <w:rFonts w:ascii="Times New Roman" w:hAnsi="Times New Roman"/>
      <w:lang w:val="en-US" w:eastAsia="ja-JP"/>
    </w:rPr>
    <w:tblPr/>
  </w:style>
  <w:style w:type="table" w:customStyle="1" w:styleId="TableGrid11">
    <w:name w:val="Table Grid1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2B0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92B0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92B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92B04"/>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92B04"/>
  </w:style>
  <w:style w:type="table" w:customStyle="1" w:styleId="TableGrid6">
    <w:name w:val="Table Grid6"/>
    <w:basedOn w:val="TableNormal"/>
    <w:next w:val="TableGrid"/>
    <w:rsid w:val="00F92B04"/>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92B04"/>
  </w:style>
  <w:style w:type="numbering" w:customStyle="1" w:styleId="NoList7">
    <w:name w:val="No List7"/>
    <w:next w:val="NoList"/>
    <w:semiHidden/>
    <w:rsid w:val="00F92B04"/>
  </w:style>
  <w:style w:type="paragraph" w:customStyle="1" w:styleId="Default">
    <w:name w:val="Default"/>
    <w:rsid w:val="00F92B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F92B04"/>
    <w:rPr>
      <w:rFonts w:ascii="MingLiU" w:eastAsia="MingLiU" w:hAnsi="Courier New" w:cs="Courier New"/>
      <w:sz w:val="24"/>
      <w:szCs w:val="24"/>
      <w:lang w:val="en-GB" w:eastAsia="en-US"/>
    </w:rPr>
  </w:style>
  <w:style w:type="character" w:customStyle="1" w:styleId="1f0">
    <w:name w:val="章節附註文字 字元1"/>
    <w:rsid w:val="00F92B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2B04"/>
    <w:rPr>
      <w:rFonts w:ascii="Arial" w:eastAsia="Times New Roman" w:hAnsi="Arial"/>
      <w:sz w:val="36"/>
      <w:lang w:val="en-GB" w:eastAsia="ja-JP" w:bidi="ar-SA"/>
    </w:rPr>
  </w:style>
  <w:style w:type="paragraph" w:customStyle="1" w:styleId="27">
    <w:name w:val="无间隔2"/>
    <w:qFormat/>
    <w:rsid w:val="00F92B04"/>
    <w:rPr>
      <w:rFonts w:ascii="Times New Roman" w:eastAsia="SimSun" w:hAnsi="Times New Roman"/>
      <w:lang w:val="en-GB" w:eastAsia="en-US"/>
    </w:rPr>
  </w:style>
  <w:style w:type="paragraph" w:customStyle="1" w:styleId="MO">
    <w:name w:val="MO"/>
    <w:basedOn w:val="Normal"/>
    <w:qFormat/>
    <w:rsid w:val="00F92B04"/>
    <w:rPr>
      <w:rFonts w:eastAsia="SimSun"/>
      <w:lang w:eastAsia="ja-JP"/>
    </w:rPr>
  </w:style>
  <w:style w:type="character" w:customStyle="1" w:styleId="FooterChar2">
    <w:name w:val="Footer Char2"/>
    <w:rsid w:val="00F92B04"/>
    <w:rPr>
      <w:sz w:val="18"/>
      <w:szCs w:val="18"/>
    </w:rPr>
  </w:style>
  <w:style w:type="character" w:customStyle="1" w:styleId="Heading7Char3">
    <w:name w:val="Heading 7 Char3"/>
    <w:rsid w:val="00F92B04"/>
    <w:rPr>
      <w:rFonts w:ascii="Arial" w:eastAsia="SimSun" w:hAnsi="Arial" w:cs="Times New Roman"/>
      <w:kern w:val="0"/>
      <w:sz w:val="20"/>
      <w:szCs w:val="20"/>
      <w:lang w:val="en-GB" w:eastAsia="en-US"/>
    </w:rPr>
  </w:style>
  <w:style w:type="character" w:customStyle="1" w:styleId="Heading8Char3">
    <w:name w:val="Heading 8 Char3"/>
    <w:rsid w:val="00F92B04"/>
    <w:rPr>
      <w:rFonts w:ascii="Arial" w:eastAsia="SimSun" w:hAnsi="Arial" w:cs="Times New Roman"/>
      <w:kern w:val="0"/>
      <w:sz w:val="36"/>
      <w:szCs w:val="20"/>
      <w:lang w:val="en-GB" w:eastAsia="en-US"/>
    </w:rPr>
  </w:style>
  <w:style w:type="character" w:customStyle="1" w:styleId="Heading9Char2">
    <w:name w:val="Heading 9 Char2"/>
    <w:rsid w:val="00F92B04"/>
    <w:rPr>
      <w:rFonts w:ascii="Arial" w:eastAsia="SimSun" w:hAnsi="Arial" w:cs="Times New Roman"/>
      <w:kern w:val="0"/>
      <w:sz w:val="36"/>
      <w:szCs w:val="20"/>
      <w:lang w:val="en-GB" w:eastAsia="en-US"/>
    </w:rPr>
  </w:style>
  <w:style w:type="character" w:customStyle="1" w:styleId="BalloonTextChar1">
    <w:name w:val="Balloon Text Char1"/>
    <w:uiPriority w:val="99"/>
    <w:rsid w:val="00F92B0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92B0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92B04"/>
    <w:rPr>
      <w:rFonts w:ascii="Courier New" w:eastAsia="SimSun" w:hAnsi="Courier New" w:cs="Times New Roman"/>
      <w:kern w:val="0"/>
      <w:sz w:val="20"/>
      <w:szCs w:val="20"/>
      <w:lang w:val="nb-NO" w:eastAsia="ja-JP"/>
    </w:rPr>
  </w:style>
  <w:style w:type="character" w:customStyle="1" w:styleId="Titre3Car">
    <w:name w:val="Titre 3 Car"/>
    <w:rsid w:val="00F92B04"/>
    <w:rPr>
      <w:rFonts w:ascii="Arial" w:hAnsi="Arial"/>
      <w:sz w:val="28"/>
      <w:szCs w:val="28"/>
      <w:lang w:val="en-GB" w:eastAsia="en-GB"/>
    </w:rPr>
  </w:style>
  <w:style w:type="character" w:customStyle="1" w:styleId="GuidanceChar">
    <w:name w:val="Guidance Char"/>
    <w:link w:val="Guidance"/>
    <w:rsid w:val="00F92B04"/>
    <w:rPr>
      <w:rFonts w:ascii="Times New Roman" w:eastAsia="ＭＳ 明朝" w:hAnsi="Times New Roman"/>
      <w:i/>
      <w:color w:val="0000FF"/>
      <w:lang w:val="x-none" w:eastAsia="x-none"/>
    </w:rPr>
  </w:style>
  <w:style w:type="paragraph" w:customStyle="1" w:styleId="IBN">
    <w:name w:val="IBN"/>
    <w:basedOn w:val="Normal"/>
    <w:rsid w:val="00F92B04"/>
    <w:pPr>
      <w:tabs>
        <w:tab w:val="left" w:pos="567"/>
      </w:tabs>
    </w:pPr>
    <w:rPr>
      <w:rFonts w:eastAsia="SimSun"/>
    </w:rPr>
  </w:style>
  <w:style w:type="paragraph" w:customStyle="1" w:styleId="1e9pt">
    <w:name w:val="1e) 9 pt"/>
    <w:basedOn w:val="B1"/>
    <w:link w:val="1e9ptCar"/>
    <w:rsid w:val="00F92B04"/>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F92B04"/>
    <w:rPr>
      <w:rFonts w:ascii="Times New Roman" w:eastAsia="SimSun" w:hAnsi="Times New Roman"/>
      <w:noProof/>
      <w:szCs w:val="18"/>
      <w:lang w:val="x-none" w:eastAsia="x-none"/>
    </w:rPr>
  </w:style>
  <w:style w:type="paragraph" w:customStyle="1" w:styleId="Npr">
    <w:name w:val="Npr"/>
    <w:basedOn w:val="Normal"/>
    <w:rsid w:val="00F92B0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92B0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F92B04"/>
    <w:rPr>
      <w:rFonts w:ascii="Arial" w:hAnsi="Arial"/>
      <w:sz w:val="22"/>
      <w:lang w:val="en-GB"/>
    </w:rPr>
  </w:style>
  <w:style w:type="paragraph" w:customStyle="1" w:styleId="B3H6">
    <w:name w:val="B3H6"/>
    <w:basedOn w:val="B3"/>
    <w:rsid w:val="00F92B04"/>
    <w:pPr>
      <w:overflowPunct w:val="0"/>
      <w:autoSpaceDE w:val="0"/>
      <w:autoSpaceDN w:val="0"/>
      <w:adjustRightInd w:val="0"/>
      <w:textAlignment w:val="baseline"/>
    </w:pPr>
    <w:rPr>
      <w:rFonts w:eastAsia="SimSun"/>
      <w:lang w:val="x-none" w:eastAsia="x-none"/>
    </w:rPr>
  </w:style>
  <w:style w:type="character" w:customStyle="1" w:styleId="NOChar1">
    <w:name w:val="NO Char1"/>
    <w:rsid w:val="00F92B04"/>
    <w:rPr>
      <w:rFonts w:eastAsia="ＭＳ 明朝"/>
      <w:lang w:val="en-GB" w:eastAsia="en-US" w:bidi="ar-SA"/>
    </w:rPr>
  </w:style>
  <w:style w:type="character" w:customStyle="1" w:styleId="B1Zchn">
    <w:name w:val="B1 Zchn"/>
    <w:rsid w:val="00F92B04"/>
    <w:rPr>
      <w:rFonts w:eastAsia="ＭＳ 明朝"/>
      <w:lang w:val="en-GB" w:eastAsia="en-US" w:bidi="ar-SA"/>
    </w:rPr>
  </w:style>
  <w:style w:type="character" w:customStyle="1" w:styleId="BodyText2Char3">
    <w:name w:val="Body Text 2 Char3"/>
    <w:rsid w:val="00F92B04"/>
    <w:rPr>
      <w:rFonts w:ascii="Times New Roman" w:eastAsia="SimSun" w:hAnsi="Times New Roman" w:cs="Times New Roman"/>
      <w:kern w:val="0"/>
      <w:sz w:val="20"/>
      <w:szCs w:val="20"/>
      <w:lang w:val="en-GB" w:eastAsia="ja-JP"/>
    </w:rPr>
  </w:style>
  <w:style w:type="character" w:customStyle="1" w:styleId="BodyText3Char3">
    <w:name w:val="Body Text 3 Char3"/>
    <w:rsid w:val="00F92B04"/>
    <w:rPr>
      <w:rFonts w:ascii="Times New Roman" w:eastAsia="SimSun" w:hAnsi="Times New Roman" w:cs="Times New Roman"/>
      <w:kern w:val="0"/>
      <w:sz w:val="20"/>
      <w:szCs w:val="20"/>
      <w:lang w:val="en-GB" w:eastAsia="ja-JP"/>
    </w:rPr>
  </w:style>
  <w:style w:type="character" w:customStyle="1" w:styleId="a5">
    <w:name w:val="+"/>
    <w:aliases w:val="superscript"/>
    <w:rsid w:val="00F92B04"/>
    <w:rPr>
      <w:vertAlign w:val="superscript"/>
    </w:rPr>
  </w:style>
  <w:style w:type="paragraph" w:customStyle="1" w:styleId="berschrift1H1">
    <w:name w:val="Überschrift 1.H1"/>
    <w:basedOn w:val="Normal"/>
    <w:next w:val="Normal"/>
    <w:rsid w:val="00F92B0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92B04"/>
    <w:pPr>
      <w:widowControl/>
      <w:tabs>
        <w:tab w:val="num" w:pos="992"/>
      </w:tabs>
      <w:spacing w:after="120"/>
      <w:ind w:left="992" w:hanging="425"/>
    </w:pPr>
    <w:rPr>
      <w:rFonts w:eastAsia="ＭＳ 明朝"/>
      <w:lang w:val="en-US"/>
    </w:rPr>
  </w:style>
  <w:style w:type="paragraph" w:customStyle="1" w:styleId="text">
    <w:name w:val="text"/>
    <w:basedOn w:val="Normal"/>
    <w:rsid w:val="00F92B04"/>
    <w:pPr>
      <w:widowControl w:val="0"/>
      <w:spacing w:after="240"/>
      <w:jc w:val="both"/>
    </w:pPr>
    <w:rPr>
      <w:rFonts w:eastAsia="SimSun"/>
      <w:sz w:val="24"/>
      <w:lang w:val="en-AU" w:eastAsia="ja-JP"/>
    </w:rPr>
  </w:style>
  <w:style w:type="paragraph" w:customStyle="1" w:styleId="textintend2">
    <w:name w:val="text intend 2"/>
    <w:basedOn w:val="text"/>
    <w:rsid w:val="00F92B04"/>
    <w:pPr>
      <w:widowControl/>
      <w:tabs>
        <w:tab w:val="num" w:pos="1418"/>
      </w:tabs>
      <w:spacing w:after="120"/>
      <w:ind w:left="1418" w:hanging="426"/>
    </w:pPr>
    <w:rPr>
      <w:rFonts w:eastAsia="ＭＳ 明朝"/>
      <w:lang w:val="en-US"/>
    </w:rPr>
  </w:style>
  <w:style w:type="paragraph" w:customStyle="1" w:styleId="textintend3">
    <w:name w:val="text intend 3"/>
    <w:basedOn w:val="text"/>
    <w:rsid w:val="00F92B04"/>
    <w:pPr>
      <w:widowControl/>
      <w:tabs>
        <w:tab w:val="num" w:pos="1843"/>
      </w:tabs>
      <w:spacing w:after="120"/>
      <w:ind w:left="1843" w:hanging="425"/>
    </w:pPr>
    <w:rPr>
      <w:rFonts w:eastAsia="ＭＳ 明朝"/>
      <w:lang w:val="en-US"/>
    </w:rPr>
  </w:style>
  <w:style w:type="paragraph" w:customStyle="1" w:styleId="normalpuce">
    <w:name w:val="normal puce"/>
    <w:basedOn w:val="Normal"/>
    <w:rsid w:val="00F92B0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92B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F92B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2B04"/>
    <w:rPr>
      <w:rFonts w:ascii="Arial" w:hAnsi="Arial"/>
      <w:sz w:val="28"/>
      <w:lang w:val="en-GB"/>
    </w:rPr>
  </w:style>
  <w:style w:type="paragraph" w:customStyle="1" w:styleId="H60">
    <w:name w:val="样式 H6"/>
    <w:basedOn w:val="H6"/>
    <w:rsid w:val="00F92B04"/>
    <w:rPr>
      <w:rFonts w:eastAsia="SimSun"/>
      <w:lang w:val="x-none" w:eastAsia="zh-TW"/>
    </w:rPr>
  </w:style>
  <w:style w:type="paragraph" w:customStyle="1" w:styleId="TH0">
    <w:name w:val="样式 TH"/>
    <w:basedOn w:val="TH"/>
    <w:rsid w:val="00F92B04"/>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2B04"/>
    <w:rPr>
      <w:rFonts w:ascii="Arial" w:hAnsi="Arial"/>
      <w:sz w:val="28"/>
      <w:lang w:val="en-GB" w:eastAsia="en-US" w:bidi="ar-SA"/>
    </w:rPr>
  </w:style>
  <w:style w:type="paragraph" w:customStyle="1" w:styleId="TAH8pt">
    <w:name w:val="TAH + 8 pt"/>
    <w:basedOn w:val="TAH"/>
    <w:rsid w:val="00F92B04"/>
    <w:pPr>
      <w:overflowPunct w:val="0"/>
      <w:autoSpaceDE w:val="0"/>
      <w:autoSpaceDN w:val="0"/>
      <w:adjustRightInd w:val="0"/>
      <w:textAlignment w:val="baseline"/>
    </w:pPr>
    <w:rPr>
      <w:rFonts w:eastAsia="ＭＳ 明朝"/>
      <w:bCs/>
      <w:noProof/>
      <w:sz w:val="16"/>
      <w:szCs w:val="16"/>
      <w:lang w:val="x-none" w:eastAsia="en-GB"/>
    </w:rPr>
  </w:style>
  <w:style w:type="character" w:customStyle="1" w:styleId="apple-style-span">
    <w:name w:val="apple-style-span"/>
    <w:rsid w:val="00F92B04"/>
  </w:style>
  <w:style w:type="character" w:customStyle="1" w:styleId="apple-converted-space">
    <w:name w:val="apple-converted-space"/>
    <w:rsid w:val="00F92B04"/>
  </w:style>
  <w:style w:type="character" w:customStyle="1" w:styleId="ListChar3">
    <w:name w:val="List Char3"/>
    <w:link w:val="List"/>
    <w:rsid w:val="00F92B04"/>
    <w:rPr>
      <w:rFonts w:ascii="Times New Roman" w:hAnsi="Times New Roman"/>
      <w:lang w:val="en-GB" w:eastAsia="en-US"/>
    </w:rPr>
  </w:style>
  <w:style w:type="paragraph" w:customStyle="1" w:styleId="TableEntry0">
    <w:name w:val="Table Entry"/>
    <w:basedOn w:val="Normal"/>
    <w:next w:val="Normal"/>
    <w:rsid w:val="00F92B0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92B04"/>
    <w:rPr>
      <w:rFonts w:ascii="Times New Roman" w:eastAsia="SimSun" w:hAnsi="Times New Roman" w:cs="Times New Roman"/>
      <w:kern w:val="0"/>
      <w:sz w:val="20"/>
      <w:szCs w:val="20"/>
      <w:lang w:val="en-GB" w:eastAsia="ja-JP"/>
    </w:rPr>
  </w:style>
  <w:style w:type="paragraph" w:customStyle="1" w:styleId="tac0">
    <w:name w:val="tac0"/>
    <w:basedOn w:val="Normal"/>
    <w:rsid w:val="00F92B04"/>
    <w:pPr>
      <w:keepNext/>
      <w:spacing w:after="0"/>
      <w:jc w:val="center"/>
    </w:pPr>
    <w:rPr>
      <w:rFonts w:ascii="Arial" w:eastAsia="SimSun" w:hAnsi="Arial" w:cs="Arial"/>
      <w:sz w:val="18"/>
      <w:szCs w:val="18"/>
      <w:lang w:val="en-US" w:eastAsia="zh-CN"/>
    </w:rPr>
  </w:style>
  <w:style w:type="paragraph" w:customStyle="1" w:styleId="tal00">
    <w:name w:val="tal0"/>
    <w:basedOn w:val="Normal"/>
    <w:rsid w:val="00F92B04"/>
    <w:pPr>
      <w:keepNext/>
      <w:spacing w:after="0"/>
    </w:pPr>
    <w:rPr>
      <w:rFonts w:ascii="Arial" w:eastAsia="SimSun" w:hAnsi="Arial" w:cs="Arial"/>
      <w:sz w:val="18"/>
      <w:szCs w:val="18"/>
      <w:lang w:val="en-US" w:eastAsia="zh-CN"/>
    </w:rPr>
  </w:style>
  <w:style w:type="paragraph" w:customStyle="1" w:styleId="911">
    <w:name w:val="目录 91"/>
    <w:basedOn w:val="TOC8"/>
    <w:rsid w:val="00F92B0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92B04"/>
    <w:rPr>
      <w:rFonts w:ascii="Arial" w:eastAsia="ＭＳ 明朝" w:hAnsi="Arial" w:cs="Times New Roman"/>
      <w:kern w:val="0"/>
      <w:sz w:val="20"/>
      <w:szCs w:val="20"/>
      <w:lang w:val="en-GB" w:eastAsia="ja-JP"/>
    </w:rPr>
  </w:style>
  <w:style w:type="character" w:customStyle="1" w:styleId="EditorsNoteCharCharChar">
    <w:name w:val="Editor's Note Char Char Char"/>
    <w:rsid w:val="00F92B04"/>
    <w:rPr>
      <w:color w:val="FF0000"/>
      <w:lang w:val="en-GB" w:eastAsia="en-US" w:bidi="ar-SA"/>
    </w:rPr>
  </w:style>
  <w:style w:type="paragraph" w:customStyle="1" w:styleId="msolistparagraph0">
    <w:name w:val="msolistparagraph"/>
    <w:basedOn w:val="Normal"/>
    <w:rsid w:val="00F92B04"/>
    <w:pPr>
      <w:spacing w:after="0"/>
      <w:ind w:leftChars="400" w:left="400"/>
    </w:pPr>
    <w:rPr>
      <w:rFonts w:eastAsia="SimSun"/>
      <w:sz w:val="24"/>
      <w:szCs w:val="24"/>
      <w:lang w:val="en-US" w:eastAsia="ja-JP"/>
    </w:rPr>
  </w:style>
  <w:style w:type="paragraph" w:customStyle="1" w:styleId="no0">
    <w:name w:val="no"/>
    <w:basedOn w:val="Normal"/>
    <w:rsid w:val="00F92B04"/>
    <w:pPr>
      <w:ind w:left="1135" w:hanging="851"/>
    </w:pPr>
    <w:rPr>
      <w:rFonts w:eastAsia="SimSun"/>
      <w:lang w:val="en-US" w:eastAsia="ja-JP"/>
    </w:rPr>
  </w:style>
  <w:style w:type="paragraph" w:customStyle="1" w:styleId="talcharchar0">
    <w:name w:val="talcharchar"/>
    <w:basedOn w:val="Normal"/>
    <w:rsid w:val="00F92B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92B04"/>
    <w:rPr>
      <w:rFonts w:ascii="Arial" w:hAnsi="Arial"/>
      <w:sz w:val="24"/>
      <w:lang w:val="en-GB" w:eastAsia="en-US" w:bidi="ar-SA"/>
    </w:rPr>
  </w:style>
  <w:style w:type="paragraph" w:customStyle="1" w:styleId="PLBold">
    <w:name w:val="PL Bold"/>
    <w:basedOn w:val="PL"/>
    <w:link w:val="PLBoldChar"/>
    <w:rsid w:val="00F92B04"/>
    <w:pPr>
      <w:overflowPunct w:val="0"/>
      <w:autoSpaceDE w:val="0"/>
      <w:autoSpaceDN w:val="0"/>
      <w:adjustRightInd w:val="0"/>
      <w:textAlignment w:val="baseline"/>
    </w:pPr>
    <w:rPr>
      <w:rFonts w:eastAsia="ＭＳ ゴシック"/>
      <w:b/>
      <w:bCs/>
      <w:lang w:val="x-none" w:eastAsia="x-none"/>
    </w:rPr>
  </w:style>
  <w:style w:type="character" w:customStyle="1" w:styleId="PLBoldChar">
    <w:name w:val="PL Bold Char"/>
    <w:link w:val="PLBold"/>
    <w:rsid w:val="00F92B04"/>
    <w:rPr>
      <w:rFonts w:ascii="Courier New" w:eastAsia="ＭＳ ゴシック" w:hAnsi="Courier New"/>
      <w:b/>
      <w:bCs/>
      <w:noProof/>
      <w:sz w:val="16"/>
      <w:lang w:val="x-none" w:eastAsia="x-none"/>
    </w:rPr>
  </w:style>
  <w:style w:type="paragraph" w:customStyle="1" w:styleId="PLBold0">
    <w:name w:val="PL + Bold"/>
    <w:basedOn w:val="PL"/>
    <w:link w:val="PLBoldChar0"/>
    <w:rsid w:val="00F92B04"/>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F92B04"/>
    <w:rPr>
      <w:rFonts w:ascii="Courier New" w:eastAsia="SimSun" w:hAnsi="Courier New"/>
      <w:noProof/>
      <w:sz w:val="16"/>
      <w:lang w:val="x-none" w:eastAsia="x-none"/>
    </w:rPr>
  </w:style>
  <w:style w:type="character" w:customStyle="1" w:styleId="mediumtext1">
    <w:name w:val="medium_text1"/>
    <w:rsid w:val="00F92B04"/>
    <w:rPr>
      <w:sz w:val="18"/>
      <w:szCs w:val="18"/>
    </w:rPr>
  </w:style>
  <w:style w:type="character" w:customStyle="1" w:styleId="shorttext1">
    <w:name w:val="short_text1"/>
    <w:rsid w:val="00F92B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2B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2B04"/>
    <w:rPr>
      <w:rFonts w:ascii="Arial" w:hAnsi="Arial"/>
      <w:sz w:val="28"/>
      <w:lang w:val="en-GB" w:eastAsia="en-US"/>
    </w:rPr>
  </w:style>
  <w:style w:type="character" w:customStyle="1" w:styleId="CharChar18">
    <w:name w:val="Char Char18"/>
    <w:rsid w:val="00F92B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2B04"/>
    <w:rPr>
      <w:rFonts w:eastAsia="ＭＳ 明朝"/>
      <w:sz w:val="32"/>
      <w:lang w:val="en-GB" w:eastAsia="en-US"/>
    </w:rPr>
  </w:style>
  <w:style w:type="paragraph" w:customStyle="1" w:styleId="TOC91">
    <w:name w:val="TOC 91"/>
    <w:basedOn w:val="TOC8"/>
    <w:rsid w:val="00F92B0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1">
    <w:name w:val="Char1"/>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92B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2B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2B04"/>
    <w:rPr>
      <w:rFonts w:ascii="Arial" w:hAnsi="Arial"/>
      <w:sz w:val="24"/>
      <w:szCs w:val="28"/>
      <w:lang w:val="en-GB" w:eastAsia="en-GB" w:bidi="ar-SA"/>
    </w:rPr>
  </w:style>
  <w:style w:type="character" w:customStyle="1" w:styleId="Heading7Char2">
    <w:name w:val="Heading 7 Char2"/>
    <w:rsid w:val="00F92B04"/>
    <w:rPr>
      <w:rFonts w:ascii="Arial" w:hAnsi="Arial"/>
      <w:lang w:val="en-GB" w:eastAsia="en-GB" w:bidi="ar-SA"/>
    </w:rPr>
  </w:style>
  <w:style w:type="character" w:customStyle="1" w:styleId="Heading8Char2">
    <w:name w:val="Heading 8 Char2"/>
    <w:rsid w:val="00F92B04"/>
    <w:rPr>
      <w:rFonts w:ascii="Arial" w:hAnsi="Arial"/>
      <w:sz w:val="36"/>
      <w:lang w:val="en-GB" w:eastAsia="en-GB" w:bidi="ar-SA"/>
    </w:rPr>
  </w:style>
  <w:style w:type="character" w:customStyle="1" w:styleId="ListChar2">
    <w:name w:val="List Char2"/>
    <w:rsid w:val="00F92B04"/>
    <w:rPr>
      <w:lang w:val="en-GB" w:eastAsia="en-GB" w:bidi="ar-SA"/>
    </w:rPr>
  </w:style>
  <w:style w:type="character" w:customStyle="1" w:styleId="PlainTextChar2">
    <w:name w:val="Plain Text Char2"/>
    <w:rsid w:val="00F92B04"/>
    <w:rPr>
      <w:rFonts w:ascii="Courier New" w:hAnsi="Courier New"/>
      <w:lang w:val="nb-NO" w:eastAsia="en-US" w:bidi="ar-SA"/>
    </w:rPr>
  </w:style>
  <w:style w:type="character" w:customStyle="1" w:styleId="CommentTextChar2">
    <w:name w:val="Comment Text Char2"/>
    <w:semiHidden/>
    <w:rsid w:val="00F92B04"/>
    <w:rPr>
      <w:lang w:val="en-GB" w:eastAsia="en-US" w:bidi="ar-SA"/>
    </w:rPr>
  </w:style>
  <w:style w:type="character" w:customStyle="1" w:styleId="BodyText2Char2">
    <w:name w:val="Body Text 2 Char2"/>
    <w:rsid w:val="00F92B04"/>
    <w:rPr>
      <w:lang w:val="en-GB" w:eastAsia="ja-JP" w:bidi="ar-SA"/>
    </w:rPr>
  </w:style>
  <w:style w:type="character" w:customStyle="1" w:styleId="BodyText3Char2">
    <w:name w:val="Body Text 3 Char2"/>
    <w:rsid w:val="00F92B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2B04"/>
    <w:rPr>
      <w:rFonts w:ascii="Arial" w:eastAsia="SimSun" w:hAnsi="Arial"/>
      <w:sz w:val="32"/>
      <w:lang w:val="en-GB" w:eastAsia="en-US" w:bidi="ar-SA"/>
    </w:rPr>
  </w:style>
  <w:style w:type="character" w:customStyle="1" w:styleId="BodyTextIndentChar2">
    <w:name w:val="Body Text Indent Char2"/>
    <w:rsid w:val="00F92B04"/>
    <w:rPr>
      <w:lang w:val="en-GB" w:eastAsia="en-US" w:bidi="ar-SA"/>
    </w:rPr>
  </w:style>
  <w:style w:type="character" w:customStyle="1" w:styleId="BodyTextIndent2Char2">
    <w:name w:val="Body Text Indent 2 Char2"/>
    <w:rsid w:val="00F92B0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2B0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2B04"/>
    <w:rPr>
      <w:rFonts w:ascii="Arial" w:hAnsi="Arial"/>
      <w:sz w:val="28"/>
      <w:lang w:val="en-GB" w:eastAsia="en-GB" w:bidi="ar-SA"/>
    </w:rPr>
  </w:style>
  <w:style w:type="character" w:customStyle="1" w:styleId="CarCar9">
    <w:name w:val="Car Car9"/>
    <w:rsid w:val="00F92B04"/>
    <w:rPr>
      <w:rFonts w:ascii="Arial" w:hAnsi="Arial"/>
      <w:lang w:val="en-GB" w:eastAsia="ja-JP" w:bidi="ar-SA"/>
    </w:rPr>
  </w:style>
  <w:style w:type="numbering" w:customStyle="1" w:styleId="NoList11">
    <w:name w:val="No List11"/>
    <w:next w:val="NoList"/>
    <w:semiHidden/>
    <w:rsid w:val="00F92B04"/>
  </w:style>
  <w:style w:type="numbering" w:customStyle="1" w:styleId="NoList21">
    <w:name w:val="No List21"/>
    <w:next w:val="NoList"/>
    <w:semiHidden/>
    <w:rsid w:val="00F92B04"/>
  </w:style>
  <w:style w:type="character" w:customStyle="1" w:styleId="Heading9Char1">
    <w:name w:val="Heading 9 Char1"/>
    <w:rsid w:val="00F92B0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2B04"/>
    <w:rPr>
      <w:rFonts w:ascii="Arial" w:hAnsi="Arial"/>
      <w:sz w:val="32"/>
      <w:lang w:val="en-GB" w:eastAsia="ja-JP" w:bidi="ar-SA"/>
    </w:rPr>
  </w:style>
  <w:style w:type="character" w:customStyle="1" w:styleId="Heading7Char1">
    <w:name w:val="Heading 7 Char1"/>
    <w:rsid w:val="00F92B04"/>
    <w:rPr>
      <w:rFonts w:ascii="Arial" w:hAnsi="Arial"/>
      <w:lang w:val="en-GB" w:eastAsia="ja-JP" w:bidi="ar-SA"/>
    </w:rPr>
  </w:style>
  <w:style w:type="character" w:customStyle="1" w:styleId="Heading8Char1">
    <w:name w:val="Heading 8 Char1"/>
    <w:rsid w:val="00F92B04"/>
    <w:rPr>
      <w:rFonts w:ascii="Arial" w:hAnsi="Arial"/>
      <w:sz w:val="36"/>
      <w:lang w:val="en-GB" w:eastAsia="ja-JP" w:bidi="ar-SA"/>
    </w:rPr>
  </w:style>
  <w:style w:type="character" w:customStyle="1" w:styleId="ListChar1">
    <w:name w:val="List Char1"/>
    <w:rsid w:val="00F92B04"/>
    <w:rPr>
      <w:lang w:val="en-GB" w:eastAsia="ja-JP" w:bidi="ar-SA"/>
    </w:rPr>
  </w:style>
  <w:style w:type="character" w:customStyle="1" w:styleId="CommentTextChar1">
    <w:name w:val="Comment Text Char1"/>
    <w:semiHidden/>
    <w:rsid w:val="00F92B04"/>
    <w:rPr>
      <w:lang w:val="en-GB" w:eastAsia="en-US" w:bidi="ar-SA"/>
    </w:rPr>
  </w:style>
  <w:style w:type="character" w:customStyle="1" w:styleId="BodyText2Char1">
    <w:name w:val="Body Text 2 Char1"/>
    <w:rsid w:val="00F92B04"/>
    <w:rPr>
      <w:lang w:val="en-GB" w:eastAsia="ja-JP" w:bidi="ar-SA"/>
    </w:rPr>
  </w:style>
  <w:style w:type="character" w:customStyle="1" w:styleId="BodyText3Char1">
    <w:name w:val="Body Text 3 Char1"/>
    <w:rsid w:val="00F92B04"/>
    <w:rPr>
      <w:lang w:val="en-GB" w:eastAsia="ja-JP" w:bidi="ar-SA"/>
    </w:rPr>
  </w:style>
  <w:style w:type="character" w:customStyle="1" w:styleId="BodyTextIndentChar1">
    <w:name w:val="Body Text Indent Char1"/>
    <w:rsid w:val="00F92B04"/>
    <w:rPr>
      <w:lang w:val="en-GB" w:eastAsia="en-US" w:bidi="ar-SA"/>
    </w:rPr>
  </w:style>
  <w:style w:type="character" w:customStyle="1" w:styleId="BodyTextIndent2Char1">
    <w:name w:val="Body Text Indent 2 Char1"/>
    <w:rsid w:val="00F92B0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92B04"/>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F92B04"/>
    <w:pPr>
      <w:keepNext/>
      <w:keepLines/>
      <w:spacing w:before="60" w:after="60"/>
      <w:jc w:val="center"/>
    </w:pPr>
    <w:rPr>
      <w:rFonts w:ascii="Courier New" w:eastAsia="SimSun" w:hAnsi="Courier New"/>
      <w:lang w:eastAsia="en-GB"/>
    </w:rPr>
  </w:style>
  <w:style w:type="paragraph" w:customStyle="1" w:styleId="a6">
    <w:name w:val="標準番号"/>
    <w:basedOn w:val="Normal"/>
    <w:rsid w:val="00F92B0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92B04"/>
    <w:rPr>
      <w:rFonts w:ascii="Arial" w:eastAsia="ＭＳ 明朝" w:hAnsi="Arial"/>
      <w:noProof/>
      <w:lang w:eastAsia="en-GB"/>
    </w:rPr>
  </w:style>
  <w:style w:type="paragraph" w:customStyle="1" w:styleId="H600">
    <w:name w:val="H6 + 左侧:  0 厘米"/>
    <w:aliases w:val="首行缩进:  0 厘H6米"/>
    <w:basedOn w:val="H6"/>
    <w:rsid w:val="00F92B04"/>
    <w:pPr>
      <w:ind w:left="0" w:firstLine="0"/>
    </w:pPr>
    <w:rPr>
      <w:rFonts w:eastAsia="SimSun"/>
      <w:lang w:val="x-none" w:eastAsia="zh-CN"/>
    </w:rPr>
  </w:style>
  <w:style w:type="paragraph" w:customStyle="1" w:styleId="28">
    <w:name w:val="列出段落2"/>
    <w:basedOn w:val="Normal"/>
    <w:qFormat/>
    <w:rsid w:val="00F92B04"/>
    <w:pPr>
      <w:ind w:firstLineChars="200" w:firstLine="420"/>
    </w:pPr>
    <w:rPr>
      <w:rFonts w:eastAsia="SimSun"/>
    </w:rPr>
  </w:style>
  <w:style w:type="paragraph" w:customStyle="1" w:styleId="1f1">
    <w:name w:val="列出段落1"/>
    <w:basedOn w:val="Normal"/>
    <w:qFormat/>
    <w:rsid w:val="00F92B04"/>
    <w:pPr>
      <w:ind w:firstLineChars="200" w:firstLine="420"/>
    </w:pPr>
    <w:rPr>
      <w:rFonts w:eastAsia="SimSun"/>
    </w:rPr>
  </w:style>
  <w:style w:type="paragraph" w:customStyle="1" w:styleId="b31">
    <w:name w:val="b3"/>
    <w:basedOn w:val="Normal"/>
    <w:rsid w:val="00F92B04"/>
    <w:pPr>
      <w:ind w:left="1135" w:hanging="284"/>
    </w:pPr>
    <w:rPr>
      <w:rFonts w:ascii="Calibri" w:eastAsia="ＭＳ Ｐゴシック" w:hAnsi="Calibri" w:cs="Calibri"/>
      <w:sz w:val="22"/>
      <w:szCs w:val="22"/>
      <w:lang w:eastAsia="en-GB"/>
    </w:rPr>
  </w:style>
  <w:style w:type="paragraph" w:customStyle="1" w:styleId="b40">
    <w:name w:val="b4"/>
    <w:basedOn w:val="Normal"/>
    <w:rsid w:val="00F92B04"/>
    <w:pPr>
      <w:ind w:left="1418" w:hanging="284"/>
    </w:pPr>
    <w:rPr>
      <w:rFonts w:ascii="Calibri" w:eastAsia="ＭＳ Ｐゴシック" w:hAnsi="Calibri" w:cs="Calibri"/>
      <w:sz w:val="22"/>
      <w:szCs w:val="22"/>
      <w:lang w:eastAsia="en-GB"/>
    </w:rPr>
  </w:style>
  <w:style w:type="paragraph" w:customStyle="1" w:styleId="b21">
    <w:name w:val="b2"/>
    <w:basedOn w:val="Normal"/>
    <w:rsid w:val="00F92B04"/>
    <w:pPr>
      <w:ind w:left="851" w:hanging="284"/>
    </w:pPr>
    <w:rPr>
      <w:rFonts w:eastAsia="ＭＳ Ｐゴシック"/>
      <w:lang w:eastAsia="en-GB"/>
    </w:rPr>
  </w:style>
  <w:style w:type="character" w:customStyle="1" w:styleId="Absatz-Standardschriftart">
    <w:name w:val="Absatz-Standardschriftart"/>
    <w:rsid w:val="00F92B04"/>
  </w:style>
  <w:style w:type="character" w:customStyle="1" w:styleId="WW-Absatz-Standardschriftart">
    <w:name w:val="WW-Absatz-Standardschriftart"/>
    <w:rsid w:val="00F92B04"/>
  </w:style>
  <w:style w:type="character" w:customStyle="1" w:styleId="WW8Num1z0">
    <w:name w:val="WW8Num1z0"/>
    <w:rsid w:val="00F92B04"/>
    <w:rPr>
      <w:rFonts w:ascii="Symbol" w:hAnsi="Symbol"/>
    </w:rPr>
  </w:style>
  <w:style w:type="character" w:customStyle="1" w:styleId="WW8Num5z0">
    <w:name w:val="WW8Num5z0"/>
    <w:rsid w:val="00F92B04"/>
    <w:rPr>
      <w:rFonts w:ascii="Times New Roman" w:eastAsia="ＭＳ 明朝" w:hAnsi="Times New Roman" w:cs="Times New Roman"/>
    </w:rPr>
  </w:style>
  <w:style w:type="character" w:customStyle="1" w:styleId="WW8Num5z1">
    <w:name w:val="WW8Num5z1"/>
    <w:rsid w:val="00F92B04"/>
    <w:rPr>
      <w:rFonts w:ascii="Courier New" w:hAnsi="Courier New" w:cs="Courier New"/>
    </w:rPr>
  </w:style>
  <w:style w:type="character" w:customStyle="1" w:styleId="WW8Num5z2">
    <w:name w:val="WW8Num5z2"/>
    <w:rsid w:val="00F92B04"/>
    <w:rPr>
      <w:rFonts w:ascii="Wingdings" w:hAnsi="Wingdings"/>
    </w:rPr>
  </w:style>
  <w:style w:type="character" w:customStyle="1" w:styleId="WW8Num5z3">
    <w:name w:val="WW8Num5z3"/>
    <w:rsid w:val="00F92B04"/>
    <w:rPr>
      <w:rFonts w:ascii="Symbol" w:hAnsi="Symbol"/>
    </w:rPr>
  </w:style>
  <w:style w:type="character" w:customStyle="1" w:styleId="WW8Num6z0">
    <w:name w:val="WW8Num6z0"/>
    <w:rsid w:val="00F92B04"/>
    <w:rPr>
      <w:rFonts w:ascii="Arial" w:eastAsia="ＭＳ 明朝" w:hAnsi="Arial" w:cs="Arial"/>
    </w:rPr>
  </w:style>
  <w:style w:type="character" w:customStyle="1" w:styleId="WW8Num6z1">
    <w:name w:val="WW8Num6z1"/>
    <w:rsid w:val="00F92B04"/>
    <w:rPr>
      <w:rFonts w:ascii="Courier New" w:hAnsi="Courier New" w:cs="Courier New"/>
    </w:rPr>
  </w:style>
  <w:style w:type="character" w:customStyle="1" w:styleId="WW8Num6z2">
    <w:name w:val="WW8Num6z2"/>
    <w:rsid w:val="00F92B04"/>
    <w:rPr>
      <w:rFonts w:ascii="Wingdings" w:hAnsi="Wingdings"/>
    </w:rPr>
  </w:style>
  <w:style w:type="character" w:customStyle="1" w:styleId="WW8Num6z3">
    <w:name w:val="WW8Num6z3"/>
    <w:rsid w:val="00F92B04"/>
    <w:rPr>
      <w:rFonts w:ascii="Symbol" w:hAnsi="Symbol"/>
    </w:rPr>
  </w:style>
  <w:style w:type="character" w:customStyle="1" w:styleId="WW8Num9z0">
    <w:name w:val="WW8Num9z0"/>
    <w:rsid w:val="00F92B04"/>
    <w:rPr>
      <w:rFonts w:ascii="Times New Roman" w:eastAsia="ＭＳ 明朝" w:hAnsi="Times New Roman" w:cs="Times New Roman"/>
    </w:rPr>
  </w:style>
  <w:style w:type="character" w:customStyle="1" w:styleId="WW8Num9z1">
    <w:name w:val="WW8Num9z1"/>
    <w:rsid w:val="00F92B04"/>
    <w:rPr>
      <w:rFonts w:ascii="Courier New" w:hAnsi="Courier New" w:cs="Courier New"/>
    </w:rPr>
  </w:style>
  <w:style w:type="character" w:customStyle="1" w:styleId="WW8Num9z2">
    <w:name w:val="WW8Num9z2"/>
    <w:rsid w:val="00F92B04"/>
    <w:rPr>
      <w:rFonts w:ascii="Wingdings" w:hAnsi="Wingdings"/>
    </w:rPr>
  </w:style>
  <w:style w:type="character" w:customStyle="1" w:styleId="WW8Num9z3">
    <w:name w:val="WW8Num9z3"/>
    <w:rsid w:val="00F92B04"/>
    <w:rPr>
      <w:rFonts w:ascii="Symbol" w:hAnsi="Symbol"/>
    </w:rPr>
  </w:style>
  <w:style w:type="character" w:customStyle="1" w:styleId="WW8Num11z0">
    <w:name w:val="WW8Num11z0"/>
    <w:rsid w:val="00F92B04"/>
    <w:rPr>
      <w:rFonts w:ascii="Times New Roman" w:eastAsia="ＭＳ 明朝" w:hAnsi="Times New Roman" w:cs="Times New Roman"/>
    </w:rPr>
  </w:style>
  <w:style w:type="character" w:customStyle="1" w:styleId="WW8Num11z1">
    <w:name w:val="WW8Num11z1"/>
    <w:rsid w:val="00F92B04"/>
    <w:rPr>
      <w:rFonts w:ascii="Courier New" w:hAnsi="Courier New" w:cs="Courier New"/>
    </w:rPr>
  </w:style>
  <w:style w:type="character" w:customStyle="1" w:styleId="WW8Num11z2">
    <w:name w:val="WW8Num11z2"/>
    <w:rsid w:val="00F92B04"/>
    <w:rPr>
      <w:rFonts w:ascii="Wingdings" w:hAnsi="Wingdings"/>
    </w:rPr>
  </w:style>
  <w:style w:type="character" w:customStyle="1" w:styleId="WW8Num11z3">
    <w:name w:val="WW8Num11z3"/>
    <w:rsid w:val="00F92B04"/>
    <w:rPr>
      <w:rFonts w:ascii="Symbol" w:hAnsi="Symbol"/>
    </w:rPr>
  </w:style>
  <w:style w:type="character" w:customStyle="1" w:styleId="WW8Num15z0">
    <w:name w:val="WW8Num15z0"/>
    <w:rsid w:val="00F92B04"/>
    <w:rPr>
      <w:rFonts w:ascii="Times New Roman" w:eastAsia="Times New Roman" w:hAnsi="Times New Roman" w:cs="Times New Roman"/>
    </w:rPr>
  </w:style>
  <w:style w:type="character" w:customStyle="1" w:styleId="WW8Num15z1">
    <w:name w:val="WW8Num15z1"/>
    <w:rsid w:val="00F92B04"/>
    <w:rPr>
      <w:rFonts w:ascii="Courier New" w:hAnsi="Courier New" w:cs="Courier New"/>
    </w:rPr>
  </w:style>
  <w:style w:type="character" w:customStyle="1" w:styleId="WW8Num15z2">
    <w:name w:val="WW8Num15z2"/>
    <w:rsid w:val="00F92B04"/>
    <w:rPr>
      <w:rFonts w:ascii="Wingdings" w:hAnsi="Wingdings"/>
    </w:rPr>
  </w:style>
  <w:style w:type="character" w:customStyle="1" w:styleId="WW8Num15z3">
    <w:name w:val="WW8Num15z3"/>
    <w:rsid w:val="00F92B04"/>
    <w:rPr>
      <w:rFonts w:ascii="Symbol" w:hAnsi="Symbol"/>
    </w:rPr>
  </w:style>
  <w:style w:type="character" w:customStyle="1" w:styleId="WW8Num16z0">
    <w:name w:val="WW8Num16z0"/>
    <w:rsid w:val="00F92B04"/>
    <w:rPr>
      <w:rFonts w:ascii="Times New Roman" w:eastAsia="ＭＳ 明朝" w:hAnsi="Times New Roman" w:cs="Times New Roman"/>
    </w:rPr>
  </w:style>
  <w:style w:type="character" w:customStyle="1" w:styleId="WW8Num16z1">
    <w:name w:val="WW8Num16z1"/>
    <w:rsid w:val="00F92B04"/>
    <w:rPr>
      <w:rFonts w:ascii="Courier New" w:hAnsi="Courier New" w:cs="Courier New"/>
    </w:rPr>
  </w:style>
  <w:style w:type="character" w:customStyle="1" w:styleId="WW8Num16z2">
    <w:name w:val="WW8Num16z2"/>
    <w:rsid w:val="00F92B04"/>
    <w:rPr>
      <w:rFonts w:ascii="Wingdings" w:hAnsi="Wingdings"/>
    </w:rPr>
  </w:style>
  <w:style w:type="character" w:customStyle="1" w:styleId="WW8Num16z3">
    <w:name w:val="WW8Num16z3"/>
    <w:rsid w:val="00F92B04"/>
    <w:rPr>
      <w:rFonts w:ascii="Symbol" w:hAnsi="Symbol"/>
    </w:rPr>
  </w:style>
  <w:style w:type="character" w:customStyle="1" w:styleId="WW8Num18z0">
    <w:name w:val="WW8Num18z0"/>
    <w:rsid w:val="00F92B04"/>
    <w:rPr>
      <w:rFonts w:ascii="Times New Roman" w:eastAsia="Times New Roman" w:hAnsi="Times New Roman" w:cs="Times New Roman"/>
    </w:rPr>
  </w:style>
  <w:style w:type="character" w:customStyle="1" w:styleId="WW8Num18z1">
    <w:name w:val="WW8Num18z1"/>
    <w:rsid w:val="00F92B04"/>
    <w:rPr>
      <w:rFonts w:ascii="Courier New" w:hAnsi="Courier New" w:cs="Courier New"/>
    </w:rPr>
  </w:style>
  <w:style w:type="character" w:customStyle="1" w:styleId="WW8Num18z2">
    <w:name w:val="WW8Num18z2"/>
    <w:rsid w:val="00F92B04"/>
    <w:rPr>
      <w:rFonts w:ascii="Wingdings" w:hAnsi="Wingdings"/>
    </w:rPr>
  </w:style>
  <w:style w:type="character" w:customStyle="1" w:styleId="WW8Num18z3">
    <w:name w:val="WW8Num18z3"/>
    <w:rsid w:val="00F92B04"/>
    <w:rPr>
      <w:rFonts w:ascii="Symbol" w:hAnsi="Symbol"/>
    </w:rPr>
  </w:style>
  <w:style w:type="character" w:customStyle="1" w:styleId="WW8Num19z0">
    <w:name w:val="WW8Num19z0"/>
    <w:rsid w:val="00F92B04"/>
    <w:rPr>
      <w:rFonts w:ascii="Times New Roman" w:eastAsia="ＭＳ 明朝" w:hAnsi="Times New Roman" w:cs="Times New Roman"/>
    </w:rPr>
  </w:style>
  <w:style w:type="character" w:customStyle="1" w:styleId="WW8Num19z1">
    <w:name w:val="WW8Num19z1"/>
    <w:rsid w:val="00F92B04"/>
    <w:rPr>
      <w:rFonts w:ascii="Wingdings" w:hAnsi="Wingdings"/>
    </w:rPr>
  </w:style>
  <w:style w:type="character" w:customStyle="1" w:styleId="WW8Num25z0">
    <w:name w:val="WW8Num25z0"/>
    <w:rsid w:val="00F92B04"/>
    <w:rPr>
      <w:rFonts w:ascii="Arial" w:eastAsia="SimSun" w:hAnsi="Arial" w:cs="Arial"/>
    </w:rPr>
  </w:style>
  <w:style w:type="character" w:customStyle="1" w:styleId="WW8Num25z1">
    <w:name w:val="WW8Num25z1"/>
    <w:rsid w:val="00F92B04"/>
    <w:rPr>
      <w:rFonts w:ascii="Wingdings" w:hAnsi="Wingdings"/>
    </w:rPr>
  </w:style>
  <w:style w:type="character" w:customStyle="1" w:styleId="WW8Num28z0">
    <w:name w:val="WW8Num28z0"/>
    <w:rsid w:val="00F92B04"/>
    <w:rPr>
      <w:rFonts w:ascii="Times New Roman" w:eastAsia="ＭＳ 明朝" w:hAnsi="Times New Roman" w:cs="Times New Roman"/>
    </w:rPr>
  </w:style>
  <w:style w:type="character" w:customStyle="1" w:styleId="WW8Num28z1">
    <w:name w:val="WW8Num28z1"/>
    <w:rsid w:val="00F92B04"/>
    <w:rPr>
      <w:rFonts w:ascii="Courier New" w:hAnsi="Courier New" w:cs="Courier New"/>
    </w:rPr>
  </w:style>
  <w:style w:type="character" w:customStyle="1" w:styleId="WW8Num28z2">
    <w:name w:val="WW8Num28z2"/>
    <w:rsid w:val="00F92B04"/>
    <w:rPr>
      <w:rFonts w:ascii="Wingdings" w:hAnsi="Wingdings"/>
    </w:rPr>
  </w:style>
  <w:style w:type="character" w:customStyle="1" w:styleId="WW8Num28z3">
    <w:name w:val="WW8Num28z3"/>
    <w:rsid w:val="00F92B04"/>
    <w:rPr>
      <w:rFonts w:ascii="Symbol" w:hAnsi="Symbol"/>
    </w:rPr>
  </w:style>
  <w:style w:type="character" w:customStyle="1" w:styleId="WW8Num32z0">
    <w:name w:val="WW8Num32z0"/>
    <w:rsid w:val="00F92B04"/>
    <w:rPr>
      <w:rFonts w:ascii="Times New Roman" w:eastAsia="Times New Roman" w:hAnsi="Times New Roman" w:cs="Times New Roman"/>
    </w:rPr>
  </w:style>
  <w:style w:type="character" w:customStyle="1" w:styleId="WW8Num32z1">
    <w:name w:val="WW8Num32z1"/>
    <w:rsid w:val="00F92B04"/>
    <w:rPr>
      <w:rFonts w:ascii="Courier New" w:hAnsi="Courier New" w:cs="Courier New"/>
    </w:rPr>
  </w:style>
  <w:style w:type="character" w:customStyle="1" w:styleId="WW8Num32z2">
    <w:name w:val="WW8Num32z2"/>
    <w:rsid w:val="00F92B04"/>
    <w:rPr>
      <w:rFonts w:ascii="Wingdings" w:hAnsi="Wingdings"/>
    </w:rPr>
  </w:style>
  <w:style w:type="character" w:customStyle="1" w:styleId="WW8Num32z3">
    <w:name w:val="WW8Num32z3"/>
    <w:rsid w:val="00F92B04"/>
    <w:rPr>
      <w:rFonts w:ascii="Symbol" w:hAnsi="Symbol"/>
    </w:rPr>
  </w:style>
  <w:style w:type="character" w:customStyle="1" w:styleId="WW8Num34z0">
    <w:name w:val="WW8Num34z0"/>
    <w:rsid w:val="00F92B04"/>
    <w:rPr>
      <w:rFonts w:ascii="Times New Roman" w:eastAsia="SimSun" w:hAnsi="Times New Roman" w:cs="Times New Roman"/>
    </w:rPr>
  </w:style>
  <w:style w:type="character" w:customStyle="1" w:styleId="WW8Num34z1">
    <w:name w:val="WW8Num34z1"/>
    <w:rsid w:val="00F92B04"/>
    <w:rPr>
      <w:rFonts w:ascii="Wingdings" w:hAnsi="Wingdings"/>
    </w:rPr>
  </w:style>
  <w:style w:type="character" w:customStyle="1" w:styleId="WW8Num35z0">
    <w:name w:val="WW8Num35z0"/>
    <w:rsid w:val="00F92B04"/>
    <w:rPr>
      <w:rFonts w:ascii="Times New Roman" w:eastAsia="SimSun" w:hAnsi="Times New Roman" w:cs="Times New Roman"/>
    </w:rPr>
  </w:style>
  <w:style w:type="character" w:customStyle="1" w:styleId="WW8Num35z1">
    <w:name w:val="WW8Num35z1"/>
    <w:rsid w:val="00F92B04"/>
    <w:rPr>
      <w:rFonts w:ascii="Wingdings" w:hAnsi="Wingdings"/>
    </w:rPr>
  </w:style>
  <w:style w:type="character" w:customStyle="1" w:styleId="WW8Num36z0">
    <w:name w:val="WW8Num36z0"/>
    <w:rsid w:val="00F92B04"/>
    <w:rPr>
      <w:rFonts w:ascii="Times New Roman" w:eastAsia="SimSun" w:hAnsi="Times New Roman" w:cs="Times New Roman"/>
    </w:rPr>
  </w:style>
  <w:style w:type="character" w:customStyle="1" w:styleId="WW8Num36z1">
    <w:name w:val="WW8Num36z1"/>
    <w:rsid w:val="00F92B04"/>
    <w:rPr>
      <w:rFonts w:ascii="Wingdings" w:hAnsi="Wingdings"/>
    </w:rPr>
  </w:style>
  <w:style w:type="character" w:customStyle="1" w:styleId="WW8Num39z0">
    <w:name w:val="WW8Num39z0"/>
    <w:rsid w:val="00F92B04"/>
    <w:rPr>
      <w:rFonts w:ascii="Times New Roman" w:eastAsia="SimSun" w:hAnsi="Times New Roman" w:cs="Times New Roman"/>
    </w:rPr>
  </w:style>
  <w:style w:type="character" w:customStyle="1" w:styleId="WW8Num39z1">
    <w:name w:val="WW8Num39z1"/>
    <w:rsid w:val="00F92B04"/>
    <w:rPr>
      <w:rFonts w:ascii="Wingdings" w:hAnsi="Wingdings"/>
    </w:rPr>
  </w:style>
  <w:style w:type="character" w:customStyle="1" w:styleId="WW8NumSt1z0">
    <w:name w:val="WW8NumSt1z0"/>
    <w:rsid w:val="00F92B04"/>
    <w:rPr>
      <w:rFonts w:ascii="Symbol" w:hAnsi="Symbol"/>
    </w:rPr>
  </w:style>
  <w:style w:type="character" w:customStyle="1" w:styleId="WW8NumSt18z0">
    <w:name w:val="WW8NumSt18z0"/>
    <w:rsid w:val="00F92B04"/>
    <w:rPr>
      <w:rFonts w:ascii="Geneva" w:hAnsi="Geneva"/>
    </w:rPr>
  </w:style>
  <w:style w:type="character" w:customStyle="1" w:styleId="50">
    <w:name w:val="段落フォント5"/>
    <w:rsid w:val="00F92B04"/>
  </w:style>
  <w:style w:type="character" w:customStyle="1" w:styleId="a7">
    <w:name w:val="脚注番号"/>
    <w:rsid w:val="00F92B04"/>
    <w:rPr>
      <w:b/>
      <w:position w:val="3"/>
      <w:sz w:val="16"/>
    </w:rPr>
  </w:style>
  <w:style w:type="character" w:customStyle="1" w:styleId="51">
    <w:name w:val="コメント参照5"/>
    <w:rsid w:val="00F92B04"/>
    <w:rPr>
      <w:sz w:val="16"/>
    </w:rPr>
  </w:style>
  <w:style w:type="character" w:customStyle="1" w:styleId="H1">
    <w:name w:val="H1 (文字)"/>
    <w:rsid w:val="00F92B04"/>
    <w:rPr>
      <w:rFonts w:ascii="Arial" w:eastAsia="ＭＳ 明朝" w:hAnsi="Arial"/>
      <w:sz w:val="36"/>
      <w:lang w:val="en-GB" w:eastAsia="ar-SA" w:bidi="ar-SA"/>
    </w:rPr>
  </w:style>
  <w:style w:type="character" w:customStyle="1" w:styleId="Head2A">
    <w:name w:val="Head2A (文字)"/>
    <w:rsid w:val="00F92B04"/>
    <w:rPr>
      <w:rFonts w:ascii="Arial" w:eastAsia="ＭＳ 明朝" w:hAnsi="Arial"/>
      <w:sz w:val="32"/>
      <w:lang w:val="en-GB" w:eastAsia="ar-SA" w:bidi="ar-SA"/>
    </w:rPr>
  </w:style>
  <w:style w:type="character" w:customStyle="1" w:styleId="Underrubrik2">
    <w:name w:val="Underrubrik2 (文字)"/>
    <w:rsid w:val="00F92B04"/>
    <w:rPr>
      <w:rFonts w:ascii="Arial" w:eastAsia="ＭＳ 明朝" w:hAnsi="Arial"/>
      <w:sz w:val="28"/>
      <w:lang w:val="en-GB" w:eastAsia="ar-SA" w:bidi="ar-SA"/>
    </w:rPr>
  </w:style>
  <w:style w:type="character" w:customStyle="1" w:styleId="h40">
    <w:name w:val="h4 (文字)"/>
    <w:rsid w:val="00F92B04"/>
    <w:rPr>
      <w:rFonts w:ascii="Arial" w:eastAsia="ＭＳ 明朝" w:hAnsi="Arial" w:cs="Arial"/>
      <w:color w:val="0000FF"/>
      <w:kern w:val="2"/>
      <w:sz w:val="24"/>
      <w:szCs w:val="28"/>
      <w:lang w:val="en-GB" w:eastAsia="ar-SA" w:bidi="ar-SA"/>
    </w:rPr>
  </w:style>
  <w:style w:type="character" w:customStyle="1" w:styleId="M5">
    <w:name w:val="M5 (文字)"/>
    <w:rsid w:val="00F92B04"/>
    <w:rPr>
      <w:rFonts w:ascii="Arial" w:eastAsia="ＭＳ 明朝" w:hAnsi="Arial"/>
      <w:sz w:val="22"/>
      <w:lang w:val="en-GB" w:eastAsia="ar-SA" w:bidi="ar-SA"/>
    </w:rPr>
  </w:style>
  <w:style w:type="character" w:customStyle="1" w:styleId="T1">
    <w:name w:val="T1 (文字)"/>
    <w:rsid w:val="00F92B04"/>
    <w:rPr>
      <w:rFonts w:ascii="Arial" w:eastAsia="ＭＳ 明朝" w:hAnsi="Arial"/>
      <w:lang w:val="en-GB" w:eastAsia="ar-SA" w:bidi="ar-SA"/>
    </w:rPr>
  </w:style>
  <w:style w:type="character" w:customStyle="1" w:styleId="8">
    <w:name w:val="(文字) (文字)8"/>
    <w:rsid w:val="00F92B04"/>
    <w:rPr>
      <w:rFonts w:ascii="Arial" w:eastAsia="ＭＳ 明朝" w:hAnsi="Arial"/>
      <w:lang w:val="en-GB" w:eastAsia="ar-SA" w:bidi="ar-SA"/>
    </w:rPr>
  </w:style>
  <w:style w:type="character" w:customStyle="1" w:styleId="70">
    <w:name w:val="(文字) (文字)7"/>
    <w:rsid w:val="00F92B04"/>
    <w:rPr>
      <w:rFonts w:ascii="Arial" w:eastAsia="ＭＳ 明朝" w:hAnsi="Arial"/>
      <w:sz w:val="36"/>
      <w:lang w:val="en-GB" w:eastAsia="ar-SA" w:bidi="ar-SA"/>
    </w:rPr>
  </w:style>
  <w:style w:type="character" w:customStyle="1" w:styleId="headerodd">
    <w:name w:val="header odd (文字)"/>
    <w:rsid w:val="00F92B04"/>
    <w:rPr>
      <w:rFonts w:ascii="Arial" w:eastAsia="ＭＳ 明朝" w:hAnsi="Arial"/>
      <w:b/>
      <w:sz w:val="18"/>
      <w:lang w:val="en-GB" w:eastAsia="ar-SA" w:bidi="ar-SA"/>
    </w:rPr>
  </w:style>
  <w:style w:type="character" w:customStyle="1" w:styleId="footnotetext1">
    <w:name w:val="footnote text1 (文字)"/>
    <w:rsid w:val="00F92B04"/>
    <w:rPr>
      <w:rFonts w:eastAsia="ＭＳ 明朝"/>
      <w:sz w:val="16"/>
      <w:lang w:val="en-GB" w:eastAsia="ar-SA" w:bidi="ar-SA"/>
    </w:rPr>
  </w:style>
  <w:style w:type="character" w:customStyle="1" w:styleId="6">
    <w:name w:val="(文字) (文字)6"/>
    <w:rsid w:val="00F92B04"/>
    <w:rPr>
      <w:rFonts w:eastAsia="ＭＳ 明朝"/>
      <w:lang w:val="en-GB" w:eastAsia="ar-SA" w:bidi="ar-SA"/>
    </w:rPr>
  </w:style>
  <w:style w:type="character" w:customStyle="1" w:styleId="cap">
    <w:name w:val="cap (文字)"/>
    <w:rsid w:val="00F92B04"/>
    <w:rPr>
      <w:rFonts w:eastAsia="ＭＳ 明朝"/>
      <w:b/>
      <w:lang w:val="en-GB" w:eastAsia="ar-SA" w:bidi="ar-SA"/>
    </w:rPr>
  </w:style>
  <w:style w:type="character" w:customStyle="1" w:styleId="52">
    <w:name w:val="(文字) (文字)5"/>
    <w:rsid w:val="00F92B04"/>
    <w:rPr>
      <w:rFonts w:ascii="Courier New" w:eastAsia="ＭＳ 明朝" w:hAnsi="Courier New"/>
      <w:lang w:val="nb-NO" w:eastAsia="ar-SA" w:bidi="ar-SA"/>
    </w:rPr>
  </w:style>
  <w:style w:type="character" w:customStyle="1" w:styleId="bt">
    <w:name w:val="bt (文字)"/>
    <w:rsid w:val="00F92B04"/>
    <w:rPr>
      <w:rFonts w:eastAsia="ＭＳ 明朝"/>
      <w:lang w:val="en-GB" w:eastAsia="ar-SA" w:bidi="ar-SA"/>
    </w:rPr>
  </w:style>
  <w:style w:type="character" w:customStyle="1" w:styleId="a8">
    <w:name w:val="番号付け記号"/>
    <w:rsid w:val="00F92B04"/>
  </w:style>
  <w:style w:type="paragraph" w:customStyle="1" w:styleId="a9">
    <w:name w:val="見出し"/>
    <w:basedOn w:val="Normal"/>
    <w:next w:val="BodyText"/>
    <w:rsid w:val="00F92B04"/>
    <w:pPr>
      <w:keepNext/>
      <w:suppressAutoHyphens/>
      <w:spacing w:before="240" w:after="120"/>
    </w:pPr>
    <w:rPr>
      <w:rFonts w:ascii="Arial" w:eastAsia="ＭＳ Ｐゴシック" w:hAnsi="Arial" w:cs="Mangal"/>
      <w:sz w:val="28"/>
      <w:szCs w:val="28"/>
      <w:lang w:eastAsia="ar-SA"/>
    </w:rPr>
  </w:style>
  <w:style w:type="paragraph" w:customStyle="1" w:styleId="53">
    <w:name w:val="図表番号5"/>
    <w:basedOn w:val="Normal"/>
    <w:rsid w:val="00F92B04"/>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92B04"/>
    <w:pPr>
      <w:suppressLineNumbers/>
      <w:suppressAutoHyphens/>
    </w:pPr>
    <w:rPr>
      <w:rFonts w:eastAsia="ＭＳ 明朝" w:cs="Mangal"/>
      <w:lang w:eastAsia="ar-SA"/>
    </w:rPr>
  </w:style>
  <w:style w:type="paragraph" w:customStyle="1" w:styleId="54">
    <w:name w:val="段落番号5"/>
    <w:basedOn w:val="List"/>
    <w:rsid w:val="00F92B04"/>
    <w:pPr>
      <w:tabs>
        <w:tab w:val="num" w:pos="644"/>
      </w:tabs>
      <w:suppressAutoHyphens/>
      <w:ind w:left="644" w:hanging="360"/>
    </w:pPr>
    <w:rPr>
      <w:rFonts w:eastAsia="ＭＳ 明朝" w:cs="CG Times (WN)"/>
      <w:lang w:val="x-none" w:eastAsia="ar-SA"/>
    </w:rPr>
  </w:style>
  <w:style w:type="paragraph" w:customStyle="1" w:styleId="250">
    <w:name w:val="段落番号 25"/>
    <w:basedOn w:val="54"/>
    <w:rsid w:val="00F92B04"/>
    <w:pPr>
      <w:ind w:left="851" w:hanging="284"/>
    </w:pPr>
  </w:style>
  <w:style w:type="paragraph" w:customStyle="1" w:styleId="55">
    <w:name w:val="箇条書き5"/>
    <w:basedOn w:val="List"/>
    <w:rsid w:val="00F92B04"/>
    <w:pPr>
      <w:tabs>
        <w:tab w:val="num" w:pos="644"/>
      </w:tabs>
      <w:suppressAutoHyphens/>
      <w:ind w:left="644" w:hanging="360"/>
    </w:pPr>
    <w:rPr>
      <w:rFonts w:eastAsia="ＭＳ 明朝" w:cs="CG Times (WN)"/>
      <w:lang w:val="x-none" w:eastAsia="ar-SA"/>
    </w:rPr>
  </w:style>
  <w:style w:type="paragraph" w:customStyle="1" w:styleId="251">
    <w:name w:val="箇条書き 25"/>
    <w:basedOn w:val="55"/>
    <w:rsid w:val="00F92B04"/>
    <w:pPr>
      <w:tabs>
        <w:tab w:val="clear" w:pos="644"/>
        <w:tab w:val="num" w:pos="1494"/>
      </w:tabs>
      <w:ind w:left="851" w:hanging="284"/>
    </w:pPr>
  </w:style>
  <w:style w:type="paragraph" w:customStyle="1" w:styleId="350">
    <w:name w:val="箇条書き 35"/>
    <w:basedOn w:val="251"/>
    <w:rsid w:val="00F92B04"/>
    <w:pPr>
      <w:ind w:left="1135"/>
    </w:pPr>
  </w:style>
  <w:style w:type="paragraph" w:customStyle="1" w:styleId="252">
    <w:name w:val="一覧 25"/>
    <w:basedOn w:val="List"/>
    <w:rsid w:val="00F92B04"/>
    <w:pPr>
      <w:suppressAutoHyphens/>
      <w:ind w:left="851"/>
    </w:pPr>
    <w:rPr>
      <w:rFonts w:eastAsia="ＭＳ 明朝" w:cs="CG Times (WN)"/>
      <w:lang w:val="x-none" w:eastAsia="ar-SA"/>
    </w:rPr>
  </w:style>
  <w:style w:type="paragraph" w:customStyle="1" w:styleId="351">
    <w:name w:val="一覧 35"/>
    <w:basedOn w:val="252"/>
    <w:rsid w:val="00F92B04"/>
    <w:pPr>
      <w:ind w:left="1135"/>
    </w:pPr>
  </w:style>
  <w:style w:type="paragraph" w:customStyle="1" w:styleId="45">
    <w:name w:val="一覧 45"/>
    <w:basedOn w:val="351"/>
    <w:rsid w:val="00F92B04"/>
    <w:pPr>
      <w:ind w:left="1418"/>
    </w:pPr>
  </w:style>
  <w:style w:type="paragraph" w:customStyle="1" w:styleId="550">
    <w:name w:val="一覧 55"/>
    <w:basedOn w:val="45"/>
    <w:rsid w:val="00F92B04"/>
    <w:pPr>
      <w:ind w:left="1702"/>
    </w:pPr>
  </w:style>
  <w:style w:type="paragraph" w:customStyle="1" w:styleId="450">
    <w:name w:val="箇条書き 45"/>
    <w:basedOn w:val="350"/>
    <w:rsid w:val="00F92B04"/>
    <w:pPr>
      <w:ind w:left="1418"/>
    </w:pPr>
  </w:style>
  <w:style w:type="paragraph" w:customStyle="1" w:styleId="551">
    <w:name w:val="箇条書き 55"/>
    <w:basedOn w:val="450"/>
    <w:rsid w:val="00F92B04"/>
    <w:pPr>
      <w:ind w:left="1702"/>
    </w:pPr>
  </w:style>
  <w:style w:type="paragraph" w:customStyle="1" w:styleId="56">
    <w:name w:val="コメント文字列5"/>
    <w:basedOn w:val="Normal"/>
    <w:rsid w:val="00F92B04"/>
    <w:pPr>
      <w:suppressAutoHyphens/>
    </w:pPr>
    <w:rPr>
      <w:rFonts w:eastAsia="ＭＳ 明朝" w:cs="CG Times (WN)"/>
      <w:lang w:eastAsia="ar-SA"/>
    </w:rPr>
  </w:style>
  <w:style w:type="paragraph" w:customStyle="1" w:styleId="57">
    <w:name w:val="コメント内容5"/>
    <w:basedOn w:val="56"/>
    <w:next w:val="56"/>
    <w:rsid w:val="00F92B04"/>
    <w:rPr>
      <w:b/>
      <w:bCs/>
    </w:rPr>
  </w:style>
  <w:style w:type="paragraph" w:customStyle="1" w:styleId="58">
    <w:name w:val="見出しマップ5"/>
    <w:basedOn w:val="Normal"/>
    <w:rsid w:val="00F92B04"/>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92B04"/>
    <w:pPr>
      <w:suppressAutoHyphens/>
      <w:spacing w:before="120" w:after="120"/>
    </w:pPr>
    <w:rPr>
      <w:rFonts w:eastAsia="ＭＳ 明朝" w:cs="CG Times (WN)"/>
      <w:b/>
      <w:lang w:eastAsia="ar-SA"/>
    </w:rPr>
  </w:style>
  <w:style w:type="paragraph" w:customStyle="1" w:styleId="59">
    <w:name w:val="書式なし5"/>
    <w:basedOn w:val="Normal"/>
    <w:rsid w:val="00F92B04"/>
    <w:pPr>
      <w:suppressAutoHyphens/>
    </w:pPr>
    <w:rPr>
      <w:rFonts w:ascii="Courier New" w:eastAsia="ＭＳ 明朝" w:hAnsi="Courier New" w:cs="CG Times (WN)"/>
      <w:lang w:val="nb-NO" w:eastAsia="ar-SA"/>
    </w:rPr>
  </w:style>
  <w:style w:type="paragraph" w:customStyle="1" w:styleId="220">
    <w:name w:val="本文 22"/>
    <w:basedOn w:val="Normal"/>
    <w:rsid w:val="00F92B04"/>
    <w:pPr>
      <w:suppressAutoHyphens/>
      <w:spacing w:after="120"/>
    </w:pPr>
    <w:rPr>
      <w:rFonts w:eastAsia="ＭＳ 明朝" w:cs="CG Times (WN)"/>
      <w:lang w:eastAsia="ar-SA"/>
    </w:rPr>
  </w:style>
  <w:style w:type="paragraph" w:customStyle="1" w:styleId="320">
    <w:name w:val="本文 32"/>
    <w:basedOn w:val="Normal"/>
    <w:rsid w:val="00F92B04"/>
    <w:pPr>
      <w:suppressAutoHyphens/>
      <w:spacing w:after="120"/>
    </w:pPr>
    <w:rPr>
      <w:rFonts w:eastAsia="ＭＳ 明朝" w:cs="CG Times (WN)"/>
      <w:lang w:eastAsia="ar-SA"/>
    </w:rPr>
  </w:style>
  <w:style w:type="paragraph" w:customStyle="1" w:styleId="Web5">
    <w:name w:val="標準 (Web)5"/>
    <w:basedOn w:val="Normal"/>
    <w:rsid w:val="00F92B04"/>
    <w:pPr>
      <w:suppressAutoHyphens/>
      <w:spacing w:before="100" w:after="100"/>
    </w:pPr>
    <w:rPr>
      <w:rFonts w:eastAsia="Arial Unicode MS" w:cs="CG Times (WN)"/>
      <w:sz w:val="24"/>
      <w:szCs w:val="24"/>
    </w:rPr>
  </w:style>
  <w:style w:type="paragraph" w:customStyle="1" w:styleId="253">
    <w:name w:val="本文インデント 25"/>
    <w:basedOn w:val="Normal"/>
    <w:rsid w:val="00F92B04"/>
    <w:pPr>
      <w:suppressAutoHyphens/>
      <w:ind w:left="567"/>
    </w:pPr>
    <w:rPr>
      <w:rFonts w:ascii="Arial" w:eastAsia="ＭＳ 明朝" w:hAnsi="Arial" w:cs="Arial"/>
      <w:lang w:eastAsia="ar-SA"/>
    </w:rPr>
  </w:style>
  <w:style w:type="paragraph" w:customStyle="1" w:styleId="5a">
    <w:name w:val="標準インデント5"/>
    <w:basedOn w:val="Normal"/>
    <w:rsid w:val="00F92B04"/>
    <w:pPr>
      <w:suppressAutoHyphens/>
      <w:ind w:left="708"/>
    </w:pPr>
    <w:rPr>
      <w:rFonts w:eastAsia="ＭＳ 明朝" w:cs="CG Times (WN)"/>
      <w:lang w:eastAsia="ar-SA"/>
    </w:rPr>
  </w:style>
  <w:style w:type="paragraph" w:customStyle="1" w:styleId="5b">
    <w:name w:val="記5"/>
    <w:basedOn w:val="Normal"/>
    <w:next w:val="Normal"/>
    <w:rsid w:val="00F92B04"/>
    <w:pPr>
      <w:suppressAutoHyphens/>
    </w:pPr>
    <w:rPr>
      <w:rFonts w:eastAsia="ＭＳ 明朝" w:cs="CG Times (WN)"/>
      <w:lang w:eastAsia="ar-SA"/>
    </w:rPr>
  </w:style>
  <w:style w:type="paragraph" w:customStyle="1" w:styleId="HTML5">
    <w:name w:val="HTML 書式付き5"/>
    <w:basedOn w:val="Normal"/>
    <w:rsid w:val="00F92B04"/>
    <w:pPr>
      <w:suppressAutoHyphens/>
    </w:pPr>
    <w:rPr>
      <w:rFonts w:ascii="Courier New" w:eastAsia="ＭＳ 明朝" w:hAnsi="Courier New" w:cs="Courier New"/>
      <w:lang w:eastAsia="ar-SA"/>
    </w:rPr>
  </w:style>
  <w:style w:type="paragraph" w:customStyle="1" w:styleId="ab">
    <w:name w:val="表の内容"/>
    <w:basedOn w:val="Normal"/>
    <w:rsid w:val="00F92B04"/>
    <w:pPr>
      <w:suppressLineNumbers/>
      <w:suppressAutoHyphens/>
    </w:pPr>
    <w:rPr>
      <w:rFonts w:eastAsia="ＭＳ 明朝" w:cs="CG Times (WN)"/>
      <w:lang w:eastAsia="ar-SA"/>
    </w:rPr>
  </w:style>
  <w:style w:type="paragraph" w:customStyle="1" w:styleId="ac">
    <w:name w:val="表の見出し"/>
    <w:basedOn w:val="ab"/>
    <w:rsid w:val="00F92B04"/>
    <w:pPr>
      <w:jc w:val="center"/>
    </w:pPr>
    <w:rPr>
      <w:b/>
      <w:bCs/>
    </w:rPr>
  </w:style>
  <w:style w:type="character" w:customStyle="1" w:styleId="WW8Num27z0">
    <w:name w:val="WW8Num27z0"/>
    <w:rsid w:val="00F92B04"/>
    <w:rPr>
      <w:rFonts w:ascii="Arial" w:eastAsia="Times New Roman" w:hAnsi="Arial" w:cs="Arial"/>
    </w:rPr>
  </w:style>
  <w:style w:type="character" w:customStyle="1" w:styleId="WW8Num27z1">
    <w:name w:val="WW8Num27z1"/>
    <w:rsid w:val="00F92B04"/>
    <w:rPr>
      <w:rFonts w:ascii="Courier New" w:hAnsi="Courier New" w:cs="Courier New"/>
    </w:rPr>
  </w:style>
  <w:style w:type="character" w:customStyle="1" w:styleId="WW8Num27z2">
    <w:name w:val="WW8Num27z2"/>
    <w:rsid w:val="00F92B04"/>
    <w:rPr>
      <w:rFonts w:ascii="Wingdings" w:hAnsi="Wingdings"/>
    </w:rPr>
  </w:style>
  <w:style w:type="character" w:customStyle="1" w:styleId="WW8Num27z3">
    <w:name w:val="WW8Num27z3"/>
    <w:rsid w:val="00F92B04"/>
    <w:rPr>
      <w:rFonts w:ascii="Symbol" w:hAnsi="Symbol"/>
    </w:rPr>
  </w:style>
  <w:style w:type="character" w:customStyle="1" w:styleId="WW8Num29z0">
    <w:name w:val="WW8Num29z0"/>
    <w:rsid w:val="00F92B04"/>
    <w:rPr>
      <w:rFonts w:ascii="Times New Roman" w:eastAsia="ＭＳ 明朝" w:hAnsi="Times New Roman" w:cs="Times New Roman"/>
    </w:rPr>
  </w:style>
  <w:style w:type="character" w:customStyle="1" w:styleId="WW8Num29z1">
    <w:name w:val="WW8Num29z1"/>
    <w:rsid w:val="00F92B04"/>
    <w:rPr>
      <w:rFonts w:ascii="Courier New" w:hAnsi="Courier New" w:cs="Courier New"/>
    </w:rPr>
  </w:style>
  <w:style w:type="character" w:customStyle="1" w:styleId="WW8Num29z2">
    <w:name w:val="WW8Num29z2"/>
    <w:rsid w:val="00F92B04"/>
    <w:rPr>
      <w:rFonts w:ascii="Wingdings" w:hAnsi="Wingdings"/>
    </w:rPr>
  </w:style>
  <w:style w:type="character" w:customStyle="1" w:styleId="WW8Num29z3">
    <w:name w:val="WW8Num29z3"/>
    <w:rsid w:val="00F92B04"/>
    <w:rPr>
      <w:rFonts w:ascii="Symbol" w:hAnsi="Symbol"/>
    </w:rPr>
  </w:style>
  <w:style w:type="character" w:customStyle="1" w:styleId="WW8Num31z0">
    <w:name w:val="WW8Num31z0"/>
    <w:rsid w:val="00F92B04"/>
    <w:rPr>
      <w:rFonts w:ascii="Symbol" w:hAnsi="Symbol"/>
    </w:rPr>
  </w:style>
  <w:style w:type="character" w:customStyle="1" w:styleId="WW8Num31z1">
    <w:name w:val="WW8Num31z1"/>
    <w:rsid w:val="00F92B04"/>
    <w:rPr>
      <w:rFonts w:ascii="Courier New" w:hAnsi="Courier New" w:cs="Courier New"/>
    </w:rPr>
  </w:style>
  <w:style w:type="character" w:customStyle="1" w:styleId="WW8Num31z2">
    <w:name w:val="WW8Num31z2"/>
    <w:rsid w:val="00F92B04"/>
    <w:rPr>
      <w:rFonts w:ascii="Wingdings" w:hAnsi="Wingdings"/>
    </w:rPr>
  </w:style>
  <w:style w:type="character" w:customStyle="1" w:styleId="WW8Num34z2">
    <w:name w:val="WW8Num34z2"/>
    <w:rsid w:val="00F92B04"/>
    <w:rPr>
      <w:rFonts w:ascii="Wingdings" w:hAnsi="Wingdings"/>
    </w:rPr>
  </w:style>
  <w:style w:type="character" w:customStyle="1" w:styleId="WW8Num34z3">
    <w:name w:val="WW8Num34z3"/>
    <w:rsid w:val="00F92B04"/>
    <w:rPr>
      <w:rFonts w:ascii="Symbol" w:hAnsi="Symbol"/>
    </w:rPr>
  </w:style>
  <w:style w:type="character" w:customStyle="1" w:styleId="WW8Num37z0">
    <w:name w:val="WW8Num37z0"/>
    <w:rsid w:val="00F92B04"/>
    <w:rPr>
      <w:rFonts w:ascii="Times New Roman" w:eastAsia="SimSun" w:hAnsi="Times New Roman" w:cs="Times New Roman"/>
    </w:rPr>
  </w:style>
  <w:style w:type="character" w:customStyle="1" w:styleId="WW8Num37z1">
    <w:name w:val="WW8Num37z1"/>
    <w:rsid w:val="00F92B04"/>
    <w:rPr>
      <w:rFonts w:ascii="Wingdings" w:hAnsi="Wingdings"/>
    </w:rPr>
  </w:style>
  <w:style w:type="character" w:customStyle="1" w:styleId="WW8Num38z0">
    <w:name w:val="WW8Num38z0"/>
    <w:rsid w:val="00F92B04"/>
    <w:rPr>
      <w:rFonts w:ascii="Times New Roman" w:eastAsia="SimSun" w:hAnsi="Times New Roman" w:cs="Times New Roman"/>
    </w:rPr>
  </w:style>
  <w:style w:type="character" w:customStyle="1" w:styleId="WW8Num38z1">
    <w:name w:val="WW8Num38z1"/>
    <w:rsid w:val="00F92B04"/>
    <w:rPr>
      <w:rFonts w:ascii="Wingdings" w:hAnsi="Wingdings"/>
    </w:rPr>
  </w:style>
  <w:style w:type="character" w:customStyle="1" w:styleId="WW8Num41z0">
    <w:name w:val="WW8Num41z0"/>
    <w:rsid w:val="00F92B04"/>
    <w:rPr>
      <w:rFonts w:ascii="Times New Roman" w:eastAsia="SimSun" w:hAnsi="Times New Roman" w:cs="Times New Roman"/>
    </w:rPr>
  </w:style>
  <w:style w:type="character" w:customStyle="1" w:styleId="WW8Num41z1">
    <w:name w:val="WW8Num41z1"/>
    <w:rsid w:val="00F92B04"/>
    <w:rPr>
      <w:rFonts w:ascii="Wingdings" w:hAnsi="Wingdings"/>
    </w:rPr>
  </w:style>
  <w:style w:type="character" w:customStyle="1" w:styleId="WW8NumSt20z0">
    <w:name w:val="WW8NumSt20z0"/>
    <w:rsid w:val="00F92B04"/>
    <w:rPr>
      <w:rFonts w:ascii="Geneva" w:hAnsi="Geneva"/>
    </w:rPr>
  </w:style>
  <w:style w:type="character" w:customStyle="1" w:styleId="DefaultParagraphFont1">
    <w:name w:val="Default Paragraph Font1"/>
    <w:rsid w:val="00F92B04"/>
  </w:style>
  <w:style w:type="character" w:customStyle="1" w:styleId="CommentReference1">
    <w:name w:val="Comment Reference1"/>
    <w:rsid w:val="00F92B04"/>
    <w:rPr>
      <w:sz w:val="16"/>
    </w:rPr>
  </w:style>
  <w:style w:type="paragraph" w:customStyle="1" w:styleId="ListBullet1">
    <w:name w:val="List Bullet1"/>
    <w:basedOn w:val="Normal"/>
    <w:rsid w:val="00F92B04"/>
    <w:pPr>
      <w:tabs>
        <w:tab w:val="num" w:pos="644"/>
      </w:tabs>
      <w:suppressAutoHyphens/>
      <w:ind w:left="568" w:hanging="284"/>
    </w:pPr>
    <w:rPr>
      <w:rFonts w:eastAsia="ＭＳ 明朝"/>
      <w:lang w:eastAsia="ar-SA"/>
    </w:rPr>
  </w:style>
  <w:style w:type="paragraph" w:customStyle="1" w:styleId="ListBullet21">
    <w:name w:val="List Bullet 21"/>
    <w:basedOn w:val="ListBullet1"/>
    <w:rsid w:val="00F92B04"/>
    <w:pPr>
      <w:tabs>
        <w:tab w:val="clear" w:pos="644"/>
        <w:tab w:val="num" w:pos="1494"/>
      </w:tabs>
      <w:ind w:left="851"/>
    </w:pPr>
  </w:style>
  <w:style w:type="paragraph" w:customStyle="1" w:styleId="ListBullet31">
    <w:name w:val="List Bullet 31"/>
    <w:basedOn w:val="ListBullet21"/>
    <w:rsid w:val="00F92B04"/>
    <w:pPr>
      <w:ind w:left="1135"/>
    </w:pPr>
  </w:style>
  <w:style w:type="paragraph" w:customStyle="1" w:styleId="ListBullet41">
    <w:name w:val="List Bullet 41"/>
    <w:basedOn w:val="ListBullet31"/>
    <w:rsid w:val="00F92B04"/>
    <w:pPr>
      <w:ind w:left="1418"/>
    </w:pPr>
  </w:style>
  <w:style w:type="paragraph" w:customStyle="1" w:styleId="ListBullet51">
    <w:name w:val="List Bullet 51"/>
    <w:basedOn w:val="ListBullet41"/>
    <w:rsid w:val="00F92B04"/>
    <w:pPr>
      <w:ind w:left="1702"/>
    </w:pPr>
  </w:style>
  <w:style w:type="paragraph" w:customStyle="1" w:styleId="Caption1">
    <w:name w:val="Caption1"/>
    <w:basedOn w:val="Normal"/>
    <w:next w:val="Normal"/>
    <w:rsid w:val="00F92B04"/>
    <w:pPr>
      <w:suppressAutoHyphens/>
      <w:spacing w:before="120" w:after="120"/>
    </w:pPr>
    <w:rPr>
      <w:rFonts w:eastAsia="ＭＳ 明朝"/>
      <w:b/>
      <w:lang w:eastAsia="ar-SA"/>
    </w:rPr>
  </w:style>
  <w:style w:type="paragraph" w:customStyle="1" w:styleId="DocumentMap1">
    <w:name w:val="Document Map1"/>
    <w:basedOn w:val="Normal"/>
    <w:rsid w:val="00F92B04"/>
    <w:pPr>
      <w:shd w:val="clear" w:color="auto" w:fill="000080"/>
      <w:suppressAutoHyphens/>
    </w:pPr>
    <w:rPr>
      <w:rFonts w:ascii="Tahoma" w:eastAsia="ＭＳ 明朝" w:hAnsi="Tahoma"/>
      <w:lang w:eastAsia="ar-SA"/>
    </w:rPr>
  </w:style>
  <w:style w:type="paragraph" w:customStyle="1" w:styleId="PlainText1">
    <w:name w:val="Plain Text1"/>
    <w:basedOn w:val="Normal"/>
    <w:rsid w:val="00F92B04"/>
    <w:pPr>
      <w:suppressAutoHyphens/>
    </w:pPr>
    <w:rPr>
      <w:rFonts w:ascii="Courier New" w:eastAsia="ＭＳ 明朝" w:hAnsi="Courier New"/>
      <w:lang w:val="nb-NO" w:eastAsia="ar-SA"/>
    </w:rPr>
  </w:style>
  <w:style w:type="paragraph" w:customStyle="1" w:styleId="CommentText1">
    <w:name w:val="Comment Text1"/>
    <w:basedOn w:val="Normal"/>
    <w:rsid w:val="00F92B04"/>
    <w:pPr>
      <w:suppressAutoHyphens/>
    </w:pPr>
    <w:rPr>
      <w:rFonts w:eastAsia="ＭＳ 明朝"/>
      <w:lang w:eastAsia="ar-SA"/>
    </w:rPr>
  </w:style>
  <w:style w:type="paragraph" w:customStyle="1" w:styleId="List31">
    <w:name w:val="List 31"/>
    <w:basedOn w:val="Normal"/>
    <w:rsid w:val="00F92B04"/>
    <w:pPr>
      <w:suppressAutoHyphens/>
      <w:ind w:left="849" w:hanging="283"/>
    </w:pPr>
    <w:rPr>
      <w:rFonts w:eastAsia="ＭＳ 明朝"/>
      <w:lang w:eastAsia="ar-SA"/>
    </w:rPr>
  </w:style>
  <w:style w:type="paragraph" w:customStyle="1" w:styleId="List41">
    <w:name w:val="List 41"/>
    <w:basedOn w:val="List31"/>
    <w:rsid w:val="00F92B04"/>
    <w:pPr>
      <w:ind w:left="1418" w:hanging="284"/>
    </w:pPr>
  </w:style>
  <w:style w:type="paragraph" w:customStyle="1" w:styleId="ListNumber1">
    <w:name w:val="List Number1"/>
    <w:basedOn w:val="List"/>
    <w:rsid w:val="00F92B04"/>
    <w:pPr>
      <w:tabs>
        <w:tab w:val="num" w:pos="644"/>
      </w:tabs>
      <w:suppressAutoHyphens/>
      <w:ind w:left="644" w:hanging="360"/>
    </w:pPr>
    <w:rPr>
      <w:rFonts w:eastAsia="ＭＳ 明朝"/>
      <w:lang w:val="x-none" w:eastAsia="ar-SA"/>
    </w:rPr>
  </w:style>
  <w:style w:type="paragraph" w:customStyle="1" w:styleId="ListNumber21">
    <w:name w:val="List Number 21"/>
    <w:basedOn w:val="ListNumber1"/>
    <w:rsid w:val="00F92B04"/>
    <w:pPr>
      <w:ind w:left="851" w:hanging="284"/>
    </w:pPr>
  </w:style>
  <w:style w:type="paragraph" w:customStyle="1" w:styleId="List21">
    <w:name w:val="List 21"/>
    <w:basedOn w:val="List"/>
    <w:rsid w:val="00F92B04"/>
    <w:pPr>
      <w:suppressAutoHyphens/>
      <w:ind w:left="851"/>
    </w:pPr>
    <w:rPr>
      <w:rFonts w:eastAsia="ＭＳ 明朝"/>
      <w:lang w:val="x-none" w:eastAsia="ar-SA"/>
    </w:rPr>
  </w:style>
  <w:style w:type="paragraph" w:customStyle="1" w:styleId="List51">
    <w:name w:val="List 51"/>
    <w:basedOn w:val="List41"/>
    <w:rsid w:val="00F92B04"/>
    <w:pPr>
      <w:ind w:left="1702"/>
    </w:pPr>
  </w:style>
  <w:style w:type="paragraph" w:customStyle="1" w:styleId="BodyText21">
    <w:name w:val="Body Text 21"/>
    <w:basedOn w:val="Normal"/>
    <w:rsid w:val="00F92B04"/>
    <w:pPr>
      <w:suppressAutoHyphens/>
      <w:spacing w:after="120"/>
    </w:pPr>
    <w:rPr>
      <w:rFonts w:eastAsia="ＭＳ 明朝"/>
      <w:lang w:eastAsia="ar-SA"/>
    </w:rPr>
  </w:style>
  <w:style w:type="paragraph" w:customStyle="1" w:styleId="BodyText31">
    <w:name w:val="Body Text 31"/>
    <w:basedOn w:val="Normal"/>
    <w:rsid w:val="00F92B04"/>
    <w:pPr>
      <w:suppressAutoHyphens/>
      <w:spacing w:after="120"/>
    </w:pPr>
    <w:rPr>
      <w:rFonts w:eastAsia="ＭＳ 明朝"/>
      <w:lang w:eastAsia="ar-SA"/>
    </w:rPr>
  </w:style>
  <w:style w:type="paragraph" w:customStyle="1" w:styleId="BodyTextIndent21">
    <w:name w:val="Body Text Indent 21"/>
    <w:basedOn w:val="Normal"/>
    <w:rsid w:val="00F92B04"/>
    <w:pPr>
      <w:suppressAutoHyphens/>
      <w:ind w:left="567"/>
    </w:pPr>
    <w:rPr>
      <w:rFonts w:ascii="Arial" w:eastAsia="ＭＳ 明朝" w:hAnsi="Arial" w:cs="Arial"/>
      <w:lang w:eastAsia="ar-SA"/>
    </w:rPr>
  </w:style>
  <w:style w:type="paragraph" w:customStyle="1" w:styleId="NormalIndent1">
    <w:name w:val="Normal Indent1"/>
    <w:basedOn w:val="Normal"/>
    <w:rsid w:val="00F92B04"/>
    <w:pPr>
      <w:suppressAutoHyphens/>
      <w:ind w:left="708"/>
    </w:pPr>
    <w:rPr>
      <w:rFonts w:eastAsia="ＭＳ 明朝"/>
      <w:lang w:eastAsia="ar-SA"/>
    </w:rPr>
  </w:style>
  <w:style w:type="paragraph" w:customStyle="1" w:styleId="NoteHeading1">
    <w:name w:val="Note Heading1"/>
    <w:basedOn w:val="Normal"/>
    <w:next w:val="Normal"/>
    <w:rsid w:val="00F92B04"/>
    <w:pPr>
      <w:suppressAutoHyphens/>
    </w:pPr>
    <w:rPr>
      <w:rFonts w:eastAsia="ＭＳ 明朝"/>
      <w:lang w:eastAsia="ar-SA"/>
    </w:rPr>
  </w:style>
  <w:style w:type="paragraph" w:customStyle="1" w:styleId="ad">
    <w:name w:val="枠の内容"/>
    <w:basedOn w:val="BodyText"/>
    <w:rsid w:val="00F92B04"/>
    <w:pPr>
      <w:suppressAutoHyphens/>
      <w:overflowPunct/>
      <w:autoSpaceDE/>
      <w:autoSpaceDN/>
      <w:adjustRightInd/>
      <w:spacing w:after="180"/>
      <w:textAlignment w:val="auto"/>
    </w:pPr>
    <w:rPr>
      <w:lang w:eastAsia="ar-SA"/>
    </w:rPr>
  </w:style>
  <w:style w:type="character" w:customStyle="1" w:styleId="CharChar220">
    <w:name w:val="Char Char22"/>
    <w:rsid w:val="00F92B04"/>
    <w:rPr>
      <w:rFonts w:ascii="Arial" w:hAnsi="Arial"/>
      <w:lang w:val="en-GB"/>
    </w:rPr>
  </w:style>
  <w:style w:type="paragraph" w:styleId="BodyTextIndent3">
    <w:name w:val="Body Text Indent 3"/>
    <w:basedOn w:val="Normal"/>
    <w:link w:val="BodyTextIndent3Char"/>
    <w:rsid w:val="00F92B0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92B04"/>
    <w:rPr>
      <w:rFonts w:ascii="Times New Roman" w:eastAsia="SimSun" w:hAnsi="Times New Roman"/>
      <w:lang w:val="x-none" w:eastAsia="en-GB"/>
    </w:rPr>
  </w:style>
  <w:style w:type="paragraph" w:customStyle="1" w:styleId="numberedlist0">
    <w:name w:val="numbered list"/>
    <w:basedOn w:val="ListBullet"/>
    <w:rsid w:val="00F92B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F92B04"/>
    <w:pPr>
      <w:tabs>
        <w:tab w:val="left" w:pos="1134"/>
      </w:tabs>
      <w:spacing w:after="0"/>
    </w:pPr>
    <w:rPr>
      <w:rFonts w:eastAsia="ＭＳ 明朝"/>
      <w:lang w:eastAsia="en-GB"/>
    </w:rPr>
  </w:style>
  <w:style w:type="paragraph" w:customStyle="1" w:styleId="Meetingcaption">
    <w:name w:val="Meeting caption"/>
    <w:basedOn w:val="Normal"/>
    <w:rsid w:val="00F92B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92B04"/>
    <w:pPr>
      <w:spacing w:after="240"/>
      <w:jc w:val="both"/>
    </w:pPr>
    <w:rPr>
      <w:rFonts w:ascii="Helvetica" w:eastAsia="SimSun" w:hAnsi="Helvetica"/>
      <w:lang w:eastAsia="en-GB"/>
    </w:rPr>
  </w:style>
  <w:style w:type="paragraph" w:customStyle="1" w:styleId="Cell">
    <w:name w:val="Cell"/>
    <w:basedOn w:val="Normal"/>
    <w:rsid w:val="00F92B04"/>
    <w:pPr>
      <w:spacing w:after="0" w:line="240" w:lineRule="exact"/>
      <w:jc w:val="center"/>
    </w:pPr>
    <w:rPr>
      <w:rFonts w:eastAsia="SimSun"/>
      <w:sz w:val="16"/>
      <w:lang w:val="en-US" w:eastAsia="en-GB"/>
    </w:rPr>
  </w:style>
  <w:style w:type="paragraph" w:customStyle="1" w:styleId="h61">
    <w:name w:val="h6"/>
    <w:basedOn w:val="Normal"/>
    <w:rsid w:val="00F92B04"/>
    <w:pPr>
      <w:spacing w:before="100" w:beforeAutospacing="1" w:after="100" w:afterAutospacing="1"/>
    </w:pPr>
    <w:rPr>
      <w:rFonts w:eastAsia="SimSun"/>
      <w:sz w:val="24"/>
      <w:szCs w:val="24"/>
      <w:lang w:val="en-US" w:eastAsia="en-GB"/>
    </w:rPr>
  </w:style>
  <w:style w:type="paragraph" w:customStyle="1" w:styleId="tah0">
    <w:name w:val="tah"/>
    <w:basedOn w:val="Normal"/>
    <w:rsid w:val="00F92B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92B04"/>
    <w:rPr>
      <w:rFonts w:ascii="Arial" w:hAnsi="Arial"/>
      <w:sz w:val="24"/>
      <w:lang w:val="en-GB" w:eastAsia="ja-JP" w:bidi="ar-SA"/>
    </w:rPr>
  </w:style>
  <w:style w:type="paragraph" w:customStyle="1" w:styleId="NormalAfter3pt">
    <w:name w:val="Normal + After:  3 pt"/>
    <w:basedOn w:val="Normal"/>
    <w:rsid w:val="00F92B0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92B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2B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92B0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2B04"/>
    <w:rPr>
      <w:lang w:val="en-GB" w:eastAsia="ja-JP" w:bidi="ar-SA"/>
    </w:rPr>
  </w:style>
  <w:style w:type="character" w:customStyle="1" w:styleId="CarCar10">
    <w:name w:val="Car Car10"/>
    <w:rsid w:val="00F92B04"/>
    <w:rPr>
      <w:rFonts w:ascii="Arial" w:hAnsi="Arial"/>
      <w:lang w:val="en-GB" w:eastAsia="ja-JP" w:bidi="ar-SA"/>
    </w:rPr>
  </w:style>
  <w:style w:type="paragraph" w:customStyle="1" w:styleId="Revision2">
    <w:name w:val="Revision2"/>
    <w:hidden/>
    <w:semiHidden/>
    <w:rsid w:val="00F92B04"/>
    <w:rPr>
      <w:rFonts w:ascii="Times New Roman" w:eastAsia="ＭＳ 明朝" w:hAnsi="Times New Roman"/>
      <w:lang w:val="en-GB" w:eastAsia="en-US"/>
    </w:rPr>
  </w:style>
  <w:style w:type="paragraph" w:customStyle="1" w:styleId="ListParagraph1">
    <w:name w:val="List Paragraph1"/>
    <w:basedOn w:val="Normal"/>
    <w:qFormat/>
    <w:rsid w:val="00F92B04"/>
    <w:pPr>
      <w:ind w:left="720"/>
      <w:contextualSpacing/>
    </w:pPr>
    <w:rPr>
      <w:rFonts w:eastAsia="SimSun"/>
      <w:lang w:eastAsia="en-GB"/>
    </w:rPr>
  </w:style>
  <w:style w:type="numbering" w:customStyle="1" w:styleId="NoList8">
    <w:name w:val="No List8"/>
    <w:next w:val="NoList"/>
    <w:semiHidden/>
    <w:rsid w:val="00F92B04"/>
  </w:style>
  <w:style w:type="numbering" w:customStyle="1" w:styleId="NoList12">
    <w:name w:val="No List12"/>
    <w:next w:val="NoList"/>
    <w:semiHidden/>
    <w:rsid w:val="00F92B04"/>
  </w:style>
  <w:style w:type="numbering" w:customStyle="1" w:styleId="NoList22">
    <w:name w:val="No List22"/>
    <w:next w:val="NoList"/>
    <w:semiHidden/>
    <w:rsid w:val="00F92B04"/>
  </w:style>
  <w:style w:type="numbering" w:customStyle="1" w:styleId="NoList9">
    <w:name w:val="No List9"/>
    <w:next w:val="NoList"/>
    <w:semiHidden/>
    <w:rsid w:val="00F92B04"/>
  </w:style>
  <w:style w:type="numbering" w:customStyle="1" w:styleId="NoList13">
    <w:name w:val="No List13"/>
    <w:next w:val="NoList"/>
    <w:semiHidden/>
    <w:rsid w:val="00F92B04"/>
  </w:style>
  <w:style w:type="numbering" w:customStyle="1" w:styleId="NoList23">
    <w:name w:val="No List23"/>
    <w:next w:val="NoList"/>
    <w:semiHidden/>
    <w:rsid w:val="00F92B04"/>
  </w:style>
  <w:style w:type="numbering" w:customStyle="1" w:styleId="NoList10">
    <w:name w:val="No List10"/>
    <w:next w:val="NoList"/>
    <w:semiHidden/>
    <w:rsid w:val="00F92B04"/>
  </w:style>
  <w:style w:type="character" w:customStyle="1" w:styleId="1f2">
    <w:name w:val="段落フォント1"/>
    <w:rsid w:val="00F92B04"/>
  </w:style>
  <w:style w:type="character" w:customStyle="1" w:styleId="1f3">
    <w:name w:val="コメント参照1"/>
    <w:rsid w:val="00F92B04"/>
    <w:rPr>
      <w:sz w:val="16"/>
    </w:rPr>
  </w:style>
  <w:style w:type="paragraph" w:customStyle="1" w:styleId="1f4">
    <w:name w:val="図表番号1"/>
    <w:basedOn w:val="Normal"/>
    <w:rsid w:val="00F92B04"/>
    <w:pPr>
      <w:suppressLineNumbers/>
      <w:suppressAutoHyphens/>
      <w:spacing w:before="120" w:after="120"/>
    </w:pPr>
    <w:rPr>
      <w:rFonts w:eastAsia="ＭＳ 明朝" w:cs="Mangal"/>
      <w:i/>
      <w:iCs/>
      <w:sz w:val="24"/>
      <w:szCs w:val="24"/>
      <w:lang w:eastAsia="ar-SA"/>
    </w:rPr>
  </w:style>
  <w:style w:type="paragraph" w:customStyle="1" w:styleId="1f5">
    <w:name w:val="段落番号1"/>
    <w:basedOn w:val="List"/>
    <w:rsid w:val="00F92B04"/>
    <w:pPr>
      <w:tabs>
        <w:tab w:val="num" w:pos="644"/>
      </w:tabs>
      <w:suppressAutoHyphens/>
      <w:ind w:left="644" w:hanging="360"/>
    </w:pPr>
    <w:rPr>
      <w:rFonts w:eastAsia="ＭＳ 明朝" w:cs="CG Times (WN)"/>
      <w:lang w:val="x-none" w:eastAsia="ar-SA"/>
    </w:rPr>
  </w:style>
  <w:style w:type="paragraph" w:customStyle="1" w:styleId="210">
    <w:name w:val="段落番号 21"/>
    <w:basedOn w:val="1f5"/>
    <w:rsid w:val="00F92B04"/>
    <w:pPr>
      <w:ind w:left="851" w:hanging="284"/>
    </w:pPr>
  </w:style>
  <w:style w:type="paragraph" w:customStyle="1" w:styleId="1f6">
    <w:name w:val="箇条書き1"/>
    <w:basedOn w:val="List"/>
    <w:rsid w:val="00F92B04"/>
    <w:pPr>
      <w:tabs>
        <w:tab w:val="num" w:pos="644"/>
      </w:tabs>
      <w:suppressAutoHyphens/>
      <w:ind w:left="644" w:hanging="360"/>
    </w:pPr>
    <w:rPr>
      <w:rFonts w:eastAsia="ＭＳ 明朝" w:cs="CG Times (WN)"/>
      <w:lang w:val="x-none" w:eastAsia="ar-SA"/>
    </w:rPr>
  </w:style>
  <w:style w:type="paragraph" w:customStyle="1" w:styleId="211">
    <w:name w:val="箇条書き 21"/>
    <w:basedOn w:val="1f6"/>
    <w:rsid w:val="00F92B04"/>
    <w:pPr>
      <w:tabs>
        <w:tab w:val="clear" w:pos="644"/>
        <w:tab w:val="num" w:pos="1494"/>
      </w:tabs>
      <w:ind w:left="851" w:hanging="284"/>
    </w:pPr>
  </w:style>
  <w:style w:type="paragraph" w:customStyle="1" w:styleId="310">
    <w:name w:val="箇条書き 31"/>
    <w:basedOn w:val="211"/>
    <w:rsid w:val="00F92B04"/>
    <w:pPr>
      <w:ind w:left="1135"/>
    </w:pPr>
  </w:style>
  <w:style w:type="paragraph" w:customStyle="1" w:styleId="212">
    <w:name w:val="一覧 21"/>
    <w:basedOn w:val="List"/>
    <w:rsid w:val="00F92B04"/>
    <w:pPr>
      <w:suppressAutoHyphens/>
      <w:ind w:left="851"/>
    </w:pPr>
    <w:rPr>
      <w:rFonts w:eastAsia="ＭＳ 明朝" w:cs="CG Times (WN)"/>
      <w:lang w:val="x-none" w:eastAsia="ar-SA"/>
    </w:rPr>
  </w:style>
  <w:style w:type="paragraph" w:customStyle="1" w:styleId="311">
    <w:name w:val="一覧 31"/>
    <w:basedOn w:val="212"/>
    <w:rsid w:val="00F92B04"/>
    <w:pPr>
      <w:ind w:left="1135"/>
    </w:pPr>
  </w:style>
  <w:style w:type="paragraph" w:customStyle="1" w:styleId="410">
    <w:name w:val="一覧 41"/>
    <w:basedOn w:val="311"/>
    <w:rsid w:val="00F92B04"/>
    <w:pPr>
      <w:ind w:left="1418"/>
    </w:pPr>
  </w:style>
  <w:style w:type="paragraph" w:customStyle="1" w:styleId="510">
    <w:name w:val="一覧 51"/>
    <w:basedOn w:val="410"/>
    <w:rsid w:val="00F92B04"/>
    <w:pPr>
      <w:ind w:left="1702"/>
    </w:pPr>
  </w:style>
  <w:style w:type="paragraph" w:customStyle="1" w:styleId="411">
    <w:name w:val="箇条書き 41"/>
    <w:basedOn w:val="310"/>
    <w:rsid w:val="00F92B04"/>
    <w:pPr>
      <w:ind w:left="1418"/>
    </w:pPr>
  </w:style>
  <w:style w:type="paragraph" w:customStyle="1" w:styleId="511">
    <w:name w:val="箇条書き 51"/>
    <w:basedOn w:val="411"/>
    <w:rsid w:val="00F92B04"/>
    <w:pPr>
      <w:ind w:left="1702"/>
    </w:pPr>
  </w:style>
  <w:style w:type="paragraph" w:customStyle="1" w:styleId="1f7">
    <w:name w:val="コメント文字列1"/>
    <w:basedOn w:val="Normal"/>
    <w:rsid w:val="00F92B04"/>
    <w:pPr>
      <w:suppressAutoHyphens/>
    </w:pPr>
    <w:rPr>
      <w:rFonts w:eastAsia="ＭＳ 明朝" w:cs="CG Times (WN)"/>
      <w:lang w:eastAsia="ar-SA"/>
    </w:rPr>
  </w:style>
  <w:style w:type="paragraph" w:customStyle="1" w:styleId="1f8">
    <w:name w:val="コメント内容1"/>
    <w:basedOn w:val="1f7"/>
    <w:next w:val="1f7"/>
    <w:rsid w:val="00F92B04"/>
    <w:rPr>
      <w:b/>
      <w:bCs/>
    </w:rPr>
  </w:style>
  <w:style w:type="paragraph" w:customStyle="1" w:styleId="1f9">
    <w:name w:val="見出しマップ1"/>
    <w:basedOn w:val="Normal"/>
    <w:rsid w:val="00F92B04"/>
    <w:pPr>
      <w:shd w:val="clear" w:color="auto" w:fill="000080"/>
      <w:suppressAutoHyphens/>
    </w:pPr>
    <w:rPr>
      <w:rFonts w:ascii="Tahoma" w:eastAsia="ＭＳ 明朝" w:hAnsi="Tahoma" w:cs="Tahoma"/>
      <w:lang w:eastAsia="ar-SA"/>
    </w:rPr>
  </w:style>
  <w:style w:type="paragraph" w:customStyle="1" w:styleId="1fa">
    <w:name w:val="書式なし1"/>
    <w:basedOn w:val="Normal"/>
    <w:rsid w:val="00F92B04"/>
    <w:pPr>
      <w:suppressAutoHyphens/>
    </w:pPr>
    <w:rPr>
      <w:rFonts w:ascii="Courier New" w:eastAsia="ＭＳ 明朝" w:hAnsi="Courier New" w:cs="CG Times (WN)"/>
      <w:lang w:val="nb-NO" w:eastAsia="ar-SA"/>
    </w:rPr>
  </w:style>
  <w:style w:type="paragraph" w:customStyle="1" w:styleId="213">
    <w:name w:val="本文 21"/>
    <w:basedOn w:val="Normal"/>
    <w:rsid w:val="00F92B04"/>
    <w:pPr>
      <w:suppressAutoHyphens/>
      <w:spacing w:after="120"/>
    </w:pPr>
    <w:rPr>
      <w:rFonts w:eastAsia="ＭＳ 明朝" w:cs="CG Times (WN)"/>
      <w:lang w:eastAsia="ar-SA"/>
    </w:rPr>
  </w:style>
  <w:style w:type="paragraph" w:customStyle="1" w:styleId="312">
    <w:name w:val="本文 31"/>
    <w:basedOn w:val="Normal"/>
    <w:rsid w:val="00F92B04"/>
    <w:pPr>
      <w:suppressAutoHyphens/>
      <w:spacing w:after="120"/>
    </w:pPr>
    <w:rPr>
      <w:rFonts w:eastAsia="ＭＳ 明朝" w:cs="CG Times (WN)"/>
      <w:lang w:eastAsia="ar-SA"/>
    </w:rPr>
  </w:style>
  <w:style w:type="paragraph" w:customStyle="1" w:styleId="Web1">
    <w:name w:val="標準 (Web)1"/>
    <w:basedOn w:val="Normal"/>
    <w:rsid w:val="00F92B04"/>
    <w:pPr>
      <w:suppressAutoHyphens/>
      <w:spacing w:before="100" w:after="100"/>
    </w:pPr>
    <w:rPr>
      <w:rFonts w:eastAsia="Arial Unicode MS" w:cs="CG Times (WN)"/>
      <w:sz w:val="24"/>
      <w:szCs w:val="24"/>
    </w:rPr>
  </w:style>
  <w:style w:type="paragraph" w:customStyle="1" w:styleId="214">
    <w:name w:val="本文インデント 21"/>
    <w:basedOn w:val="Normal"/>
    <w:rsid w:val="00F92B04"/>
    <w:pPr>
      <w:suppressAutoHyphens/>
      <w:ind w:left="567"/>
    </w:pPr>
    <w:rPr>
      <w:rFonts w:ascii="Arial" w:eastAsia="ＭＳ 明朝" w:hAnsi="Arial" w:cs="Arial"/>
      <w:lang w:eastAsia="ar-SA"/>
    </w:rPr>
  </w:style>
  <w:style w:type="paragraph" w:customStyle="1" w:styleId="1fb">
    <w:name w:val="標準インデント1"/>
    <w:basedOn w:val="Normal"/>
    <w:rsid w:val="00F92B04"/>
    <w:pPr>
      <w:suppressAutoHyphens/>
      <w:ind w:left="708"/>
    </w:pPr>
    <w:rPr>
      <w:rFonts w:eastAsia="ＭＳ 明朝" w:cs="CG Times (WN)"/>
      <w:lang w:eastAsia="ar-SA"/>
    </w:rPr>
  </w:style>
  <w:style w:type="paragraph" w:customStyle="1" w:styleId="1fc">
    <w:name w:val="記1"/>
    <w:basedOn w:val="Normal"/>
    <w:next w:val="Normal"/>
    <w:rsid w:val="00F92B04"/>
    <w:pPr>
      <w:suppressAutoHyphens/>
    </w:pPr>
    <w:rPr>
      <w:rFonts w:eastAsia="ＭＳ 明朝" w:cs="CG Times (WN)"/>
      <w:lang w:eastAsia="ar-SA"/>
    </w:rPr>
  </w:style>
  <w:style w:type="paragraph" w:customStyle="1" w:styleId="HTML1">
    <w:name w:val="HTML 書式付き1"/>
    <w:basedOn w:val="Normal"/>
    <w:rsid w:val="00F92B04"/>
    <w:pPr>
      <w:suppressAutoHyphens/>
    </w:pPr>
    <w:rPr>
      <w:rFonts w:ascii="Courier New" w:eastAsia="ＭＳ 明朝" w:hAnsi="Courier New" w:cs="Courier New"/>
      <w:lang w:eastAsia="ar-SA"/>
    </w:rPr>
  </w:style>
  <w:style w:type="numbering" w:customStyle="1" w:styleId="NoList14">
    <w:name w:val="No List14"/>
    <w:next w:val="NoList"/>
    <w:semiHidden/>
    <w:rsid w:val="00F92B04"/>
  </w:style>
  <w:style w:type="character" w:customStyle="1" w:styleId="CharChar23">
    <w:name w:val="Char Char23"/>
    <w:rsid w:val="00F92B04"/>
    <w:rPr>
      <w:rFonts w:ascii="Arial" w:hAnsi="Arial"/>
      <w:lang w:val="en-GB" w:eastAsia="en-US"/>
    </w:rPr>
  </w:style>
  <w:style w:type="numbering" w:customStyle="1" w:styleId="NoList24">
    <w:name w:val="No List24"/>
    <w:next w:val="NoList"/>
    <w:semiHidden/>
    <w:rsid w:val="00F92B04"/>
  </w:style>
  <w:style w:type="numbering" w:customStyle="1" w:styleId="NoList31">
    <w:name w:val="No List31"/>
    <w:next w:val="NoList"/>
    <w:semiHidden/>
    <w:rsid w:val="00F92B04"/>
  </w:style>
  <w:style w:type="numbering" w:customStyle="1" w:styleId="NoList41">
    <w:name w:val="No List41"/>
    <w:next w:val="NoList"/>
    <w:semiHidden/>
    <w:rsid w:val="00F92B04"/>
  </w:style>
  <w:style w:type="numbering" w:customStyle="1" w:styleId="NoList51">
    <w:name w:val="No List51"/>
    <w:next w:val="NoList"/>
    <w:semiHidden/>
    <w:rsid w:val="00F92B04"/>
  </w:style>
  <w:style w:type="character" w:customStyle="1" w:styleId="EmailStyle97">
    <w:name w:val="EmailStyle97"/>
    <w:semiHidden/>
    <w:rsid w:val="00F92B04"/>
    <w:rPr>
      <w:rFonts w:ascii="Arial" w:hAnsi="Arial" w:cs="Arial"/>
      <w:color w:val="auto"/>
      <w:sz w:val="20"/>
      <w:szCs w:val="20"/>
    </w:rPr>
  </w:style>
  <w:style w:type="character" w:customStyle="1" w:styleId="B1C">
    <w:name w:val="B1 C"/>
    <w:rsid w:val="00F92B04"/>
    <w:rPr>
      <w:lang w:val="en-GB" w:eastAsia="en-US" w:bidi="ar-SA"/>
    </w:rPr>
  </w:style>
  <w:style w:type="character" w:customStyle="1" w:styleId="Titre3">
    <w:name w:val="Titre 3"/>
    <w:rsid w:val="00F92B04"/>
    <w:rPr>
      <w:rFonts w:ascii="Arial" w:hAnsi="Arial"/>
      <w:sz w:val="28"/>
      <w:szCs w:val="28"/>
      <w:lang w:val="en-GB" w:eastAsia="en-GB"/>
    </w:rPr>
  </w:style>
  <w:style w:type="character" w:customStyle="1" w:styleId="B3c">
    <w:name w:val="B3 c"/>
    <w:rsid w:val="00F92B04"/>
    <w:rPr>
      <w:lang w:val="en-GB" w:eastAsia="en-GB"/>
    </w:rPr>
  </w:style>
  <w:style w:type="character" w:customStyle="1" w:styleId="B2C">
    <w:name w:val="B2 C"/>
    <w:rsid w:val="00F92B04"/>
    <w:rPr>
      <w:lang w:val="en-GB" w:eastAsia="en-GB"/>
    </w:rPr>
  </w:style>
  <w:style w:type="paragraph" w:customStyle="1" w:styleId="1fd">
    <w:name w:val="题注1"/>
    <w:basedOn w:val="Normal"/>
    <w:next w:val="Normal"/>
    <w:rsid w:val="00F92B04"/>
    <w:pPr>
      <w:spacing w:before="120" w:after="120"/>
    </w:pPr>
    <w:rPr>
      <w:rFonts w:eastAsia="ＭＳ 明朝"/>
      <w:b/>
      <w:lang w:eastAsia="en-GB"/>
    </w:rPr>
  </w:style>
  <w:style w:type="paragraph" w:customStyle="1" w:styleId="1fe">
    <w:name w:val="图表目录1"/>
    <w:basedOn w:val="Normal"/>
    <w:next w:val="Normal"/>
    <w:rsid w:val="00F92B04"/>
    <w:pPr>
      <w:ind w:left="400" w:hanging="400"/>
      <w:jc w:val="center"/>
    </w:pPr>
    <w:rPr>
      <w:rFonts w:eastAsia="ＭＳ 明朝"/>
      <w:b/>
      <w:lang w:eastAsia="en-GB"/>
    </w:rPr>
  </w:style>
  <w:style w:type="character" w:customStyle="1" w:styleId="st1">
    <w:name w:val="st1"/>
    <w:rsid w:val="00F92B04"/>
  </w:style>
  <w:style w:type="numbering" w:customStyle="1" w:styleId="NoList15">
    <w:name w:val="No List15"/>
    <w:next w:val="NoList"/>
    <w:semiHidden/>
    <w:rsid w:val="00F92B04"/>
  </w:style>
  <w:style w:type="numbering" w:customStyle="1" w:styleId="NoList16">
    <w:name w:val="No List16"/>
    <w:next w:val="NoList"/>
    <w:semiHidden/>
    <w:rsid w:val="00F92B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2B04"/>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2B04"/>
    <w:rPr>
      <w:rFonts w:ascii="Times New Roman" w:eastAsia="Times New Roman" w:hAnsi="Times New Roman"/>
    </w:rPr>
  </w:style>
  <w:style w:type="character" w:customStyle="1" w:styleId="ListChar">
    <w:name w:val="List Char"/>
    <w:rsid w:val="00F92B0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2B0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2B0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2B0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2B0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2B04"/>
    <w:rPr>
      <w:rFonts w:ascii="Arial" w:eastAsia="ＭＳ 明朝" w:hAnsi="Arial"/>
      <w:sz w:val="22"/>
      <w:lang w:val="en-GB" w:eastAsia="en-US" w:bidi="ar-SA"/>
    </w:rPr>
  </w:style>
  <w:style w:type="character" w:customStyle="1" w:styleId="T1Car">
    <w:name w:val="T1 Car"/>
    <w:aliases w:val="Header 6 Car Car"/>
    <w:rsid w:val="00F92B04"/>
    <w:rPr>
      <w:rFonts w:ascii="Arial" w:eastAsia="ＭＳ 明朝" w:hAnsi="Arial"/>
      <w:lang w:val="en-GB" w:eastAsia="en-US" w:bidi="ar-SA"/>
    </w:rPr>
  </w:style>
  <w:style w:type="character" w:customStyle="1" w:styleId="CarCar4">
    <w:name w:val="Car Car4"/>
    <w:rsid w:val="00F92B04"/>
    <w:rPr>
      <w:rFonts w:ascii="Arial" w:eastAsia="ＭＳ 明朝" w:hAnsi="Arial"/>
      <w:lang w:val="en-GB" w:eastAsia="en-US" w:bidi="ar-SA"/>
    </w:rPr>
  </w:style>
  <w:style w:type="character" w:customStyle="1" w:styleId="CarCar8">
    <w:name w:val="Car Car8"/>
    <w:rsid w:val="00F92B04"/>
    <w:rPr>
      <w:rFonts w:ascii="Arial" w:eastAsia="ＭＳ 明朝" w:hAnsi="Arial"/>
      <w:sz w:val="36"/>
      <w:lang w:val="en-GB" w:eastAsia="en-US" w:bidi="ar-SA"/>
    </w:rPr>
  </w:style>
  <w:style w:type="character" w:customStyle="1" w:styleId="CarCar3">
    <w:name w:val="Car Car3"/>
    <w:rsid w:val="00F92B04"/>
    <w:rPr>
      <w:rFonts w:ascii="Arial" w:eastAsia="ＭＳ 明朝" w:hAnsi="Arial"/>
      <w:sz w:val="36"/>
      <w:lang w:val="en-GB" w:eastAsia="en-US" w:bidi="ar-SA"/>
    </w:rPr>
  </w:style>
  <w:style w:type="character" w:customStyle="1" w:styleId="CarCar7">
    <w:name w:val="Car Car7"/>
    <w:rsid w:val="00F92B0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2B0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2B04"/>
    <w:rPr>
      <w:b/>
      <w:lang w:val="en-GB" w:eastAsia="ja-JP" w:bidi="ar-SA"/>
    </w:rPr>
  </w:style>
  <w:style w:type="character" w:customStyle="1" w:styleId="CarCar6">
    <w:name w:val="Car Car6"/>
    <w:rsid w:val="00F92B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2B04"/>
    <w:rPr>
      <w:lang w:val="en-GB" w:eastAsia="ja-JP" w:bidi="ar-SA"/>
    </w:rPr>
  </w:style>
  <w:style w:type="character" w:customStyle="1" w:styleId="T1Char6">
    <w:name w:val="T1 Char6"/>
    <w:aliases w:val="Header 6 Char Char6"/>
    <w:rsid w:val="00F92B04"/>
  </w:style>
  <w:style w:type="character" w:customStyle="1" w:styleId="capChar5">
    <w:name w:val="cap Char5"/>
    <w:aliases w:val="cap Char Char5,Caption Char Char4,Caption Char1 Char Char4,cap Char Char1 Char4,Caption Char Char1 Char Char4,cap Char2 Char Char Char4"/>
    <w:rsid w:val="00F92B04"/>
    <w:rPr>
      <w:b/>
      <w:lang w:val="en-GB" w:eastAsia="en-US" w:bidi="ar-SA"/>
    </w:rPr>
  </w:style>
  <w:style w:type="character" w:customStyle="1" w:styleId="Head2AZchn">
    <w:name w:val="Head2A Zchn"/>
    <w:aliases w:val="2 Zchn,H2 Zchn,h2 Zchn,DO NOT USE_h2 Zchn,h21 Zchn,UNDERRUBRIK 1-2 Zchn Zchn"/>
    <w:rsid w:val="00F92B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2B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2B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2B04"/>
    <w:rPr>
      <w:rFonts w:ascii="Arial" w:hAnsi="Arial"/>
      <w:sz w:val="22"/>
      <w:lang w:val="en-GB" w:eastAsia="en-GB" w:bidi="ar-SA"/>
    </w:rPr>
  </w:style>
  <w:style w:type="character" w:customStyle="1" w:styleId="T1Zchn">
    <w:name w:val="T1 Zchn"/>
    <w:aliases w:val="Header 6 Zchn Zchn"/>
    <w:rsid w:val="00F92B04"/>
  </w:style>
  <w:style w:type="character" w:customStyle="1" w:styleId="Heading6Char2">
    <w:name w:val="Heading 6 Char2"/>
    <w:rsid w:val="00F92B04"/>
  </w:style>
  <w:style w:type="character" w:customStyle="1" w:styleId="capChar4">
    <w:name w:val="cap Char4"/>
    <w:aliases w:val="cap Char Char4,Caption Char Char3,Caption Char1 Char Char3,cap Char Char1 Char3,Caption Char Char1 Char Char3,cap Char2 Char Char Char3"/>
    <w:rsid w:val="00F92B04"/>
    <w:rPr>
      <w:rFonts w:ascii="Times New Roman" w:eastAsia="ＭＳ 明朝" w:hAnsi="Times New Roman"/>
      <w:b/>
      <w:lang w:val="en-GB"/>
    </w:rPr>
  </w:style>
  <w:style w:type="character" w:customStyle="1" w:styleId="T1Char8">
    <w:name w:val="T1 Char8"/>
    <w:aliases w:val="Header 6 Char Char7"/>
    <w:rsid w:val="00F92B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2B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2B04"/>
    <w:rPr>
      <w:rFonts w:ascii="Arial" w:hAnsi="Arial"/>
      <w:sz w:val="24"/>
      <w:szCs w:val="28"/>
      <w:lang w:val="en-GB" w:eastAsia="en-US"/>
    </w:rPr>
  </w:style>
  <w:style w:type="character" w:customStyle="1" w:styleId="T1Char7">
    <w:name w:val="T1 Char7"/>
    <w:aliases w:val="Header 6 Char Char8"/>
    <w:rsid w:val="00F92B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2B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2B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2B04"/>
    <w:rPr>
      <w:rFonts w:ascii="Arial" w:hAnsi="Arial" w:cs="Arial"/>
      <w:sz w:val="24"/>
      <w:szCs w:val="24"/>
      <w:lang w:val="en-GB" w:eastAsia="en-US" w:bidi="he-IL"/>
    </w:rPr>
  </w:style>
  <w:style w:type="character" w:customStyle="1" w:styleId="T1Char9">
    <w:name w:val="T1 Char9"/>
    <w:aliases w:val="Header 6 Char Char9"/>
    <w:rsid w:val="00F92B04"/>
    <w:rPr>
      <w:rFonts w:ascii="Arial" w:hAnsi="Arial" w:cs="Arial"/>
      <w:lang w:val="en-GB" w:eastAsia="en-US" w:bidi="he-IL"/>
    </w:rPr>
  </w:style>
  <w:style w:type="character" w:customStyle="1" w:styleId="List2Char">
    <w:name w:val="List 2 Char"/>
    <w:link w:val="List2"/>
    <w:rsid w:val="00F92B04"/>
    <w:rPr>
      <w:rFonts w:ascii="Times New Roman" w:hAnsi="Times New Roman"/>
      <w:lang w:val="en-GB" w:eastAsia="en-US"/>
    </w:rPr>
  </w:style>
  <w:style w:type="character" w:customStyle="1" w:styleId="List3Char">
    <w:name w:val="List 3 Char"/>
    <w:link w:val="List3"/>
    <w:rsid w:val="00F92B04"/>
    <w:rPr>
      <w:rFonts w:ascii="Times New Roman" w:hAnsi="Times New Roman"/>
      <w:lang w:val="en-GB" w:eastAsia="en-US"/>
    </w:rPr>
  </w:style>
  <w:style w:type="paragraph" w:customStyle="1" w:styleId="CharChar3CharCharCharCharCharChar">
    <w:name w:val="Char Char3 Char Char Char Char Char Char"/>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92B04"/>
  </w:style>
  <w:style w:type="character" w:customStyle="1" w:styleId="CommentSubjectChar2">
    <w:name w:val="Comment Subject Char2"/>
    <w:rsid w:val="00F92B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B04"/>
    <w:rPr>
      <w:rFonts w:ascii="CG Times (WN)" w:eastAsia="Malgun Gothic" w:hAnsi="CG Times (WN)"/>
      <w:b/>
      <w:lang w:val="en-GB" w:eastAsia="en-US"/>
    </w:rPr>
  </w:style>
  <w:style w:type="paragraph" w:customStyle="1" w:styleId="43">
    <w:name w:val="吹き出し4"/>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29">
    <w:name w:val="段落フォント2"/>
    <w:rsid w:val="00F92B04"/>
  </w:style>
  <w:style w:type="character" w:customStyle="1" w:styleId="2a">
    <w:name w:val="コメント参照2"/>
    <w:rsid w:val="00F92B04"/>
    <w:rPr>
      <w:sz w:val="16"/>
    </w:rPr>
  </w:style>
  <w:style w:type="paragraph" w:customStyle="1" w:styleId="2b">
    <w:name w:val="図表番号2"/>
    <w:basedOn w:val="Normal"/>
    <w:rsid w:val="00F92B04"/>
    <w:pPr>
      <w:suppressLineNumbers/>
      <w:suppressAutoHyphens/>
      <w:spacing w:before="120" w:after="120"/>
    </w:pPr>
    <w:rPr>
      <w:rFonts w:eastAsia="ＭＳ 明朝" w:cs="Mangal"/>
      <w:i/>
      <w:iCs/>
      <w:sz w:val="24"/>
      <w:szCs w:val="24"/>
      <w:lang w:eastAsia="ar-SA"/>
    </w:rPr>
  </w:style>
  <w:style w:type="paragraph" w:customStyle="1" w:styleId="2c">
    <w:name w:val="段落番号2"/>
    <w:basedOn w:val="List"/>
    <w:rsid w:val="00F92B04"/>
    <w:pPr>
      <w:tabs>
        <w:tab w:val="num" w:pos="644"/>
      </w:tabs>
      <w:suppressAutoHyphens/>
      <w:ind w:left="644" w:hanging="360"/>
    </w:pPr>
    <w:rPr>
      <w:rFonts w:eastAsia="ＭＳ 明朝" w:cs="CG Times (WN)"/>
      <w:lang w:val="x-none" w:eastAsia="ar-SA"/>
    </w:rPr>
  </w:style>
  <w:style w:type="paragraph" w:customStyle="1" w:styleId="221">
    <w:name w:val="段落番号 22"/>
    <w:basedOn w:val="2c"/>
    <w:rsid w:val="00F92B04"/>
    <w:pPr>
      <w:ind w:left="851" w:hanging="284"/>
    </w:pPr>
  </w:style>
  <w:style w:type="paragraph" w:customStyle="1" w:styleId="2d">
    <w:name w:val="箇条書き2"/>
    <w:basedOn w:val="List"/>
    <w:rsid w:val="00F92B04"/>
    <w:pPr>
      <w:tabs>
        <w:tab w:val="num" w:pos="644"/>
      </w:tabs>
      <w:suppressAutoHyphens/>
      <w:ind w:left="644" w:hanging="360"/>
    </w:pPr>
    <w:rPr>
      <w:rFonts w:eastAsia="ＭＳ 明朝" w:cs="CG Times (WN)"/>
      <w:lang w:val="x-none" w:eastAsia="ar-SA"/>
    </w:rPr>
  </w:style>
  <w:style w:type="paragraph" w:customStyle="1" w:styleId="222">
    <w:name w:val="箇条書き 22"/>
    <w:basedOn w:val="2d"/>
    <w:rsid w:val="00F92B04"/>
    <w:pPr>
      <w:tabs>
        <w:tab w:val="clear" w:pos="644"/>
        <w:tab w:val="num" w:pos="1494"/>
      </w:tabs>
      <w:ind w:left="851" w:hanging="284"/>
    </w:pPr>
  </w:style>
  <w:style w:type="paragraph" w:customStyle="1" w:styleId="321">
    <w:name w:val="箇条書き 32"/>
    <w:basedOn w:val="222"/>
    <w:rsid w:val="00F92B04"/>
    <w:pPr>
      <w:ind w:left="1135"/>
    </w:pPr>
  </w:style>
  <w:style w:type="paragraph" w:customStyle="1" w:styleId="223">
    <w:name w:val="一覧 22"/>
    <w:basedOn w:val="List"/>
    <w:rsid w:val="00F92B04"/>
    <w:pPr>
      <w:suppressAutoHyphens/>
      <w:ind w:left="851"/>
    </w:pPr>
    <w:rPr>
      <w:rFonts w:eastAsia="ＭＳ 明朝" w:cs="CG Times (WN)"/>
      <w:lang w:val="x-none" w:eastAsia="ar-SA"/>
    </w:rPr>
  </w:style>
  <w:style w:type="paragraph" w:customStyle="1" w:styleId="322">
    <w:name w:val="一覧 32"/>
    <w:basedOn w:val="223"/>
    <w:rsid w:val="00F92B04"/>
    <w:pPr>
      <w:ind w:left="1135"/>
    </w:pPr>
  </w:style>
  <w:style w:type="paragraph" w:customStyle="1" w:styleId="420">
    <w:name w:val="一覧 42"/>
    <w:basedOn w:val="322"/>
    <w:rsid w:val="00F92B04"/>
    <w:pPr>
      <w:ind w:left="1418"/>
    </w:pPr>
  </w:style>
  <w:style w:type="paragraph" w:customStyle="1" w:styleId="520">
    <w:name w:val="一覧 52"/>
    <w:basedOn w:val="420"/>
    <w:rsid w:val="00F92B04"/>
    <w:pPr>
      <w:ind w:left="1702"/>
    </w:pPr>
  </w:style>
  <w:style w:type="paragraph" w:customStyle="1" w:styleId="421">
    <w:name w:val="箇条書き 42"/>
    <w:basedOn w:val="321"/>
    <w:rsid w:val="00F92B04"/>
    <w:pPr>
      <w:ind w:left="1418"/>
    </w:pPr>
  </w:style>
  <w:style w:type="paragraph" w:customStyle="1" w:styleId="521">
    <w:name w:val="箇条書き 52"/>
    <w:basedOn w:val="421"/>
    <w:rsid w:val="00F92B04"/>
    <w:pPr>
      <w:ind w:left="1702"/>
    </w:pPr>
  </w:style>
  <w:style w:type="paragraph" w:customStyle="1" w:styleId="2e">
    <w:name w:val="コメント文字列2"/>
    <w:basedOn w:val="Normal"/>
    <w:rsid w:val="00F92B04"/>
    <w:pPr>
      <w:suppressAutoHyphens/>
    </w:pPr>
    <w:rPr>
      <w:rFonts w:eastAsia="ＭＳ 明朝" w:cs="CG Times (WN)"/>
      <w:lang w:eastAsia="ar-SA"/>
    </w:rPr>
  </w:style>
  <w:style w:type="paragraph" w:customStyle="1" w:styleId="2f">
    <w:name w:val="コメント内容2"/>
    <w:basedOn w:val="2e"/>
    <w:next w:val="2e"/>
    <w:rsid w:val="00F92B04"/>
    <w:rPr>
      <w:b/>
      <w:bCs/>
    </w:rPr>
  </w:style>
  <w:style w:type="paragraph" w:customStyle="1" w:styleId="2f0">
    <w:name w:val="見出しマップ2"/>
    <w:basedOn w:val="Normal"/>
    <w:rsid w:val="00F92B04"/>
    <w:pPr>
      <w:shd w:val="clear" w:color="auto" w:fill="000080"/>
      <w:suppressAutoHyphens/>
    </w:pPr>
    <w:rPr>
      <w:rFonts w:ascii="Tahoma" w:eastAsia="ＭＳ 明朝" w:hAnsi="Tahoma" w:cs="Tahoma"/>
      <w:lang w:eastAsia="ar-SA"/>
    </w:rPr>
  </w:style>
  <w:style w:type="paragraph" w:customStyle="1" w:styleId="2f1">
    <w:name w:val="書式なし2"/>
    <w:basedOn w:val="Normal"/>
    <w:rsid w:val="00F92B04"/>
    <w:pPr>
      <w:suppressAutoHyphens/>
    </w:pPr>
    <w:rPr>
      <w:rFonts w:ascii="Courier New" w:eastAsia="ＭＳ 明朝" w:hAnsi="Courier New" w:cs="CG Times (WN)"/>
      <w:lang w:val="nb-NO" w:eastAsia="ar-SA"/>
    </w:rPr>
  </w:style>
  <w:style w:type="paragraph" w:customStyle="1" w:styleId="Web2">
    <w:name w:val="標準 (Web)2"/>
    <w:basedOn w:val="Normal"/>
    <w:rsid w:val="00F92B04"/>
    <w:pPr>
      <w:suppressAutoHyphens/>
      <w:spacing w:before="100" w:after="100"/>
    </w:pPr>
    <w:rPr>
      <w:rFonts w:eastAsia="Arial Unicode MS" w:cs="CG Times (WN)"/>
      <w:sz w:val="24"/>
      <w:szCs w:val="24"/>
    </w:rPr>
  </w:style>
  <w:style w:type="paragraph" w:customStyle="1" w:styleId="224">
    <w:name w:val="本文インデント 22"/>
    <w:basedOn w:val="Normal"/>
    <w:rsid w:val="00F92B04"/>
    <w:pPr>
      <w:suppressAutoHyphens/>
      <w:ind w:left="567"/>
    </w:pPr>
    <w:rPr>
      <w:rFonts w:ascii="Arial" w:eastAsia="ＭＳ 明朝" w:hAnsi="Arial" w:cs="Arial"/>
      <w:lang w:eastAsia="ar-SA"/>
    </w:rPr>
  </w:style>
  <w:style w:type="paragraph" w:customStyle="1" w:styleId="2f2">
    <w:name w:val="標準インデント2"/>
    <w:basedOn w:val="Normal"/>
    <w:rsid w:val="00F92B04"/>
    <w:pPr>
      <w:suppressAutoHyphens/>
      <w:ind w:left="708"/>
    </w:pPr>
    <w:rPr>
      <w:rFonts w:eastAsia="ＭＳ 明朝" w:cs="CG Times (WN)"/>
      <w:lang w:eastAsia="ar-SA"/>
    </w:rPr>
  </w:style>
  <w:style w:type="paragraph" w:customStyle="1" w:styleId="2f3">
    <w:name w:val="記2"/>
    <w:basedOn w:val="Normal"/>
    <w:next w:val="Normal"/>
    <w:rsid w:val="00F92B04"/>
    <w:pPr>
      <w:suppressAutoHyphens/>
    </w:pPr>
    <w:rPr>
      <w:rFonts w:eastAsia="ＭＳ 明朝" w:cs="CG Times (WN)"/>
      <w:lang w:eastAsia="ar-SA"/>
    </w:rPr>
  </w:style>
  <w:style w:type="paragraph" w:customStyle="1" w:styleId="HTML2">
    <w:name w:val="HTML 書式付き2"/>
    <w:basedOn w:val="Normal"/>
    <w:rsid w:val="00F92B04"/>
    <w:pPr>
      <w:suppressAutoHyphens/>
    </w:pPr>
    <w:rPr>
      <w:rFonts w:ascii="Courier New" w:eastAsia="ＭＳ 明朝" w:hAnsi="Courier New" w:cs="Courier New"/>
      <w:lang w:eastAsia="ar-SA"/>
    </w:rPr>
  </w:style>
  <w:style w:type="character" w:customStyle="1" w:styleId="Char12">
    <w:name w:val="纯文本 Char1"/>
    <w:rsid w:val="00F92B04"/>
    <w:rPr>
      <w:rFonts w:ascii="SimSun" w:hAnsi="Courier New" w:cs="Courier New"/>
      <w:sz w:val="21"/>
      <w:szCs w:val="21"/>
      <w:lang w:val="en-GB" w:eastAsia="en-US"/>
    </w:rPr>
  </w:style>
  <w:style w:type="character" w:customStyle="1" w:styleId="Char13">
    <w:name w:val="尾注文本 Char1"/>
    <w:rsid w:val="00F92B04"/>
    <w:rPr>
      <w:rFonts w:ascii="Times New Roman" w:hAnsi="Times New Roman"/>
      <w:lang w:val="en-GB" w:eastAsia="en-US"/>
    </w:rPr>
  </w:style>
  <w:style w:type="paragraph" w:customStyle="1" w:styleId="36">
    <w:name w:val="无间隔3"/>
    <w:qFormat/>
    <w:rsid w:val="00F92B04"/>
    <w:rPr>
      <w:rFonts w:ascii="Times New Roman" w:eastAsia="SimSun" w:hAnsi="Times New Roman"/>
      <w:lang w:val="en-GB" w:eastAsia="en-US"/>
    </w:rPr>
  </w:style>
  <w:style w:type="paragraph" w:customStyle="1" w:styleId="TableofFigures1">
    <w:name w:val="Table of Figures1"/>
    <w:basedOn w:val="Normal"/>
    <w:next w:val="Normal"/>
    <w:rsid w:val="00F92B0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B04"/>
    <w:rPr>
      <w:rFonts w:ascii="Arial" w:eastAsia="Times New Roman" w:hAnsi="Arial"/>
      <w:sz w:val="36"/>
      <w:lang w:val="en-GB"/>
    </w:rPr>
  </w:style>
  <w:style w:type="character" w:customStyle="1" w:styleId="Absatz-Standardschriftart1">
    <w:name w:val="Absatz-Standardschriftart1"/>
    <w:rsid w:val="00F92B04"/>
  </w:style>
  <w:style w:type="numbering" w:customStyle="1" w:styleId="NoList111">
    <w:name w:val="No List111"/>
    <w:next w:val="NoList"/>
    <w:semiHidden/>
    <w:rsid w:val="00F92B04"/>
  </w:style>
  <w:style w:type="paragraph" w:customStyle="1" w:styleId="editorsnote0">
    <w:name w:val="editorsnote"/>
    <w:basedOn w:val="Normal"/>
    <w:rsid w:val="00F92B04"/>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92B04"/>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F92B04"/>
    <w:rPr>
      <w:rFonts w:ascii="Cambria" w:eastAsia="PMingLiU" w:hAnsi="Cambria"/>
      <w:i/>
      <w:iCs/>
      <w:sz w:val="24"/>
      <w:szCs w:val="24"/>
      <w:lang w:val="x-none" w:eastAsia="en-US"/>
    </w:rPr>
  </w:style>
  <w:style w:type="paragraph" w:styleId="NoSpacing">
    <w:name w:val="No Spacing"/>
    <w:basedOn w:val="Normal"/>
    <w:link w:val="NoSpacingChar"/>
    <w:uiPriority w:val="1"/>
    <w:qFormat/>
    <w:rsid w:val="00F92B04"/>
    <w:pPr>
      <w:spacing w:after="0"/>
      <w:jc w:val="both"/>
    </w:pPr>
    <w:rPr>
      <w:rFonts w:ascii="Arial" w:eastAsia="PMingLiU" w:hAnsi="Arial"/>
      <w:lang w:val="x-none"/>
    </w:rPr>
  </w:style>
  <w:style w:type="character" w:customStyle="1" w:styleId="NoSpacingChar">
    <w:name w:val="No Spacing Char"/>
    <w:link w:val="NoSpacing"/>
    <w:uiPriority w:val="1"/>
    <w:rsid w:val="00F92B04"/>
    <w:rPr>
      <w:rFonts w:ascii="Arial" w:eastAsia="PMingLiU" w:hAnsi="Arial"/>
      <w:lang w:val="x-none" w:eastAsia="en-US"/>
    </w:rPr>
  </w:style>
  <w:style w:type="paragraph" w:styleId="Quote">
    <w:name w:val="Quote"/>
    <w:basedOn w:val="Normal"/>
    <w:next w:val="Normal"/>
    <w:link w:val="QuoteChar"/>
    <w:uiPriority w:val="29"/>
    <w:qFormat/>
    <w:rsid w:val="00F92B04"/>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F92B04"/>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F92B04"/>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F92B04"/>
    <w:rPr>
      <w:rFonts w:ascii="Arial" w:eastAsia="PMingLiU" w:hAnsi="Arial"/>
      <w:b/>
      <w:bCs/>
      <w:i/>
      <w:iCs/>
      <w:color w:val="4F81BD"/>
      <w:lang w:val="x-none" w:eastAsia="en-US"/>
    </w:rPr>
  </w:style>
  <w:style w:type="character" w:styleId="SubtleEmphasis">
    <w:name w:val="Subtle Emphasis"/>
    <w:uiPriority w:val="19"/>
    <w:qFormat/>
    <w:rsid w:val="00F92B04"/>
    <w:rPr>
      <w:i/>
      <w:iCs/>
      <w:color w:val="808080"/>
    </w:rPr>
  </w:style>
  <w:style w:type="character" w:styleId="IntenseEmphasis">
    <w:name w:val="Intense Emphasis"/>
    <w:uiPriority w:val="21"/>
    <w:qFormat/>
    <w:rsid w:val="00F92B04"/>
    <w:rPr>
      <w:b/>
      <w:bCs/>
      <w:i/>
      <w:iCs/>
      <w:color w:val="4F81BD"/>
    </w:rPr>
  </w:style>
  <w:style w:type="character" w:styleId="SubtleReference">
    <w:name w:val="Subtle Reference"/>
    <w:uiPriority w:val="31"/>
    <w:qFormat/>
    <w:rsid w:val="00F92B04"/>
    <w:rPr>
      <w:smallCaps/>
      <w:color w:val="C0504D"/>
      <w:u w:val="single"/>
    </w:rPr>
  </w:style>
  <w:style w:type="character" w:styleId="IntenseReference">
    <w:name w:val="Intense Reference"/>
    <w:uiPriority w:val="32"/>
    <w:qFormat/>
    <w:rsid w:val="00F92B04"/>
    <w:rPr>
      <w:b/>
      <w:bCs/>
      <w:smallCaps/>
      <w:color w:val="C0504D"/>
      <w:spacing w:val="5"/>
      <w:u w:val="single"/>
    </w:rPr>
  </w:style>
  <w:style w:type="character" w:styleId="BookTitle">
    <w:name w:val="Book Title"/>
    <w:uiPriority w:val="33"/>
    <w:qFormat/>
    <w:rsid w:val="00F92B04"/>
    <w:rPr>
      <w:b/>
      <w:bCs/>
      <w:smallCaps/>
      <w:spacing w:val="5"/>
    </w:rPr>
  </w:style>
  <w:style w:type="paragraph" w:styleId="TOCHeading">
    <w:name w:val="TOC Heading"/>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92B04"/>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F92B04"/>
    <w:rPr>
      <w:rFonts w:ascii="Times New Roman" w:eastAsia="PMingLiU" w:hAnsi="Times New Roman"/>
      <w:lang w:val="x-none" w:eastAsia="en-US" w:bidi="en-US"/>
    </w:rPr>
  </w:style>
  <w:style w:type="paragraph" w:customStyle="1" w:styleId="Highlight">
    <w:name w:val="Highlight"/>
    <w:basedOn w:val="Normal"/>
    <w:uiPriority w:val="99"/>
    <w:qFormat/>
    <w:rsid w:val="00F92B04"/>
    <w:pPr>
      <w:overflowPunct w:val="0"/>
      <w:autoSpaceDE w:val="0"/>
      <w:autoSpaceDN w:val="0"/>
      <w:adjustRightInd w:val="0"/>
      <w:textAlignment w:val="baseline"/>
    </w:pPr>
    <w:rPr>
      <w:color w:val="E36C0A"/>
    </w:rPr>
  </w:style>
  <w:style w:type="paragraph" w:customStyle="1" w:styleId="Numbered1">
    <w:name w:val="Numbered 1"/>
    <w:basedOn w:val="Normal"/>
    <w:rsid w:val="00F92B04"/>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F92B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92B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2B04"/>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F92B04"/>
    <w:rPr>
      <w:rFonts w:ascii="Times New Roman" w:hAnsi="Times New Roman"/>
      <w:sz w:val="16"/>
      <w:szCs w:val="16"/>
      <w:lang w:val="x-none" w:eastAsia="en-GB"/>
    </w:rPr>
  </w:style>
  <w:style w:type="numbering" w:customStyle="1" w:styleId="Style1">
    <w:name w:val="Style1"/>
    <w:uiPriority w:val="99"/>
    <w:rsid w:val="00F92B04"/>
    <w:pPr>
      <w:numPr>
        <w:numId w:val="21"/>
      </w:numPr>
    </w:pPr>
  </w:style>
  <w:style w:type="table" w:customStyle="1" w:styleId="SGSTableBasic2">
    <w:name w:val="SGS Table Basic 2"/>
    <w:basedOn w:val="TableNormal"/>
    <w:uiPriority w:val="99"/>
    <w:qFormat/>
    <w:rsid w:val="00F92B04"/>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2B04"/>
    <w:pPr>
      <w:numPr>
        <w:numId w:val="22"/>
      </w:numPr>
    </w:pPr>
  </w:style>
  <w:style w:type="table" w:styleId="TableClassic2">
    <w:name w:val="Table Classic 2"/>
    <w:basedOn w:val="TableNormal"/>
    <w:rsid w:val="00F92B04"/>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92B04"/>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92B04"/>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92B04"/>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
    <w:name w:val="註解文字 字元1"/>
    <w:rsid w:val="00F92B04"/>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B04"/>
    <w:rPr>
      <w:rFonts w:ascii="Arial" w:hAnsi="Arial"/>
      <w:sz w:val="36"/>
      <w:lang w:val="en-GB" w:eastAsia="en-US"/>
    </w:rPr>
  </w:style>
  <w:style w:type="character" w:customStyle="1" w:styleId="Absatz-Standardschriftart3">
    <w:name w:val="Absatz-Standardschriftart3"/>
    <w:rsid w:val="00F92B04"/>
  </w:style>
  <w:style w:type="paragraph" w:customStyle="1" w:styleId="230">
    <w:name w:val="本文 23"/>
    <w:basedOn w:val="Normal"/>
    <w:rsid w:val="00F92B04"/>
    <w:pPr>
      <w:suppressAutoHyphens/>
      <w:spacing w:after="120"/>
    </w:pPr>
    <w:rPr>
      <w:rFonts w:eastAsia="ＭＳ 明朝" w:cs="CG Times (WN)"/>
      <w:lang w:eastAsia="ar-SA"/>
    </w:rPr>
  </w:style>
  <w:style w:type="paragraph" w:customStyle="1" w:styleId="330">
    <w:name w:val="本文 33"/>
    <w:basedOn w:val="Normal"/>
    <w:rsid w:val="00F92B04"/>
    <w:pPr>
      <w:suppressAutoHyphens/>
      <w:spacing w:after="120"/>
    </w:pPr>
    <w:rPr>
      <w:rFonts w:eastAsia="ＭＳ 明朝" w:cs="CG Times (WN)"/>
      <w:lang w:eastAsia="ar-SA"/>
    </w:rPr>
  </w:style>
  <w:style w:type="character" w:customStyle="1" w:styleId="Absatz-Standardschriftart2">
    <w:name w:val="Absatz-Standardschriftart2"/>
    <w:rsid w:val="00F92B04"/>
  </w:style>
  <w:style w:type="paragraph" w:customStyle="1" w:styleId="5c">
    <w:name w:val="吹き出し5"/>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37">
    <w:name w:val="段落フォント3"/>
    <w:rsid w:val="00F92B04"/>
  </w:style>
  <w:style w:type="character" w:customStyle="1" w:styleId="38">
    <w:name w:val="コメント参照3"/>
    <w:rsid w:val="00F92B04"/>
    <w:rPr>
      <w:sz w:val="16"/>
    </w:rPr>
  </w:style>
  <w:style w:type="paragraph" w:customStyle="1" w:styleId="39">
    <w:name w:val="図表番号3"/>
    <w:basedOn w:val="Normal"/>
    <w:rsid w:val="00F92B04"/>
    <w:pPr>
      <w:suppressLineNumbers/>
      <w:suppressAutoHyphens/>
      <w:spacing w:before="120" w:after="120"/>
    </w:pPr>
    <w:rPr>
      <w:rFonts w:eastAsia="ＭＳ 明朝" w:cs="Mangal"/>
      <w:i/>
      <w:iCs/>
      <w:sz w:val="24"/>
      <w:szCs w:val="24"/>
      <w:lang w:eastAsia="ar-SA"/>
    </w:rPr>
  </w:style>
  <w:style w:type="paragraph" w:customStyle="1" w:styleId="3a">
    <w:name w:val="段落番号3"/>
    <w:basedOn w:val="List"/>
    <w:rsid w:val="00F92B04"/>
    <w:pPr>
      <w:tabs>
        <w:tab w:val="num" w:pos="644"/>
      </w:tabs>
      <w:suppressAutoHyphens/>
      <w:ind w:left="644" w:hanging="360"/>
    </w:pPr>
    <w:rPr>
      <w:rFonts w:eastAsia="ＭＳ 明朝" w:cs="CG Times (WN)"/>
      <w:lang w:val="x-none" w:eastAsia="ar-SA"/>
    </w:rPr>
  </w:style>
  <w:style w:type="paragraph" w:customStyle="1" w:styleId="231">
    <w:name w:val="段落番号 23"/>
    <w:basedOn w:val="3a"/>
    <w:rsid w:val="00F92B04"/>
    <w:pPr>
      <w:ind w:left="851" w:hanging="284"/>
    </w:pPr>
  </w:style>
  <w:style w:type="paragraph" w:customStyle="1" w:styleId="3b">
    <w:name w:val="箇条書き3"/>
    <w:basedOn w:val="List"/>
    <w:rsid w:val="00F92B04"/>
    <w:pPr>
      <w:tabs>
        <w:tab w:val="num" w:pos="644"/>
      </w:tabs>
      <w:suppressAutoHyphens/>
      <w:ind w:left="644" w:hanging="360"/>
    </w:pPr>
    <w:rPr>
      <w:rFonts w:eastAsia="ＭＳ 明朝" w:cs="CG Times (WN)"/>
      <w:lang w:val="x-none" w:eastAsia="ar-SA"/>
    </w:rPr>
  </w:style>
  <w:style w:type="paragraph" w:customStyle="1" w:styleId="232">
    <w:name w:val="箇条書き 23"/>
    <w:basedOn w:val="3b"/>
    <w:rsid w:val="00F92B04"/>
    <w:pPr>
      <w:tabs>
        <w:tab w:val="clear" w:pos="644"/>
        <w:tab w:val="num" w:pos="1494"/>
      </w:tabs>
      <w:ind w:left="851" w:hanging="284"/>
    </w:pPr>
  </w:style>
  <w:style w:type="paragraph" w:customStyle="1" w:styleId="331">
    <w:name w:val="箇条書き 33"/>
    <w:basedOn w:val="232"/>
    <w:rsid w:val="00F92B04"/>
    <w:pPr>
      <w:ind w:left="1135"/>
    </w:pPr>
  </w:style>
  <w:style w:type="paragraph" w:customStyle="1" w:styleId="233">
    <w:name w:val="一覧 23"/>
    <w:basedOn w:val="List"/>
    <w:rsid w:val="00F92B04"/>
    <w:pPr>
      <w:suppressAutoHyphens/>
      <w:ind w:left="851"/>
    </w:pPr>
    <w:rPr>
      <w:rFonts w:eastAsia="ＭＳ 明朝" w:cs="CG Times (WN)"/>
      <w:lang w:val="x-none" w:eastAsia="ar-SA"/>
    </w:rPr>
  </w:style>
  <w:style w:type="paragraph" w:customStyle="1" w:styleId="332">
    <w:name w:val="一覧 33"/>
    <w:basedOn w:val="233"/>
    <w:rsid w:val="00F92B04"/>
    <w:pPr>
      <w:ind w:left="1135"/>
    </w:pPr>
  </w:style>
  <w:style w:type="paragraph" w:customStyle="1" w:styleId="430">
    <w:name w:val="一覧 43"/>
    <w:basedOn w:val="332"/>
    <w:rsid w:val="00F92B04"/>
    <w:pPr>
      <w:ind w:left="1418"/>
    </w:pPr>
  </w:style>
  <w:style w:type="paragraph" w:customStyle="1" w:styleId="530">
    <w:name w:val="一覧 53"/>
    <w:basedOn w:val="430"/>
    <w:rsid w:val="00F92B04"/>
    <w:pPr>
      <w:ind w:left="1702"/>
    </w:pPr>
  </w:style>
  <w:style w:type="paragraph" w:customStyle="1" w:styleId="431">
    <w:name w:val="箇条書き 43"/>
    <w:basedOn w:val="331"/>
    <w:rsid w:val="00F92B04"/>
    <w:pPr>
      <w:ind w:left="1418"/>
    </w:pPr>
  </w:style>
  <w:style w:type="paragraph" w:customStyle="1" w:styleId="531">
    <w:name w:val="箇条書き 53"/>
    <w:basedOn w:val="431"/>
    <w:rsid w:val="00F92B04"/>
    <w:pPr>
      <w:ind w:left="1702"/>
    </w:pPr>
  </w:style>
  <w:style w:type="paragraph" w:customStyle="1" w:styleId="3c">
    <w:name w:val="コメント文字列3"/>
    <w:basedOn w:val="Normal"/>
    <w:rsid w:val="00F92B04"/>
    <w:pPr>
      <w:suppressAutoHyphens/>
    </w:pPr>
    <w:rPr>
      <w:rFonts w:eastAsia="ＭＳ 明朝" w:cs="CG Times (WN)"/>
      <w:lang w:eastAsia="ar-SA"/>
    </w:rPr>
  </w:style>
  <w:style w:type="paragraph" w:customStyle="1" w:styleId="3d">
    <w:name w:val="コメント内容3"/>
    <w:basedOn w:val="3c"/>
    <w:next w:val="3c"/>
    <w:rsid w:val="00F92B04"/>
    <w:rPr>
      <w:b/>
      <w:bCs/>
    </w:rPr>
  </w:style>
  <w:style w:type="paragraph" w:customStyle="1" w:styleId="3e">
    <w:name w:val="見出しマップ3"/>
    <w:basedOn w:val="Normal"/>
    <w:rsid w:val="00F92B04"/>
    <w:pPr>
      <w:shd w:val="clear" w:color="auto" w:fill="000080"/>
      <w:suppressAutoHyphens/>
    </w:pPr>
    <w:rPr>
      <w:rFonts w:ascii="Tahoma" w:eastAsia="ＭＳ 明朝" w:hAnsi="Tahoma" w:cs="Tahoma"/>
      <w:lang w:eastAsia="ar-SA"/>
    </w:rPr>
  </w:style>
  <w:style w:type="paragraph" w:customStyle="1" w:styleId="3f">
    <w:name w:val="書式なし3"/>
    <w:basedOn w:val="Normal"/>
    <w:rsid w:val="00F92B04"/>
    <w:pPr>
      <w:suppressAutoHyphens/>
    </w:pPr>
    <w:rPr>
      <w:rFonts w:ascii="Courier New" w:eastAsia="ＭＳ 明朝" w:hAnsi="Courier New" w:cs="CG Times (WN)"/>
      <w:lang w:val="nb-NO" w:eastAsia="ar-SA"/>
    </w:rPr>
  </w:style>
  <w:style w:type="paragraph" w:customStyle="1" w:styleId="Web3">
    <w:name w:val="標準 (Web)3"/>
    <w:basedOn w:val="Normal"/>
    <w:rsid w:val="00F92B04"/>
    <w:pPr>
      <w:suppressAutoHyphens/>
      <w:spacing w:before="100" w:after="100"/>
    </w:pPr>
    <w:rPr>
      <w:rFonts w:eastAsia="Arial Unicode MS" w:cs="CG Times (WN)"/>
      <w:sz w:val="24"/>
      <w:szCs w:val="24"/>
    </w:rPr>
  </w:style>
  <w:style w:type="paragraph" w:customStyle="1" w:styleId="234">
    <w:name w:val="本文インデント 23"/>
    <w:basedOn w:val="Normal"/>
    <w:rsid w:val="00F92B04"/>
    <w:pPr>
      <w:suppressAutoHyphens/>
      <w:ind w:left="567"/>
    </w:pPr>
    <w:rPr>
      <w:rFonts w:ascii="Arial" w:eastAsia="ＭＳ 明朝" w:hAnsi="Arial" w:cs="Arial"/>
      <w:lang w:eastAsia="ar-SA"/>
    </w:rPr>
  </w:style>
  <w:style w:type="paragraph" w:customStyle="1" w:styleId="3f0">
    <w:name w:val="標準インデント3"/>
    <w:basedOn w:val="Normal"/>
    <w:rsid w:val="00F92B04"/>
    <w:pPr>
      <w:suppressAutoHyphens/>
      <w:ind w:left="708"/>
    </w:pPr>
    <w:rPr>
      <w:rFonts w:eastAsia="ＭＳ 明朝" w:cs="CG Times (WN)"/>
      <w:lang w:eastAsia="ar-SA"/>
    </w:rPr>
  </w:style>
  <w:style w:type="paragraph" w:customStyle="1" w:styleId="3f1">
    <w:name w:val="記3"/>
    <w:basedOn w:val="Normal"/>
    <w:next w:val="Normal"/>
    <w:rsid w:val="00F92B04"/>
    <w:pPr>
      <w:suppressAutoHyphens/>
    </w:pPr>
    <w:rPr>
      <w:rFonts w:eastAsia="ＭＳ 明朝" w:cs="CG Times (WN)"/>
      <w:lang w:eastAsia="ar-SA"/>
    </w:rPr>
  </w:style>
  <w:style w:type="paragraph" w:customStyle="1" w:styleId="HTML3">
    <w:name w:val="HTML 書式付き3"/>
    <w:basedOn w:val="Normal"/>
    <w:rsid w:val="00F92B04"/>
    <w:pPr>
      <w:suppressAutoHyphens/>
    </w:pPr>
    <w:rPr>
      <w:rFonts w:ascii="Courier New" w:eastAsia="ＭＳ 明朝" w:hAnsi="Courier New" w:cs="Courier New"/>
      <w:lang w:eastAsia="ar-SA"/>
    </w:rPr>
  </w:style>
  <w:style w:type="character" w:customStyle="1" w:styleId="CommentSubjectChar3">
    <w:name w:val="Comment Subject Char3"/>
    <w:uiPriority w:val="99"/>
    <w:rsid w:val="00F92B04"/>
    <w:rPr>
      <w:rFonts w:ascii="Times New Roman" w:hAnsi="Times New Roman"/>
      <w:b/>
      <w:bCs/>
      <w:lang w:val="en-GB" w:eastAsia="en-US"/>
    </w:rPr>
  </w:style>
  <w:style w:type="character" w:customStyle="1" w:styleId="1ff0">
    <w:name w:val="吹き出し (文字)1"/>
    <w:uiPriority w:val="99"/>
    <w:semiHidden/>
    <w:rsid w:val="00F92B04"/>
    <w:rPr>
      <w:rFonts w:ascii="ＭＳ 明朝" w:eastAsia="ＭＳ 明朝" w:hAnsi="Times New Roman"/>
      <w:sz w:val="18"/>
      <w:szCs w:val="18"/>
      <w:lang w:val="en-GB" w:eastAsia="en-US"/>
    </w:rPr>
  </w:style>
  <w:style w:type="character" w:customStyle="1" w:styleId="1ff1">
    <w:name w:val="見出しマップ (文字)1"/>
    <w:uiPriority w:val="99"/>
    <w:semiHidden/>
    <w:rsid w:val="00F92B04"/>
    <w:rPr>
      <w:rFonts w:ascii="ＭＳ 明朝" w:eastAsia="ＭＳ 明朝" w:hAnsi="Times New Roman"/>
      <w:sz w:val="24"/>
      <w:szCs w:val="24"/>
      <w:lang w:val="en-GB" w:eastAsia="en-US"/>
    </w:rPr>
  </w:style>
  <w:style w:type="character" w:customStyle="1" w:styleId="1ff2">
    <w:name w:val="脚注文字列 (文字)1"/>
    <w:uiPriority w:val="99"/>
    <w:semiHidden/>
    <w:rsid w:val="00F92B04"/>
    <w:rPr>
      <w:rFonts w:ascii="Times New Roman" w:eastAsia="Times New Roman" w:hAnsi="Times New Roman"/>
      <w:lang w:val="en-GB" w:eastAsia="en-US"/>
    </w:rPr>
  </w:style>
  <w:style w:type="character" w:customStyle="1" w:styleId="1ff3">
    <w:name w:val="コメント文字列 (文字)1"/>
    <w:uiPriority w:val="99"/>
    <w:semiHidden/>
    <w:rsid w:val="00F92B04"/>
    <w:rPr>
      <w:rFonts w:ascii="Times New Roman" w:eastAsia="Times New Roman" w:hAnsi="Times New Roman"/>
      <w:lang w:val="en-GB" w:eastAsia="en-US"/>
    </w:rPr>
  </w:style>
  <w:style w:type="character" w:customStyle="1" w:styleId="1ff4">
    <w:name w:val="コメント内容 (文字)1"/>
    <w:uiPriority w:val="99"/>
    <w:semiHidden/>
    <w:rsid w:val="00F92B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92B0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2B04"/>
    <w:rPr>
      <w:rFonts w:ascii="Arial" w:eastAsia="PMingLiU" w:hAnsi="Arial"/>
      <w:lang w:val="x-none" w:eastAsia="x-none"/>
    </w:rPr>
  </w:style>
  <w:style w:type="character" w:customStyle="1" w:styleId="ColorfulGrid-Accent1Char">
    <w:name w:val="Colorful Grid - Accent 1 Char"/>
    <w:link w:val="ColorfulGrid-Accent1"/>
    <w:uiPriority w:val="29"/>
    <w:rsid w:val="00F92B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92B04"/>
    <w:rPr>
      <w:rFonts w:ascii="Arial" w:eastAsia="PMingLiU" w:hAnsi="Arial"/>
      <w:b/>
      <w:bCs/>
      <w:i/>
      <w:iCs/>
      <w:color w:val="4F81BD"/>
      <w:lang w:val="en-GB" w:eastAsia="en-US"/>
    </w:rPr>
  </w:style>
  <w:style w:type="character" w:customStyle="1" w:styleId="PlainTable31">
    <w:name w:val="Plain Table 31"/>
    <w:uiPriority w:val="19"/>
    <w:qFormat/>
    <w:rsid w:val="00F92B04"/>
    <w:rPr>
      <w:i/>
      <w:iCs/>
      <w:color w:val="808080"/>
    </w:rPr>
  </w:style>
  <w:style w:type="character" w:customStyle="1" w:styleId="PlainTable41">
    <w:name w:val="Plain Table 41"/>
    <w:uiPriority w:val="21"/>
    <w:qFormat/>
    <w:rsid w:val="00F92B04"/>
    <w:rPr>
      <w:b/>
      <w:bCs/>
      <w:i/>
      <w:iCs/>
      <w:color w:val="4F81BD"/>
    </w:rPr>
  </w:style>
  <w:style w:type="character" w:customStyle="1" w:styleId="PlainTable51">
    <w:name w:val="Plain Table 51"/>
    <w:uiPriority w:val="31"/>
    <w:qFormat/>
    <w:rsid w:val="00F92B04"/>
    <w:rPr>
      <w:smallCaps/>
      <w:color w:val="C0504D"/>
      <w:u w:val="single"/>
    </w:rPr>
  </w:style>
  <w:style w:type="character" w:customStyle="1" w:styleId="TableGridLight1">
    <w:name w:val="Table Grid Light1"/>
    <w:uiPriority w:val="32"/>
    <w:qFormat/>
    <w:rsid w:val="00F92B04"/>
    <w:rPr>
      <w:b/>
      <w:bCs/>
      <w:smallCaps/>
      <w:color w:val="C0504D"/>
      <w:spacing w:val="5"/>
      <w:u w:val="single"/>
    </w:rPr>
  </w:style>
  <w:style w:type="character" w:customStyle="1" w:styleId="GridTable1Light1">
    <w:name w:val="Grid Table 1 Light1"/>
    <w:uiPriority w:val="33"/>
    <w:qFormat/>
    <w:rsid w:val="00F92B04"/>
    <w:rPr>
      <w:b/>
      <w:bCs/>
      <w:smallCaps/>
      <w:spacing w:val="5"/>
    </w:rPr>
  </w:style>
  <w:style w:type="paragraph" w:customStyle="1" w:styleId="GridTable31">
    <w:name w:val="Grid Table 31"/>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92B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92B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5">
    <w:name w:val="註解主旨 字元1"/>
    <w:rsid w:val="00F92B04"/>
    <w:rPr>
      <w:b/>
      <w:bCs/>
      <w:lang w:val="en-GB" w:eastAsia="sv-SE"/>
    </w:rPr>
  </w:style>
  <w:style w:type="paragraph" w:customStyle="1" w:styleId="44">
    <w:name w:val="无间隔4"/>
    <w:qFormat/>
    <w:rsid w:val="00F92B04"/>
    <w:rPr>
      <w:rFonts w:ascii="Times New Roman" w:eastAsia="SimSun" w:hAnsi="Times New Roman"/>
      <w:lang w:val="en-GB" w:eastAsia="en-US"/>
    </w:rPr>
  </w:style>
  <w:style w:type="character" w:customStyle="1" w:styleId="NurTextZchn1">
    <w:name w:val="Nur Text Zchn1"/>
    <w:rsid w:val="00F92B04"/>
    <w:rPr>
      <w:rFonts w:ascii="Courier New" w:hAnsi="Courier New" w:cs="Courier New"/>
      <w:lang w:val="en-GB" w:eastAsia="en-US"/>
    </w:rPr>
  </w:style>
  <w:style w:type="character" w:customStyle="1" w:styleId="EndnotentextZchn1">
    <w:name w:val="Endnotentext Zchn1"/>
    <w:rsid w:val="00F92B04"/>
    <w:rPr>
      <w:rFonts w:ascii="Times New Roman" w:hAnsi="Times New Roman"/>
      <w:lang w:val="en-GB" w:eastAsia="en-US"/>
    </w:rPr>
  </w:style>
  <w:style w:type="paragraph" w:customStyle="1" w:styleId="46">
    <w:name w:val="変更箇所4"/>
    <w:hidden/>
    <w:semiHidden/>
    <w:rsid w:val="00F92B04"/>
    <w:rPr>
      <w:rFonts w:ascii="Times New Roman" w:eastAsia="ＭＳ 明朝" w:hAnsi="Times New Roman"/>
      <w:lang w:val="en-GB" w:eastAsia="en-US"/>
    </w:rPr>
  </w:style>
  <w:style w:type="paragraph" w:customStyle="1" w:styleId="60">
    <w:name w:val="吹き出し6"/>
    <w:basedOn w:val="Normal"/>
    <w:rsid w:val="00F92B04"/>
    <w:pPr>
      <w:overflowPunct w:val="0"/>
      <w:autoSpaceDE w:val="0"/>
      <w:autoSpaceDN w:val="0"/>
      <w:adjustRightInd w:val="0"/>
      <w:textAlignment w:val="baseline"/>
    </w:pPr>
    <w:rPr>
      <w:rFonts w:ascii="Tahoma" w:eastAsia="ＭＳ 明朝" w:hAnsi="Tahoma" w:cs="Tahoma"/>
      <w:sz w:val="16"/>
      <w:szCs w:val="16"/>
    </w:rPr>
  </w:style>
  <w:style w:type="character" w:customStyle="1" w:styleId="47">
    <w:name w:val="段落フォント4"/>
    <w:rsid w:val="00F92B04"/>
  </w:style>
  <w:style w:type="character" w:customStyle="1" w:styleId="48">
    <w:name w:val="コメント参照4"/>
    <w:rsid w:val="00F92B04"/>
    <w:rPr>
      <w:sz w:val="16"/>
    </w:rPr>
  </w:style>
  <w:style w:type="paragraph" w:customStyle="1" w:styleId="49">
    <w:name w:val="図表番号4"/>
    <w:basedOn w:val="Normal"/>
    <w:rsid w:val="00F92B04"/>
    <w:pPr>
      <w:suppressLineNumbers/>
      <w:suppressAutoHyphens/>
      <w:spacing w:before="120" w:after="120"/>
    </w:pPr>
    <w:rPr>
      <w:rFonts w:eastAsia="ＭＳ 明朝" w:cs="Mangal"/>
      <w:i/>
      <w:iCs/>
      <w:sz w:val="24"/>
      <w:szCs w:val="24"/>
      <w:lang w:eastAsia="ar-SA"/>
    </w:rPr>
  </w:style>
  <w:style w:type="paragraph" w:customStyle="1" w:styleId="4a">
    <w:name w:val="段落番号4"/>
    <w:basedOn w:val="List"/>
    <w:rsid w:val="00F92B04"/>
    <w:pPr>
      <w:tabs>
        <w:tab w:val="num" w:pos="644"/>
      </w:tabs>
      <w:suppressAutoHyphens/>
      <w:ind w:left="644" w:hanging="360"/>
    </w:pPr>
    <w:rPr>
      <w:rFonts w:eastAsia="ＭＳ 明朝" w:cs="CG Times (WN)"/>
      <w:lang w:val="x-none" w:eastAsia="ar-SA"/>
    </w:rPr>
  </w:style>
  <w:style w:type="paragraph" w:customStyle="1" w:styleId="240">
    <w:name w:val="段落番号 24"/>
    <w:basedOn w:val="4a"/>
    <w:rsid w:val="00F92B04"/>
  </w:style>
  <w:style w:type="paragraph" w:customStyle="1" w:styleId="4b">
    <w:name w:val="箇条書き4"/>
    <w:basedOn w:val="List"/>
    <w:rsid w:val="00F92B04"/>
    <w:pPr>
      <w:tabs>
        <w:tab w:val="num" w:pos="644"/>
      </w:tabs>
      <w:suppressAutoHyphens/>
      <w:ind w:left="644" w:hanging="360"/>
    </w:pPr>
    <w:rPr>
      <w:rFonts w:eastAsia="ＭＳ 明朝" w:cs="CG Times (WN)"/>
      <w:lang w:val="x-none" w:eastAsia="ar-SA"/>
    </w:rPr>
  </w:style>
  <w:style w:type="paragraph" w:customStyle="1" w:styleId="241">
    <w:name w:val="箇条書き 24"/>
    <w:basedOn w:val="4b"/>
    <w:rsid w:val="00F92B04"/>
  </w:style>
  <w:style w:type="paragraph" w:customStyle="1" w:styleId="340">
    <w:name w:val="箇条書き 34"/>
    <w:basedOn w:val="241"/>
    <w:rsid w:val="00F92B04"/>
  </w:style>
  <w:style w:type="paragraph" w:customStyle="1" w:styleId="242">
    <w:name w:val="一覧 24"/>
    <w:basedOn w:val="List"/>
    <w:rsid w:val="00F92B04"/>
    <w:pPr>
      <w:suppressAutoHyphens/>
      <w:ind w:left="851"/>
    </w:pPr>
    <w:rPr>
      <w:rFonts w:eastAsia="ＭＳ 明朝" w:cs="CG Times (WN)"/>
      <w:lang w:val="x-none" w:eastAsia="ar-SA"/>
    </w:rPr>
  </w:style>
  <w:style w:type="paragraph" w:customStyle="1" w:styleId="341">
    <w:name w:val="一覧 34"/>
    <w:basedOn w:val="242"/>
    <w:rsid w:val="00F92B04"/>
  </w:style>
  <w:style w:type="paragraph" w:customStyle="1" w:styleId="440">
    <w:name w:val="一覧 44"/>
    <w:basedOn w:val="341"/>
    <w:rsid w:val="00F92B04"/>
  </w:style>
  <w:style w:type="paragraph" w:customStyle="1" w:styleId="540">
    <w:name w:val="一覧 54"/>
    <w:basedOn w:val="440"/>
    <w:rsid w:val="00F92B04"/>
  </w:style>
  <w:style w:type="paragraph" w:customStyle="1" w:styleId="441">
    <w:name w:val="箇条書き 44"/>
    <w:basedOn w:val="340"/>
    <w:rsid w:val="00F92B04"/>
  </w:style>
  <w:style w:type="paragraph" w:customStyle="1" w:styleId="541">
    <w:name w:val="箇条書き 54"/>
    <w:basedOn w:val="441"/>
    <w:rsid w:val="00F92B04"/>
  </w:style>
  <w:style w:type="paragraph" w:customStyle="1" w:styleId="4c">
    <w:name w:val="コメント文字列4"/>
    <w:basedOn w:val="Normal"/>
    <w:rsid w:val="00F92B04"/>
    <w:pPr>
      <w:suppressAutoHyphens/>
    </w:pPr>
    <w:rPr>
      <w:rFonts w:eastAsia="ＭＳ 明朝" w:cs="CG Times (WN)"/>
      <w:lang w:eastAsia="ar-SA"/>
    </w:rPr>
  </w:style>
  <w:style w:type="paragraph" w:customStyle="1" w:styleId="4d">
    <w:name w:val="コメント内容4"/>
    <w:basedOn w:val="4c"/>
    <w:next w:val="4c"/>
    <w:rsid w:val="00F92B04"/>
  </w:style>
  <w:style w:type="paragraph" w:customStyle="1" w:styleId="4e">
    <w:name w:val="見出しマップ4"/>
    <w:basedOn w:val="Normal"/>
    <w:rsid w:val="00F92B04"/>
    <w:pPr>
      <w:shd w:val="clear" w:color="auto" w:fill="000080"/>
      <w:suppressAutoHyphens/>
    </w:pPr>
    <w:rPr>
      <w:rFonts w:ascii="Tahoma" w:eastAsia="ＭＳ 明朝" w:hAnsi="Tahoma" w:cs="Tahoma"/>
      <w:lang w:eastAsia="ar-SA"/>
    </w:rPr>
  </w:style>
  <w:style w:type="paragraph" w:customStyle="1" w:styleId="4f">
    <w:name w:val="書式なし4"/>
    <w:basedOn w:val="Normal"/>
    <w:rsid w:val="00F92B04"/>
    <w:pPr>
      <w:suppressAutoHyphens/>
    </w:pPr>
    <w:rPr>
      <w:rFonts w:ascii="Courier New" w:eastAsia="ＭＳ 明朝" w:hAnsi="Courier New" w:cs="CG Times (WN)"/>
      <w:lang w:val="nb-NO" w:eastAsia="ar-SA"/>
    </w:rPr>
  </w:style>
  <w:style w:type="paragraph" w:customStyle="1" w:styleId="Web4">
    <w:name w:val="標準 (Web)4"/>
    <w:basedOn w:val="Normal"/>
    <w:rsid w:val="00F92B04"/>
    <w:pPr>
      <w:suppressAutoHyphens/>
      <w:spacing w:before="100" w:after="100"/>
    </w:pPr>
    <w:rPr>
      <w:rFonts w:eastAsia="Arial Unicode MS" w:cs="CG Times (WN)"/>
      <w:sz w:val="24"/>
      <w:szCs w:val="24"/>
    </w:rPr>
  </w:style>
  <w:style w:type="paragraph" w:customStyle="1" w:styleId="243">
    <w:name w:val="本文インデント 24"/>
    <w:basedOn w:val="Normal"/>
    <w:rsid w:val="00F92B04"/>
    <w:pPr>
      <w:suppressAutoHyphens/>
      <w:ind w:left="567"/>
    </w:pPr>
    <w:rPr>
      <w:rFonts w:ascii="Arial" w:eastAsia="ＭＳ 明朝" w:hAnsi="Arial" w:cs="Arial"/>
      <w:lang w:eastAsia="ar-SA"/>
    </w:rPr>
  </w:style>
  <w:style w:type="paragraph" w:customStyle="1" w:styleId="4f0">
    <w:name w:val="標準インデント4"/>
    <w:basedOn w:val="Normal"/>
    <w:rsid w:val="00F92B04"/>
    <w:pPr>
      <w:suppressAutoHyphens/>
      <w:ind w:left="708"/>
    </w:pPr>
    <w:rPr>
      <w:rFonts w:eastAsia="ＭＳ 明朝" w:cs="CG Times (WN)"/>
      <w:lang w:eastAsia="ar-SA"/>
    </w:rPr>
  </w:style>
  <w:style w:type="paragraph" w:customStyle="1" w:styleId="4f1">
    <w:name w:val="記4"/>
    <w:basedOn w:val="Normal"/>
    <w:next w:val="Normal"/>
    <w:rsid w:val="00F92B04"/>
    <w:pPr>
      <w:suppressAutoHyphens/>
    </w:pPr>
    <w:rPr>
      <w:rFonts w:eastAsia="ＭＳ 明朝" w:cs="CG Times (WN)"/>
      <w:lang w:eastAsia="ar-SA"/>
    </w:rPr>
  </w:style>
  <w:style w:type="paragraph" w:customStyle="1" w:styleId="HTML4">
    <w:name w:val="HTML 書式付き4"/>
    <w:basedOn w:val="Normal"/>
    <w:rsid w:val="00F92B04"/>
    <w:pPr>
      <w:suppressAutoHyphens/>
    </w:pPr>
    <w:rPr>
      <w:rFonts w:ascii="Courier New" w:eastAsia="ＭＳ 明朝" w:hAnsi="Courier New" w:cs="Courier New"/>
      <w:lang w:eastAsia="ar-SA"/>
    </w:rPr>
  </w:style>
  <w:style w:type="character" w:customStyle="1" w:styleId="shorttext">
    <w:name w:val="short_text"/>
    <w:rsid w:val="00F92B04"/>
  </w:style>
  <w:style w:type="character" w:customStyle="1" w:styleId="Charb">
    <w:name w:val="메모 주제 Char"/>
    <w:rsid w:val="00F92B04"/>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2B04"/>
    <w:rPr>
      <w:sz w:val="28"/>
      <w:lang w:val="en-GB" w:eastAsia="en-US"/>
    </w:rPr>
  </w:style>
  <w:style w:type="paragraph" w:customStyle="1" w:styleId="244">
    <w:name w:val="本文 24"/>
    <w:basedOn w:val="Normal"/>
    <w:rsid w:val="00F92B04"/>
    <w:pPr>
      <w:suppressAutoHyphens/>
      <w:spacing w:after="120"/>
    </w:pPr>
    <w:rPr>
      <w:rFonts w:eastAsia="ＭＳ 明朝" w:cs="CG Times (WN)"/>
      <w:lang w:eastAsia="ar-SA"/>
    </w:rPr>
  </w:style>
  <w:style w:type="paragraph" w:customStyle="1" w:styleId="342">
    <w:name w:val="本文 34"/>
    <w:basedOn w:val="Normal"/>
    <w:rsid w:val="00F92B04"/>
    <w:pPr>
      <w:suppressAutoHyphens/>
      <w:spacing w:after="120"/>
    </w:pPr>
    <w:rPr>
      <w:rFonts w:eastAsia="ＭＳ 明朝" w:cs="CG Times (WN)"/>
      <w:lang w:eastAsia="ar-SA"/>
    </w:rPr>
  </w:style>
  <w:style w:type="numbering" w:customStyle="1" w:styleId="NoList17">
    <w:name w:val="No List17"/>
    <w:next w:val="NoList"/>
    <w:semiHidden/>
    <w:unhideWhenUsed/>
    <w:rsid w:val="00F92B04"/>
  </w:style>
  <w:style w:type="numbering" w:customStyle="1" w:styleId="120">
    <w:name w:val="无列表12"/>
    <w:next w:val="NoList"/>
    <w:semiHidden/>
    <w:rsid w:val="00F92B04"/>
  </w:style>
  <w:style w:type="numbering" w:customStyle="1" w:styleId="NoList18">
    <w:name w:val="No List18"/>
    <w:next w:val="NoList"/>
    <w:semiHidden/>
    <w:rsid w:val="00F92B0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2B04"/>
    <w:rPr>
      <w:rFonts w:ascii="Arial" w:eastAsia="ＭＳ ゴシック" w:hAnsi="Arial" w:cs="Times New Roman"/>
      <w:lang w:val="en-GB" w:eastAsia="en-US"/>
    </w:rPr>
  </w:style>
  <w:style w:type="character" w:customStyle="1" w:styleId="8Char1">
    <w:name w:val="标题 8 Char1"/>
    <w:rsid w:val="00F92B04"/>
    <w:rPr>
      <w:rFonts w:ascii="Arial" w:hAnsi="Arial"/>
      <w:sz w:val="36"/>
      <w:lang w:val="en-GB" w:eastAsia="en-US" w:bidi="ar-SA"/>
    </w:rPr>
  </w:style>
  <w:style w:type="paragraph" w:customStyle="1" w:styleId="5d">
    <w:name w:val="修订5"/>
    <w:hidden/>
    <w:semiHidden/>
    <w:rsid w:val="00F92B04"/>
    <w:rPr>
      <w:rFonts w:ascii="Times New Roman" w:eastAsia="Batang" w:hAnsi="Times New Roman"/>
      <w:lang w:val="en-GB" w:eastAsia="en-US"/>
    </w:rPr>
  </w:style>
  <w:style w:type="character" w:customStyle="1" w:styleId="Char14">
    <w:name w:val="批注文字 Char1"/>
    <w:rsid w:val="00F92B04"/>
    <w:rPr>
      <w:rFonts w:eastAsia="SimSun"/>
      <w:lang w:eastAsia="en-US"/>
    </w:rPr>
  </w:style>
  <w:style w:type="character" w:customStyle="1" w:styleId="Char20">
    <w:name w:val="批注主题 Char2"/>
    <w:rsid w:val="00F92B04"/>
    <w:rPr>
      <w:rFonts w:eastAsia="SimSun"/>
      <w:b/>
      <w:bCs/>
      <w:lang w:eastAsia="en-US"/>
    </w:rPr>
  </w:style>
  <w:style w:type="character" w:customStyle="1" w:styleId="Char15">
    <w:name w:val="注释标题 Char1"/>
    <w:rsid w:val="00F92B04"/>
    <w:rPr>
      <w:rFonts w:eastAsia="ＭＳ 明朝"/>
      <w:lang w:eastAsia="en-US"/>
    </w:rPr>
  </w:style>
  <w:style w:type="character" w:customStyle="1" w:styleId="9Char1">
    <w:name w:val="标题 9 Char1"/>
    <w:rsid w:val="00F92B04"/>
    <w:rPr>
      <w:rFonts w:ascii="Arial" w:hAnsi="Arial"/>
      <w:sz w:val="36"/>
      <w:lang w:val="en-GB"/>
    </w:rPr>
  </w:style>
  <w:style w:type="character" w:customStyle="1" w:styleId="Char16">
    <w:name w:val="页脚 Char1"/>
    <w:uiPriority w:val="99"/>
    <w:rsid w:val="00F92B04"/>
    <w:rPr>
      <w:rFonts w:ascii="Arial" w:hAnsi="Arial"/>
      <w:b/>
      <w:i/>
      <w:noProof/>
      <w:sz w:val="18"/>
      <w:lang w:val="en-GB"/>
    </w:rPr>
  </w:style>
  <w:style w:type="character" w:customStyle="1" w:styleId="Char17">
    <w:name w:val="文档结构图 Char1"/>
    <w:semiHidden/>
    <w:rsid w:val="00F92B04"/>
    <w:rPr>
      <w:rFonts w:ascii="Tahoma" w:hAnsi="Tahoma" w:cs="Tahoma"/>
      <w:shd w:val="clear" w:color="auto" w:fill="000080"/>
      <w:lang w:val="en-GB"/>
    </w:rPr>
  </w:style>
  <w:style w:type="character" w:customStyle="1" w:styleId="Char18">
    <w:name w:val="批注框文本 Char1"/>
    <w:uiPriority w:val="99"/>
    <w:rsid w:val="00F92B04"/>
    <w:rPr>
      <w:rFonts w:ascii="Tahoma" w:hAnsi="Tahoma" w:cs="Tahoma"/>
      <w:sz w:val="16"/>
      <w:szCs w:val="16"/>
      <w:lang w:val="en-GB"/>
    </w:rPr>
  </w:style>
  <w:style w:type="character" w:customStyle="1" w:styleId="Char19">
    <w:name w:val="正文文本缩进 Char1"/>
    <w:rsid w:val="00F92B04"/>
    <w:rPr>
      <w:rFonts w:eastAsia="Batang"/>
      <w:lang w:val="en-GB"/>
    </w:rPr>
  </w:style>
  <w:style w:type="character" w:customStyle="1" w:styleId="2Char1">
    <w:name w:val="正文文本 2 Char1"/>
    <w:rsid w:val="00F92B04"/>
    <w:rPr>
      <w:rFonts w:ascii="CG Times (WN)" w:eastAsia="Malgun Gothic" w:hAnsi="CG Times (WN)"/>
      <w:i/>
      <w:lang w:val="en-GB" w:eastAsia="ko-KR"/>
    </w:rPr>
  </w:style>
  <w:style w:type="character" w:customStyle="1" w:styleId="3Char1">
    <w:name w:val="正文文本 3 Char1"/>
    <w:rsid w:val="00F92B04"/>
    <w:rPr>
      <w:rFonts w:ascii="CG Times (WN)" w:eastAsia="Osaka" w:hAnsi="CG Times (WN)"/>
      <w:color w:val="000000"/>
      <w:lang w:val="en-GB" w:eastAsia="ko-KR"/>
    </w:rPr>
  </w:style>
  <w:style w:type="character" w:customStyle="1" w:styleId="2Char10">
    <w:name w:val="正文文本缩进 2 Char1"/>
    <w:rsid w:val="00F92B04"/>
    <w:rPr>
      <w:rFonts w:ascii="CG Times (WN)" w:eastAsia="ＭＳ 明朝" w:hAnsi="CG Times (WN)"/>
      <w:lang w:val="en-GB"/>
    </w:rPr>
  </w:style>
  <w:style w:type="character" w:customStyle="1" w:styleId="HTMLChar1">
    <w:name w:val="HTML 预设格式 Char1"/>
    <w:rsid w:val="00F92B04"/>
    <w:rPr>
      <w:rFonts w:ascii="Courier New" w:eastAsia="ＭＳ 明朝" w:hAnsi="Courier New"/>
      <w:lang w:val="en-GB" w:eastAsia="x-none"/>
    </w:rPr>
  </w:style>
  <w:style w:type="paragraph" w:customStyle="1" w:styleId="CharCharCharCharChar1">
    <w:name w:val="Char Char Char Char Char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F92B04"/>
    <w:rPr>
      <w:lang w:val="en-GB" w:eastAsia="ja-JP"/>
    </w:rPr>
  </w:style>
  <w:style w:type="paragraph" w:customStyle="1" w:styleId="CharChar1CharChar1">
    <w:name w:val="Char Char1 Char Char1"/>
    <w:uiPriority w:val="99"/>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92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92B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92B04"/>
    <w:rPr>
      <w:rFonts w:ascii="Courier New" w:hAnsi="Courier New"/>
      <w:lang w:val="nb-NO" w:eastAsia="ja-JP"/>
    </w:rPr>
  </w:style>
  <w:style w:type="paragraph" w:customStyle="1" w:styleId="CharCharCharCharCharChar1">
    <w:name w:val="Char Char Char Char Char Char1"/>
    <w:semiHidden/>
    <w:rsid w:val="00F92B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92B04"/>
    <w:rPr>
      <w:rFonts w:ascii="Tahoma" w:hAnsi="Tahoma"/>
      <w:shd w:val="clear" w:color="auto" w:fill="000080"/>
      <w:lang w:val="en-GB" w:eastAsia="en-US"/>
    </w:rPr>
  </w:style>
  <w:style w:type="character" w:customStyle="1" w:styleId="CharChar101">
    <w:name w:val="Char Char101"/>
    <w:semiHidden/>
    <w:rsid w:val="00F92B04"/>
    <w:rPr>
      <w:rFonts w:ascii="Times New Roman" w:hAnsi="Times New Roman"/>
      <w:lang w:val="en-GB" w:eastAsia="en-US"/>
    </w:rPr>
  </w:style>
  <w:style w:type="character" w:customStyle="1" w:styleId="CharChar91">
    <w:name w:val="Char Char91"/>
    <w:rsid w:val="00F92B04"/>
    <w:rPr>
      <w:rFonts w:ascii="Tahoma" w:hAnsi="Tahoma"/>
      <w:sz w:val="16"/>
      <w:lang w:val="en-GB" w:eastAsia="en-US"/>
    </w:rPr>
  </w:style>
  <w:style w:type="character" w:customStyle="1" w:styleId="CharChar81">
    <w:name w:val="Char Char81"/>
    <w:semiHidden/>
    <w:rsid w:val="00F92B04"/>
    <w:rPr>
      <w:rFonts w:ascii="Times New Roman" w:hAnsi="Times New Roman"/>
      <w:b/>
      <w:lang w:val="en-GB" w:eastAsia="en-US"/>
    </w:rPr>
  </w:style>
  <w:style w:type="character" w:customStyle="1" w:styleId="ae">
    <w:name w:val="註解文字 字元"/>
    <w:rsid w:val="00F92B04"/>
    <w:rPr>
      <w:rFonts w:ascii="Times New Roman" w:eastAsia="Times New Roman" w:hAnsi="Times New Roman"/>
      <w:lang w:val="en-GB"/>
    </w:rPr>
  </w:style>
  <w:style w:type="paragraph" w:customStyle="1" w:styleId="xl63">
    <w:name w:val="xl63"/>
    <w:basedOn w:val="Normal"/>
    <w:rsid w:val="00F92B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92B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92B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e">
    <w:name w:val="无间隔5"/>
    <w:qFormat/>
    <w:rsid w:val="00F92B04"/>
    <w:rPr>
      <w:rFonts w:ascii="Times New Roman" w:eastAsia="SimSun" w:hAnsi="Times New Roman"/>
      <w:lang w:val="en-GB" w:eastAsia="en-US"/>
    </w:rPr>
  </w:style>
  <w:style w:type="character" w:customStyle="1" w:styleId="Char1a">
    <w:name w:val="글자만 Char1"/>
    <w:uiPriority w:val="99"/>
    <w:semiHidden/>
    <w:rsid w:val="00F92B04"/>
    <w:rPr>
      <w:rFonts w:ascii="Malgun Gothic" w:hAnsi="Courier New" w:cs="Courier New"/>
      <w:lang w:val="en-GB" w:eastAsia="en-US"/>
    </w:rPr>
  </w:style>
  <w:style w:type="character" w:customStyle="1" w:styleId="Char1b">
    <w:name w:val="미주 텍스트 Char1"/>
    <w:uiPriority w:val="99"/>
    <w:semiHidden/>
    <w:rsid w:val="00F92B04"/>
    <w:rPr>
      <w:rFonts w:ascii="Times New Roman" w:eastAsia="Times New Roman" w:hAnsi="Times New Roman"/>
      <w:lang w:val="en-GB" w:eastAsia="en-US"/>
    </w:rPr>
  </w:style>
  <w:style w:type="character" w:customStyle="1" w:styleId="Char1c">
    <w:name w:val="풍선 도움말 텍스트 Char1"/>
    <w:uiPriority w:val="99"/>
    <w:semiHidden/>
    <w:rsid w:val="00F92B0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92B04"/>
    <w:rPr>
      <w:rFonts w:ascii="Malgun Gothic" w:eastAsia="Malgun Gothic" w:hAnsi="Times New Roman"/>
      <w:sz w:val="18"/>
      <w:szCs w:val="18"/>
      <w:lang w:val="en-GB" w:eastAsia="en-US"/>
    </w:rPr>
  </w:style>
  <w:style w:type="character" w:customStyle="1" w:styleId="Char1e">
    <w:name w:val="각주 텍스트 Char1"/>
    <w:uiPriority w:val="99"/>
    <w:semiHidden/>
    <w:rsid w:val="00F92B04"/>
    <w:rPr>
      <w:rFonts w:ascii="Times New Roman" w:eastAsia="Times New Roman" w:hAnsi="Times New Roman"/>
      <w:lang w:val="en-GB" w:eastAsia="en-US"/>
    </w:rPr>
  </w:style>
  <w:style w:type="character" w:customStyle="1" w:styleId="Char1f">
    <w:name w:val="메모 텍스트 Char1"/>
    <w:uiPriority w:val="99"/>
    <w:semiHidden/>
    <w:rsid w:val="00F92B04"/>
    <w:rPr>
      <w:rFonts w:ascii="Times New Roman" w:eastAsia="Times New Roman" w:hAnsi="Times New Roman"/>
      <w:lang w:val="en-GB" w:eastAsia="en-US"/>
    </w:rPr>
  </w:style>
  <w:style w:type="character" w:customStyle="1" w:styleId="Char1f0">
    <w:name w:val="메모 주제 Char1"/>
    <w:rsid w:val="00F92B0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92B04"/>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2B04"/>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2B04"/>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2B04"/>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92B04"/>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2B0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92B04"/>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2B04"/>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2B04"/>
    <w:rPr>
      <w:rFonts w:ascii="Times New Roman" w:eastAsia="PMingLiU" w:hAnsi="Times New Roman"/>
      <w:lang w:val="en-US" w:eastAsia="ja-JP"/>
    </w:rPr>
    <w:tblPr>
      <w:tblInd w:w="0" w:type="nil"/>
    </w:tblPr>
  </w:style>
  <w:style w:type="table" w:customStyle="1" w:styleId="TableGrid111">
    <w:name w:val="Table Grid11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92B04"/>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2B04"/>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92B04"/>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2B04"/>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2B04"/>
    <w:pPr>
      <w:numPr>
        <w:numId w:val="23"/>
      </w:numPr>
    </w:pPr>
  </w:style>
  <w:style w:type="numbering" w:customStyle="1" w:styleId="Style11">
    <w:name w:val="Style11"/>
    <w:uiPriority w:val="99"/>
    <w:rsid w:val="00F92B04"/>
    <w:pPr>
      <w:numPr>
        <w:numId w:val="24"/>
      </w:numPr>
    </w:pPr>
  </w:style>
  <w:style w:type="numbering" w:customStyle="1" w:styleId="NoList1111">
    <w:name w:val="No List1111"/>
    <w:next w:val="NoList"/>
    <w:semiHidden/>
    <w:rsid w:val="00F92B04"/>
  </w:style>
  <w:style w:type="paragraph" w:customStyle="1" w:styleId="TOC92">
    <w:name w:val="TOC 92"/>
    <w:basedOn w:val="TOC8"/>
    <w:rsid w:val="00F92B04"/>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F92B04"/>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F92B04"/>
    <w:pPr>
      <w:overflowPunct w:val="0"/>
      <w:autoSpaceDE w:val="0"/>
      <w:autoSpaceDN w:val="0"/>
      <w:adjustRightInd w:val="0"/>
      <w:ind w:left="400" w:hanging="400"/>
      <w:jc w:val="center"/>
      <w:textAlignment w:val="baseline"/>
    </w:pPr>
    <w:rPr>
      <w:rFonts w:eastAsia="ＭＳ 明朝"/>
      <w:b/>
    </w:rPr>
  </w:style>
  <w:style w:type="character" w:customStyle="1" w:styleId="Absatz-Standardschriftart4">
    <w:name w:val="Absatz-Standardschriftart4"/>
    <w:rsid w:val="00F92B04"/>
  </w:style>
  <w:style w:type="character" w:customStyle="1" w:styleId="PlainTable33">
    <w:name w:val="Plain Table 33"/>
    <w:uiPriority w:val="19"/>
    <w:qFormat/>
    <w:rsid w:val="00F92B04"/>
    <w:rPr>
      <w:i/>
      <w:iCs/>
      <w:color w:val="808080"/>
    </w:rPr>
  </w:style>
  <w:style w:type="character" w:customStyle="1" w:styleId="PlainTable43">
    <w:name w:val="Plain Table 43"/>
    <w:uiPriority w:val="21"/>
    <w:qFormat/>
    <w:rsid w:val="00F92B04"/>
    <w:rPr>
      <w:b/>
      <w:bCs/>
      <w:i/>
      <w:iCs/>
      <w:color w:val="4F81BD"/>
    </w:rPr>
  </w:style>
  <w:style w:type="character" w:customStyle="1" w:styleId="PlainTable53">
    <w:name w:val="Plain Table 53"/>
    <w:uiPriority w:val="31"/>
    <w:qFormat/>
    <w:rsid w:val="00F92B04"/>
    <w:rPr>
      <w:smallCaps/>
      <w:color w:val="C0504D"/>
      <w:u w:val="single"/>
    </w:rPr>
  </w:style>
  <w:style w:type="character" w:customStyle="1" w:styleId="TableGridLight3">
    <w:name w:val="Table Grid Light3"/>
    <w:uiPriority w:val="32"/>
    <w:qFormat/>
    <w:rsid w:val="00F92B04"/>
    <w:rPr>
      <w:b/>
      <w:bCs/>
      <w:smallCaps/>
      <w:color w:val="C0504D"/>
      <w:spacing w:val="5"/>
      <w:u w:val="single"/>
    </w:rPr>
  </w:style>
  <w:style w:type="character" w:customStyle="1" w:styleId="GridTable1Light3">
    <w:name w:val="Grid Table 1 Light3"/>
    <w:uiPriority w:val="33"/>
    <w:qFormat/>
    <w:rsid w:val="00F92B04"/>
    <w:rPr>
      <w:b/>
      <w:bCs/>
      <w:smallCaps/>
      <w:spacing w:val="5"/>
    </w:rPr>
  </w:style>
  <w:style w:type="paragraph" w:customStyle="1" w:styleId="GridTable33">
    <w:name w:val="Grid Table 33"/>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2B04"/>
    <w:rPr>
      <w:rFonts w:ascii="Times New Roman" w:hAnsi="Times New Roman"/>
      <w:b/>
      <w:lang w:val="en-GB" w:eastAsia="x-none"/>
    </w:rPr>
  </w:style>
  <w:style w:type="character" w:customStyle="1" w:styleId="Absatz-Standardschriftart5">
    <w:name w:val="Absatz-Standardschriftart5"/>
    <w:rsid w:val="00F92B04"/>
  </w:style>
  <w:style w:type="character" w:customStyle="1" w:styleId="PlainTable32">
    <w:name w:val="Plain Table 32"/>
    <w:uiPriority w:val="19"/>
    <w:qFormat/>
    <w:rsid w:val="00F92B04"/>
    <w:rPr>
      <w:i/>
      <w:iCs/>
      <w:color w:val="808080"/>
    </w:rPr>
  </w:style>
  <w:style w:type="character" w:customStyle="1" w:styleId="PlainTable42">
    <w:name w:val="Plain Table 42"/>
    <w:uiPriority w:val="21"/>
    <w:qFormat/>
    <w:rsid w:val="00F92B04"/>
    <w:rPr>
      <w:b/>
      <w:bCs/>
      <w:i/>
      <w:iCs/>
      <w:color w:val="4F81BD"/>
    </w:rPr>
  </w:style>
  <w:style w:type="character" w:customStyle="1" w:styleId="PlainTable52">
    <w:name w:val="Plain Table 52"/>
    <w:uiPriority w:val="31"/>
    <w:qFormat/>
    <w:rsid w:val="00F92B04"/>
    <w:rPr>
      <w:smallCaps/>
      <w:color w:val="C0504D"/>
      <w:u w:val="single"/>
    </w:rPr>
  </w:style>
  <w:style w:type="character" w:customStyle="1" w:styleId="TableGridLight2">
    <w:name w:val="Table Grid Light2"/>
    <w:uiPriority w:val="32"/>
    <w:qFormat/>
    <w:rsid w:val="00F92B04"/>
    <w:rPr>
      <w:b/>
      <w:bCs/>
      <w:smallCaps/>
      <w:color w:val="C0504D"/>
      <w:spacing w:val="5"/>
      <w:u w:val="single"/>
    </w:rPr>
  </w:style>
  <w:style w:type="character" w:customStyle="1" w:styleId="GridTable1Light2">
    <w:name w:val="Grid Table 1 Light2"/>
    <w:uiPriority w:val="33"/>
    <w:qFormat/>
    <w:rsid w:val="00F92B04"/>
    <w:rPr>
      <w:b/>
      <w:bCs/>
      <w:smallCaps/>
      <w:spacing w:val="5"/>
    </w:rPr>
  </w:style>
  <w:style w:type="paragraph" w:customStyle="1" w:styleId="GridTable32">
    <w:name w:val="Grid Table 32"/>
    <w:basedOn w:val="Heading1"/>
    <w:next w:val="Normal"/>
    <w:uiPriority w:val="39"/>
    <w:unhideWhenUsed/>
    <w:qFormat/>
    <w:rsid w:val="00F92B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F92B04"/>
  </w:style>
  <w:style w:type="paragraph" w:customStyle="1" w:styleId="msonormal0">
    <w:name w:val="msonormal"/>
    <w:basedOn w:val="Normal"/>
    <w:rsid w:val="00F92B04"/>
    <w:pPr>
      <w:spacing w:before="100" w:beforeAutospacing="1" w:after="100" w:afterAutospacing="1"/>
    </w:pPr>
    <w:rPr>
      <w:rFonts w:eastAsia="Arial Unicode MS"/>
      <w:sz w:val="24"/>
      <w:szCs w:val="24"/>
    </w:rPr>
  </w:style>
  <w:style w:type="character" w:customStyle="1" w:styleId="TitleChar1">
    <w:name w:val="Title Char1"/>
    <w:aliases w:val="Section Header Char1"/>
    <w:rsid w:val="00F92B04"/>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oleObject" Target="embeddings/oleObject1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071C2-81D1-4779-B906-3D7EFBB6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6847</Words>
  <Characters>39034</Characters>
  <Application>Microsoft Office Word</Application>
  <DocSecurity>0</DocSecurity>
  <Lines>325</Lines>
  <Paragraphs>91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24</cp:revision>
  <cp:lastPrinted>1900-12-31T15:00:00Z</cp:lastPrinted>
  <dcterms:created xsi:type="dcterms:W3CDTF">2019-01-29T05:47:00Z</dcterms:created>
  <dcterms:modified xsi:type="dcterms:W3CDTF">2019-02-16T03:35:00Z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